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1EB842" w:rsidR="001E41F3" w:rsidRDefault="001E41F3">
      <w:pPr>
        <w:pStyle w:val="CRCoverPage"/>
        <w:tabs>
          <w:tab w:val="right" w:pos="9639"/>
        </w:tabs>
        <w:spacing w:after="0"/>
        <w:rPr>
          <w:b/>
          <w:i/>
          <w:noProof/>
          <w:sz w:val="28"/>
        </w:rPr>
      </w:pPr>
      <w:r>
        <w:rPr>
          <w:b/>
          <w:noProof/>
          <w:sz w:val="24"/>
        </w:rPr>
        <w:t>3GPP TSG-</w:t>
      </w:r>
      <w:r w:rsidR="002A56CD">
        <w:rPr>
          <w:b/>
          <w:noProof/>
          <w:sz w:val="24"/>
        </w:rPr>
        <w:t>RAN WG2</w:t>
      </w:r>
      <w:r w:rsidR="00C66BA2">
        <w:rPr>
          <w:b/>
          <w:noProof/>
          <w:sz w:val="24"/>
        </w:rPr>
        <w:t xml:space="preserve"> </w:t>
      </w:r>
      <w:r>
        <w:rPr>
          <w:b/>
          <w:noProof/>
          <w:sz w:val="24"/>
        </w:rPr>
        <w:t>Meeting #</w:t>
      </w:r>
      <w:r w:rsidR="002A56CD">
        <w:rPr>
          <w:b/>
          <w:noProof/>
          <w:sz w:val="24"/>
        </w:rPr>
        <w:t>126</w:t>
      </w:r>
      <w:r>
        <w:rPr>
          <w:b/>
          <w:i/>
          <w:noProof/>
          <w:sz w:val="28"/>
        </w:rPr>
        <w:tab/>
      </w:r>
      <w:r w:rsidR="00185088" w:rsidRPr="00185088">
        <w:rPr>
          <w:b/>
          <w:i/>
          <w:noProof/>
          <w:sz w:val="28"/>
        </w:rPr>
        <w:t>R2-2405044</w:t>
      </w:r>
    </w:p>
    <w:p w14:paraId="3FA5A2B9" w14:textId="4F649658" w:rsidR="002A56CD" w:rsidRDefault="002A56CD" w:rsidP="002A56CD">
      <w:pPr>
        <w:pStyle w:val="CRCoverPage"/>
        <w:outlineLvl w:val="0"/>
        <w:rPr>
          <w:b/>
          <w:noProof/>
          <w:sz w:val="24"/>
        </w:rPr>
      </w:pPr>
      <w:r>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B68B7" w:rsidR="001E41F3" w:rsidRPr="00410371" w:rsidRDefault="002A56CD" w:rsidP="00E13F3D">
            <w:pPr>
              <w:pStyle w:val="CRCoverPage"/>
              <w:spacing w:after="0"/>
              <w:jc w:val="right"/>
              <w:rPr>
                <w:b/>
                <w:noProof/>
                <w:sz w:val="28"/>
              </w:rPr>
            </w:pPr>
            <w:r w:rsidRPr="002A56CD">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B5765" w:rsidR="001E41F3" w:rsidRPr="00410371" w:rsidRDefault="00185088" w:rsidP="002A56CD">
            <w:pPr>
              <w:pStyle w:val="CRCoverPage"/>
              <w:spacing w:after="0"/>
              <w:jc w:val="right"/>
              <w:rPr>
                <w:noProof/>
              </w:rPr>
            </w:pPr>
            <w:r w:rsidRPr="00185088">
              <w:rPr>
                <w:b/>
                <w:noProof/>
                <w:sz w:val="28"/>
              </w:rPr>
              <w:t>1114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1FA24" w:rsidR="001E41F3" w:rsidRPr="00410371" w:rsidRDefault="002A56CD" w:rsidP="002A56CD">
            <w:pPr>
              <w:pStyle w:val="CRCoverPage"/>
              <w:spacing w:after="0"/>
              <w:jc w:val="center"/>
              <w:rPr>
                <w:b/>
                <w:noProof/>
              </w:rPr>
            </w:pPr>
            <w:r w:rsidRPr="002A56C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9B98F" w:rsidR="001E41F3" w:rsidRPr="00410371" w:rsidRDefault="002A56CD" w:rsidP="002A56CD">
            <w:pPr>
              <w:pStyle w:val="CRCoverPage"/>
              <w:spacing w:after="0"/>
              <w:jc w:val="center"/>
              <w:rPr>
                <w:noProof/>
                <w:sz w:val="28"/>
              </w:rPr>
            </w:pPr>
            <w:r w:rsidRPr="002A56CD">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DF1EA7" w:rsidR="00F25D98" w:rsidRDefault="002A56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EE7011" w:rsidR="00F25D98" w:rsidRDefault="002A56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80B26" w:rsidR="001E41F3" w:rsidRDefault="002A56CD" w:rsidP="007C08A2">
            <w:pPr>
              <w:pStyle w:val="CRCoverPage"/>
              <w:spacing w:after="0"/>
              <w:ind w:left="100"/>
              <w:rPr>
                <w:noProof/>
              </w:rPr>
            </w:pPr>
            <w:r>
              <w:t xml:space="preserve">RACH-less </w:t>
            </w:r>
            <w:r w:rsidR="007C08A2">
              <w:t>handover</w:t>
            </w:r>
            <w:r>
              <w:t xml:space="preserve"> (38.306)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F3D29" w:rsidR="001E41F3" w:rsidRDefault="002A56C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AA926" w:rsidR="001E41F3" w:rsidRDefault="002A56CD"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F81FE8" w14:textId="77777777" w:rsidR="0052107E" w:rsidRDefault="002E429B" w:rsidP="0052107E">
            <w:pPr>
              <w:pStyle w:val="CRCoverPage"/>
              <w:spacing w:after="0"/>
              <w:ind w:left="100"/>
              <w:rPr>
                <w:noProof/>
              </w:rPr>
            </w:pPr>
            <w:r>
              <w:fldChar w:fldCharType="begin"/>
            </w:r>
            <w:r>
              <w:instrText xml:space="preserve"> DOCPROPERTY  RelatedWis  \* MERGEFORMAT </w:instrText>
            </w:r>
            <w:r>
              <w:fldChar w:fldCharType="separate"/>
            </w:r>
            <w:r w:rsidR="0052107E" w:rsidRPr="00F06369">
              <w:rPr>
                <w:noProof/>
              </w:rPr>
              <w:t>NR_mobile_IAB-Core</w:t>
            </w:r>
            <w:r>
              <w:rPr>
                <w:noProof/>
              </w:rPr>
              <w:fldChar w:fldCharType="end"/>
            </w:r>
            <w:r w:rsidR="0052107E">
              <w:rPr>
                <w:noProof/>
              </w:rPr>
              <w:t>,</w:t>
            </w:r>
          </w:p>
          <w:p w14:paraId="14073DD6" w14:textId="77777777" w:rsidR="001E41F3" w:rsidRDefault="0052107E" w:rsidP="0052107E">
            <w:pPr>
              <w:pStyle w:val="CRCoverPage"/>
              <w:spacing w:after="0"/>
              <w:ind w:left="100"/>
              <w:rPr>
                <w:noProof/>
              </w:rPr>
            </w:pPr>
            <w:r>
              <w:rPr>
                <w:noProof/>
              </w:rPr>
              <w:t>NR_NTN_enh-Core</w:t>
            </w:r>
            <w:r w:rsidR="00185088">
              <w:rPr>
                <w:noProof/>
              </w:rPr>
              <w:t>,</w:t>
            </w:r>
          </w:p>
          <w:p w14:paraId="7D67EE16" w14:textId="77777777" w:rsidR="00185088" w:rsidRDefault="00185088" w:rsidP="0052107E">
            <w:pPr>
              <w:pStyle w:val="CRCoverPage"/>
              <w:spacing w:after="0"/>
              <w:ind w:left="100"/>
              <w:rPr>
                <w:noProof/>
              </w:rPr>
            </w:pPr>
            <w:r w:rsidRPr="00185088">
              <w:rPr>
                <w:noProof/>
              </w:rPr>
              <w:t>NR_Mob_enh2-Core</w:t>
            </w:r>
            <w:r>
              <w:rPr>
                <w:noProof/>
              </w:rPr>
              <w:t>,</w:t>
            </w:r>
          </w:p>
          <w:p w14:paraId="115414A3" w14:textId="5717F675" w:rsidR="00185088" w:rsidRDefault="00185088" w:rsidP="0052107E">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7E5D5" w:rsidR="001E41F3" w:rsidRDefault="002A56CD" w:rsidP="00185088">
            <w:pPr>
              <w:pStyle w:val="CRCoverPage"/>
              <w:spacing w:after="0"/>
              <w:ind w:left="100"/>
              <w:rPr>
                <w:noProof/>
              </w:rPr>
            </w:pPr>
            <w:r>
              <w:t>2024-</w:t>
            </w:r>
            <w:r w:rsidR="00185088">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AFDD5" w:rsidR="001E41F3" w:rsidRDefault="002A56CD" w:rsidP="002A56C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20D97" w:rsidR="001E41F3" w:rsidRDefault="002A56C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88541" w:rsidR="001E41F3" w:rsidRDefault="00410385">
            <w:pPr>
              <w:pStyle w:val="CRCoverPage"/>
              <w:spacing w:after="0"/>
              <w:ind w:left="100"/>
              <w:rPr>
                <w:noProof/>
              </w:rPr>
            </w:pPr>
            <w:r>
              <w:rPr>
                <w:noProof/>
              </w:rPr>
              <w:t>Introduction of a generalized RACH-less HO Rel-18 UE capability</w:t>
            </w:r>
            <w:r w:rsidR="00775B84">
              <w:rPr>
                <w:noProof/>
              </w:rPr>
              <w:t xml:space="preserve"> framework (one capability for DG and one capability for CG)</w:t>
            </w:r>
            <w:r>
              <w:rPr>
                <w:noProof/>
              </w:rPr>
              <w:t>, replacing the existing RACH-less HO</w:t>
            </w:r>
            <w:r w:rsidR="00775B84">
              <w:rPr>
                <w:noProof/>
              </w:rPr>
              <w:t xml:space="preserve"> capability</w:t>
            </w:r>
            <w:r>
              <w:rPr>
                <w:noProof/>
              </w:rPr>
              <w:t xml:space="preserve"> specific to NTN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6DA50" w14:textId="77777777" w:rsidR="001E41F3" w:rsidRDefault="00410385">
            <w:pPr>
              <w:pStyle w:val="CRCoverPage"/>
              <w:spacing w:after="0"/>
              <w:ind w:left="100"/>
              <w:rPr>
                <w:noProof/>
              </w:rPr>
            </w:pPr>
            <w:r>
              <w:rPr>
                <w:noProof/>
              </w:rPr>
              <w:t>The change implements the following agreements made at RAN2#125-bis:</w:t>
            </w:r>
          </w:p>
          <w:p w14:paraId="2C14B0BD" w14:textId="77777777" w:rsidR="00410385" w:rsidRDefault="00410385">
            <w:pPr>
              <w:pStyle w:val="CRCoverPage"/>
              <w:spacing w:after="0"/>
              <w:ind w:left="100"/>
              <w:rPr>
                <w:noProof/>
              </w:rPr>
            </w:pPr>
          </w:p>
          <w:p w14:paraId="1D4462D4" w14:textId="77777777" w:rsidR="00410385" w:rsidRDefault="00410385" w:rsidP="00410385">
            <w:pPr>
              <w:pStyle w:val="Doc-text2"/>
              <w:rPr>
                <w:b/>
                <w:bCs/>
                <w:lang w:val="en-US"/>
              </w:rPr>
            </w:pPr>
            <w:r>
              <w:rPr>
                <w:b/>
                <w:bCs/>
                <w:lang w:val="en-US"/>
              </w:rPr>
              <w:t xml:space="preserve">Agreements on UE capabilities </w:t>
            </w:r>
          </w:p>
          <w:p w14:paraId="63900DFE" w14:textId="77777777" w:rsidR="00410385" w:rsidRDefault="00410385" w:rsidP="00410385">
            <w:pPr>
              <w:pStyle w:val="Doc-text2"/>
              <w:rPr>
                <w:lang w:val="en-US"/>
              </w:rPr>
            </w:pPr>
            <w:r>
              <w:rPr>
                <w:lang w:val="en-US"/>
              </w:rPr>
              <w:t xml:space="preserve">1     Total of two RACH-less HO capabilities are introduced in R18 (and previously agreed NTN RACH-less HO capability is removed) (NOTE: This is not for LTM): </w:t>
            </w:r>
          </w:p>
          <w:p w14:paraId="2875C535" w14:textId="77777777" w:rsidR="00410385" w:rsidRDefault="00410385" w:rsidP="00410385">
            <w:pPr>
              <w:pStyle w:val="Doc-text2"/>
              <w:rPr>
                <w:lang w:val="en-US"/>
              </w:rPr>
            </w:pPr>
            <w:r>
              <w:rPr>
                <w:lang w:val="en-US"/>
              </w:rPr>
              <w:t xml:space="preserve">-      per-band DG RACH-less HO.  This is for the SpCell. </w:t>
            </w:r>
          </w:p>
          <w:p w14:paraId="491B465D" w14:textId="77777777" w:rsidR="00410385" w:rsidRDefault="00410385" w:rsidP="00410385">
            <w:pPr>
              <w:pStyle w:val="Doc-text2"/>
              <w:rPr>
                <w:lang w:val="en-US"/>
              </w:rPr>
            </w:pPr>
            <w:r>
              <w:rPr>
                <w:lang w:val="en-US"/>
              </w:rPr>
              <w:t>-      per-band CG RACH-less HO.  This is for the SpCell.</w:t>
            </w:r>
          </w:p>
          <w:p w14:paraId="36673BE5" w14:textId="77777777" w:rsidR="00410385" w:rsidRDefault="00410385" w:rsidP="00410385">
            <w:pPr>
              <w:pStyle w:val="Doc-text2"/>
              <w:rPr>
                <w:lang w:val="en-US"/>
              </w:rPr>
            </w:pPr>
            <w:r>
              <w:rPr>
                <w:lang w:val="en-US"/>
              </w:rPr>
              <w:t>2     RACH-less CHO capability is not considered/introduced for non-NTN R18 UEs.</w:t>
            </w:r>
          </w:p>
          <w:p w14:paraId="31719F6D" w14:textId="77777777" w:rsidR="00410385" w:rsidRDefault="00410385" w:rsidP="00410385">
            <w:pPr>
              <w:pStyle w:val="Doc-text2"/>
              <w:rPr>
                <w:lang w:val="en-US"/>
              </w:rPr>
            </w:pPr>
            <w:r>
              <w:rPr>
                <w:lang w:val="en-US"/>
              </w:rPr>
              <w:t xml:space="preserve">3     No additional RACH-less timebased CHO capability is introduced. If a UE indicates the support of both timebased CHO and RACH-less, it means the UE supports RACH-less CHO. If a UE does not support either CHO or RACH-less, it means RACH-less CHO cannot be supported.  </w:t>
            </w:r>
          </w:p>
          <w:p w14:paraId="6EFDED44" w14:textId="77777777" w:rsidR="00410385" w:rsidRDefault="00410385" w:rsidP="00410385">
            <w:pPr>
              <w:pStyle w:val="Doc-text2"/>
              <w:rPr>
                <w:lang w:val="en-US"/>
              </w:rPr>
            </w:pPr>
            <w:r>
              <w:rPr>
                <w:lang w:val="en-US"/>
              </w:rPr>
              <w:t>4     RAN2 to confirm that the capabilities of P1 – P3 will not have any FDD/TDD or FR1/FR2 differentiation.</w:t>
            </w:r>
          </w:p>
          <w:p w14:paraId="31C656EC" w14:textId="65E20CDF" w:rsidR="00410385" w:rsidRDefault="0041038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15048" w:rsidR="001E41F3" w:rsidRDefault="00410385" w:rsidP="00775B84">
            <w:pPr>
              <w:pStyle w:val="CRCoverPage"/>
              <w:spacing w:after="0"/>
              <w:ind w:left="100"/>
              <w:rPr>
                <w:noProof/>
              </w:rPr>
            </w:pPr>
            <w:r>
              <w:rPr>
                <w:noProof/>
              </w:rPr>
              <w:t xml:space="preserve">RACH-less HO not supported for non-NTN UEs. </w:t>
            </w:r>
            <w:r w:rsidR="00775B84">
              <w:rPr>
                <w:noProof/>
              </w:rPr>
              <w:t>Only a</w:t>
            </w:r>
            <w:r>
              <w:rPr>
                <w:noProof/>
              </w:rPr>
              <w:t xml:space="preserve"> single capability supported, as opposed to the agreed two (CG and DG).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54E1CD" w:rsidR="001E41F3" w:rsidRDefault="004103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29C6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1F3423" w:rsidR="001E41F3" w:rsidRDefault="00A5473D" w:rsidP="00410385">
            <w:pPr>
              <w:pStyle w:val="CRCoverPage"/>
              <w:spacing w:after="0"/>
              <w:ind w:left="99"/>
              <w:rPr>
                <w:noProof/>
              </w:rPr>
            </w:pPr>
            <w:r>
              <w:rPr>
                <w:noProof/>
              </w:rPr>
              <w:t xml:space="preserve">TS </w:t>
            </w:r>
            <w:bookmarkStart w:id="1" w:name="_GoBack"/>
            <w:bookmarkEnd w:id="1"/>
            <w:r w:rsidR="00775B84">
              <w:rPr>
                <w:noProof/>
              </w:rPr>
              <w:t>38</w:t>
            </w:r>
            <w:r w:rsidR="00410385">
              <w:rPr>
                <w:noProof/>
              </w:rPr>
              <w:t>.331</w:t>
            </w:r>
            <w:r w:rsidR="00145D43">
              <w:rPr>
                <w:noProof/>
              </w:rPr>
              <w:t xml:space="preserve"> CR </w:t>
            </w:r>
            <w:r w:rsidRPr="00A5473D">
              <w:rPr>
                <w:noProof/>
              </w:rPr>
              <w:t>4810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2D808" w:rsidR="001E41F3" w:rsidRDefault="004103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66EF0" w:rsidR="001E41F3" w:rsidRDefault="004103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D287D8" w:rsidR="001E41F3" w:rsidRDefault="001E41F3">
      <w:pPr>
        <w:rPr>
          <w:noProof/>
        </w:rPr>
      </w:pPr>
    </w:p>
    <w:p w14:paraId="2B90CD99" w14:textId="77777777" w:rsidR="00023FE3" w:rsidRPr="00CB570C" w:rsidRDefault="00023FE3" w:rsidP="00023FE3">
      <w:pPr>
        <w:pStyle w:val="Heading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62955612"/>
      <w:r w:rsidRPr="00CB570C">
        <w:lastRenderedPageBreak/>
        <w:t>4.2.7.2</w:t>
      </w:r>
      <w:r w:rsidRPr="00CB570C">
        <w:tab/>
      </w:r>
      <w:r w:rsidRPr="00CB570C">
        <w:rPr>
          <w:i/>
        </w:rPr>
        <w:t>BandNR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23FE3" w:rsidRPr="00CB570C" w14:paraId="371FC3C5" w14:textId="77777777" w:rsidTr="002250F9">
        <w:trPr>
          <w:cantSplit/>
          <w:tblHeader/>
        </w:trPr>
        <w:tc>
          <w:tcPr>
            <w:tcW w:w="6917" w:type="dxa"/>
          </w:tcPr>
          <w:p w14:paraId="6D2C38ED" w14:textId="77777777" w:rsidR="00023FE3" w:rsidRPr="00CB570C" w:rsidRDefault="00023FE3" w:rsidP="002250F9">
            <w:pPr>
              <w:pStyle w:val="TAH"/>
            </w:pPr>
            <w:r w:rsidRPr="00CB570C">
              <w:lastRenderedPageBreak/>
              <w:t>Definitions for parameters</w:t>
            </w:r>
          </w:p>
        </w:tc>
        <w:tc>
          <w:tcPr>
            <w:tcW w:w="709" w:type="dxa"/>
          </w:tcPr>
          <w:p w14:paraId="5490CDD6" w14:textId="77777777" w:rsidR="00023FE3" w:rsidRPr="00CB570C" w:rsidRDefault="00023FE3" w:rsidP="002250F9">
            <w:pPr>
              <w:pStyle w:val="TAH"/>
            </w:pPr>
            <w:r w:rsidRPr="00CB570C">
              <w:t>Per</w:t>
            </w:r>
          </w:p>
        </w:tc>
        <w:tc>
          <w:tcPr>
            <w:tcW w:w="567" w:type="dxa"/>
          </w:tcPr>
          <w:p w14:paraId="523580C1" w14:textId="77777777" w:rsidR="00023FE3" w:rsidRPr="00CB570C" w:rsidRDefault="00023FE3" w:rsidP="002250F9">
            <w:pPr>
              <w:pStyle w:val="TAH"/>
            </w:pPr>
            <w:r w:rsidRPr="00CB570C">
              <w:t>M</w:t>
            </w:r>
          </w:p>
        </w:tc>
        <w:tc>
          <w:tcPr>
            <w:tcW w:w="709" w:type="dxa"/>
          </w:tcPr>
          <w:p w14:paraId="6999492C" w14:textId="77777777" w:rsidR="00023FE3" w:rsidRPr="00CB570C" w:rsidRDefault="00023FE3" w:rsidP="002250F9">
            <w:pPr>
              <w:pStyle w:val="TAH"/>
            </w:pPr>
            <w:r w:rsidRPr="00CB570C">
              <w:t>FDD-TDD</w:t>
            </w:r>
          </w:p>
          <w:p w14:paraId="38990DC1" w14:textId="77777777" w:rsidR="00023FE3" w:rsidRPr="00CB570C" w:rsidRDefault="00023FE3" w:rsidP="002250F9">
            <w:pPr>
              <w:pStyle w:val="TAH"/>
            </w:pPr>
            <w:r w:rsidRPr="00CB570C">
              <w:t>DIFF</w:t>
            </w:r>
          </w:p>
        </w:tc>
        <w:tc>
          <w:tcPr>
            <w:tcW w:w="728" w:type="dxa"/>
          </w:tcPr>
          <w:p w14:paraId="62B166C0" w14:textId="77777777" w:rsidR="00023FE3" w:rsidRPr="00CB570C" w:rsidRDefault="00023FE3" w:rsidP="002250F9">
            <w:pPr>
              <w:pStyle w:val="TAH"/>
            </w:pPr>
            <w:r w:rsidRPr="00CB570C">
              <w:t>FR1-FR2</w:t>
            </w:r>
          </w:p>
          <w:p w14:paraId="4ABFB216" w14:textId="77777777" w:rsidR="00023FE3" w:rsidRPr="00CB570C" w:rsidRDefault="00023FE3" w:rsidP="002250F9">
            <w:pPr>
              <w:pStyle w:val="TAH"/>
            </w:pPr>
            <w:r w:rsidRPr="00CB570C">
              <w:t>DIFF</w:t>
            </w:r>
          </w:p>
        </w:tc>
      </w:tr>
      <w:tr w:rsidR="00023FE3" w:rsidRPr="00CB570C" w14:paraId="78BFC969" w14:textId="77777777" w:rsidTr="002250F9">
        <w:trPr>
          <w:cantSplit/>
          <w:tblHeader/>
        </w:trPr>
        <w:tc>
          <w:tcPr>
            <w:tcW w:w="6917" w:type="dxa"/>
          </w:tcPr>
          <w:p w14:paraId="58A624DF" w14:textId="77777777" w:rsidR="00023FE3" w:rsidRPr="00CB570C" w:rsidRDefault="00023FE3" w:rsidP="002250F9">
            <w:pPr>
              <w:pStyle w:val="TAL"/>
              <w:rPr>
                <w:b/>
                <w:i/>
              </w:rPr>
            </w:pPr>
            <w:r w:rsidRPr="00CB570C">
              <w:rPr>
                <w:b/>
                <w:i/>
              </w:rPr>
              <w:t>ack-NACK-FeedbackForMulticastWithDCI-Enabler-r17</w:t>
            </w:r>
          </w:p>
          <w:p w14:paraId="78E163B6" w14:textId="77777777" w:rsidR="00023FE3" w:rsidRPr="00CB570C" w:rsidRDefault="00023FE3" w:rsidP="002250F9">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79BB421D" w14:textId="77777777" w:rsidR="00023FE3" w:rsidRPr="00CB570C" w:rsidRDefault="00023FE3" w:rsidP="002250F9">
            <w:pPr>
              <w:pStyle w:val="TAL"/>
              <w:rPr>
                <w:bCs/>
                <w:iCs/>
              </w:rPr>
            </w:pPr>
          </w:p>
          <w:p w14:paraId="1FE43C43" w14:textId="77777777" w:rsidR="00023FE3" w:rsidRPr="00CB570C" w:rsidRDefault="00023FE3" w:rsidP="002250F9">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11E89535" w14:textId="77777777" w:rsidR="00023FE3" w:rsidRPr="00CB570C" w:rsidRDefault="00023FE3" w:rsidP="002250F9">
            <w:pPr>
              <w:pStyle w:val="TAL"/>
              <w:jc w:val="center"/>
            </w:pPr>
            <w:r w:rsidRPr="00CB570C">
              <w:t>Band</w:t>
            </w:r>
          </w:p>
        </w:tc>
        <w:tc>
          <w:tcPr>
            <w:tcW w:w="567" w:type="dxa"/>
          </w:tcPr>
          <w:p w14:paraId="22B0D4F1" w14:textId="77777777" w:rsidR="00023FE3" w:rsidRPr="00CB570C" w:rsidRDefault="00023FE3" w:rsidP="002250F9">
            <w:pPr>
              <w:pStyle w:val="TAL"/>
              <w:jc w:val="center"/>
            </w:pPr>
            <w:r w:rsidRPr="00CB570C">
              <w:t>No</w:t>
            </w:r>
          </w:p>
        </w:tc>
        <w:tc>
          <w:tcPr>
            <w:tcW w:w="709" w:type="dxa"/>
          </w:tcPr>
          <w:p w14:paraId="74E5EE59" w14:textId="77777777" w:rsidR="00023FE3" w:rsidRPr="00CB570C" w:rsidRDefault="00023FE3" w:rsidP="002250F9">
            <w:pPr>
              <w:pStyle w:val="TAL"/>
              <w:jc w:val="center"/>
              <w:rPr>
                <w:bCs/>
                <w:iCs/>
              </w:rPr>
            </w:pPr>
            <w:r w:rsidRPr="00CB570C">
              <w:rPr>
                <w:bCs/>
                <w:iCs/>
              </w:rPr>
              <w:t>N/A</w:t>
            </w:r>
          </w:p>
        </w:tc>
        <w:tc>
          <w:tcPr>
            <w:tcW w:w="728" w:type="dxa"/>
          </w:tcPr>
          <w:p w14:paraId="33F5D381" w14:textId="77777777" w:rsidR="00023FE3" w:rsidRPr="00CB570C" w:rsidRDefault="00023FE3" w:rsidP="002250F9">
            <w:pPr>
              <w:pStyle w:val="TAL"/>
              <w:jc w:val="center"/>
              <w:rPr>
                <w:bCs/>
                <w:iCs/>
              </w:rPr>
            </w:pPr>
            <w:r w:rsidRPr="00CB570C">
              <w:rPr>
                <w:bCs/>
                <w:iCs/>
              </w:rPr>
              <w:t>N/A</w:t>
            </w:r>
          </w:p>
        </w:tc>
      </w:tr>
      <w:tr w:rsidR="00023FE3" w:rsidRPr="00CB570C" w14:paraId="301A10CF" w14:textId="77777777" w:rsidTr="002250F9">
        <w:trPr>
          <w:cantSplit/>
          <w:tblHeader/>
        </w:trPr>
        <w:tc>
          <w:tcPr>
            <w:tcW w:w="6917" w:type="dxa"/>
          </w:tcPr>
          <w:p w14:paraId="709EC145" w14:textId="77777777" w:rsidR="00023FE3" w:rsidRPr="00CB570C" w:rsidRDefault="00023FE3" w:rsidP="002250F9">
            <w:pPr>
              <w:pStyle w:val="TAL"/>
              <w:rPr>
                <w:b/>
                <w:i/>
              </w:rPr>
            </w:pPr>
            <w:r w:rsidRPr="00CB570C">
              <w:rPr>
                <w:b/>
                <w:i/>
              </w:rPr>
              <w:t>ack-NACK-FeedbackForSPS-MulticastWithDCI-Enabler-r17</w:t>
            </w:r>
          </w:p>
          <w:p w14:paraId="15696549" w14:textId="77777777" w:rsidR="00023FE3" w:rsidRPr="00CB570C" w:rsidRDefault="00023FE3" w:rsidP="002250F9">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075F66AF" w14:textId="77777777" w:rsidR="00023FE3" w:rsidRPr="00CB570C" w:rsidRDefault="00023FE3" w:rsidP="002250F9">
            <w:pPr>
              <w:pStyle w:val="TAL"/>
              <w:rPr>
                <w:bCs/>
                <w:iCs/>
              </w:rPr>
            </w:pPr>
          </w:p>
          <w:p w14:paraId="71F2EDC9" w14:textId="77777777" w:rsidR="00023FE3" w:rsidRPr="00CB570C" w:rsidRDefault="00023FE3" w:rsidP="002250F9">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0F992A4A" w14:textId="77777777" w:rsidR="00023FE3" w:rsidRPr="00CB570C" w:rsidRDefault="00023FE3" w:rsidP="002250F9">
            <w:pPr>
              <w:pStyle w:val="TAL"/>
              <w:jc w:val="center"/>
            </w:pPr>
            <w:r w:rsidRPr="00CB570C">
              <w:t>Band</w:t>
            </w:r>
          </w:p>
        </w:tc>
        <w:tc>
          <w:tcPr>
            <w:tcW w:w="567" w:type="dxa"/>
          </w:tcPr>
          <w:p w14:paraId="01F80C83" w14:textId="77777777" w:rsidR="00023FE3" w:rsidRPr="00CB570C" w:rsidRDefault="00023FE3" w:rsidP="002250F9">
            <w:pPr>
              <w:pStyle w:val="TAL"/>
              <w:jc w:val="center"/>
            </w:pPr>
            <w:r w:rsidRPr="00CB570C">
              <w:t>No</w:t>
            </w:r>
          </w:p>
        </w:tc>
        <w:tc>
          <w:tcPr>
            <w:tcW w:w="709" w:type="dxa"/>
          </w:tcPr>
          <w:p w14:paraId="2404B6D6" w14:textId="77777777" w:rsidR="00023FE3" w:rsidRPr="00CB570C" w:rsidRDefault="00023FE3" w:rsidP="002250F9">
            <w:pPr>
              <w:pStyle w:val="TAL"/>
              <w:jc w:val="center"/>
              <w:rPr>
                <w:bCs/>
                <w:iCs/>
              </w:rPr>
            </w:pPr>
            <w:r w:rsidRPr="00CB570C">
              <w:rPr>
                <w:bCs/>
                <w:iCs/>
              </w:rPr>
              <w:t>N/A</w:t>
            </w:r>
          </w:p>
        </w:tc>
        <w:tc>
          <w:tcPr>
            <w:tcW w:w="728" w:type="dxa"/>
          </w:tcPr>
          <w:p w14:paraId="63E700E4" w14:textId="77777777" w:rsidR="00023FE3" w:rsidRPr="00CB570C" w:rsidRDefault="00023FE3" w:rsidP="002250F9">
            <w:pPr>
              <w:pStyle w:val="TAL"/>
              <w:jc w:val="center"/>
              <w:rPr>
                <w:bCs/>
                <w:iCs/>
              </w:rPr>
            </w:pPr>
            <w:r w:rsidRPr="00CB570C">
              <w:rPr>
                <w:bCs/>
                <w:iCs/>
              </w:rPr>
              <w:t>N/A</w:t>
            </w:r>
          </w:p>
        </w:tc>
      </w:tr>
      <w:tr w:rsidR="00023FE3" w:rsidRPr="00CB570C" w14:paraId="110FE6ED" w14:textId="77777777" w:rsidTr="002250F9">
        <w:trPr>
          <w:cantSplit/>
          <w:tblHeader/>
        </w:trPr>
        <w:tc>
          <w:tcPr>
            <w:tcW w:w="6917" w:type="dxa"/>
          </w:tcPr>
          <w:p w14:paraId="730390D7" w14:textId="77777777" w:rsidR="00023FE3" w:rsidRPr="00CB570C" w:rsidRDefault="00023FE3" w:rsidP="002250F9">
            <w:pPr>
              <w:pStyle w:val="TAL"/>
              <w:rPr>
                <w:b/>
                <w:i/>
              </w:rPr>
            </w:pPr>
            <w:r w:rsidRPr="00CB570C">
              <w:rPr>
                <w:b/>
                <w:i/>
              </w:rPr>
              <w:t>activeConfiguredGrant-r16</w:t>
            </w:r>
          </w:p>
          <w:p w14:paraId="6AD8786C" w14:textId="77777777" w:rsidR="00023FE3" w:rsidRPr="00CB570C" w:rsidRDefault="00023FE3" w:rsidP="002250F9">
            <w:pPr>
              <w:pStyle w:val="TAL"/>
            </w:pPr>
            <w:r w:rsidRPr="00CB570C">
              <w:t>Indicates whether the UE supports up to 12 configured/active configured grant configurations in a BWP of a serving cell. This field includes the following parameters:</w:t>
            </w:r>
          </w:p>
          <w:p w14:paraId="0D90ABD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021E1508"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57197BEB" w14:textId="77777777" w:rsidR="00023FE3" w:rsidRPr="00CB570C" w:rsidRDefault="00023FE3" w:rsidP="002250F9">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07B3C011" w14:textId="77777777" w:rsidR="00023FE3" w:rsidRPr="00CB570C" w:rsidRDefault="00023FE3" w:rsidP="002250F9">
            <w:pPr>
              <w:pStyle w:val="TAL"/>
              <w:rPr>
                <w:rFonts w:cs="Arial"/>
                <w:szCs w:val="18"/>
              </w:rPr>
            </w:pPr>
          </w:p>
          <w:p w14:paraId="15DC008E" w14:textId="77777777" w:rsidR="00023FE3" w:rsidRPr="00CB570C" w:rsidRDefault="00023FE3" w:rsidP="002250F9">
            <w:pPr>
              <w:pStyle w:val="DocumentMap"/>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340DF9CA"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173488B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556C744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3CB64F77" w14:textId="77777777" w:rsidR="00023FE3" w:rsidRPr="00CB570C" w:rsidRDefault="00023FE3" w:rsidP="002250F9">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913697D" w14:textId="77777777" w:rsidR="00023FE3" w:rsidRPr="00CB570C" w:rsidRDefault="00023FE3" w:rsidP="002250F9">
            <w:pPr>
              <w:pStyle w:val="TAL"/>
              <w:jc w:val="center"/>
            </w:pPr>
            <w:r w:rsidRPr="00CB570C">
              <w:t>Band</w:t>
            </w:r>
          </w:p>
        </w:tc>
        <w:tc>
          <w:tcPr>
            <w:tcW w:w="567" w:type="dxa"/>
          </w:tcPr>
          <w:p w14:paraId="38C2B169" w14:textId="77777777" w:rsidR="00023FE3" w:rsidRPr="00CB570C" w:rsidRDefault="00023FE3" w:rsidP="002250F9">
            <w:pPr>
              <w:pStyle w:val="TAL"/>
              <w:jc w:val="center"/>
            </w:pPr>
            <w:r w:rsidRPr="00CB570C">
              <w:t>No</w:t>
            </w:r>
          </w:p>
        </w:tc>
        <w:tc>
          <w:tcPr>
            <w:tcW w:w="709" w:type="dxa"/>
          </w:tcPr>
          <w:p w14:paraId="201CCA2F" w14:textId="77777777" w:rsidR="00023FE3" w:rsidRPr="00CB570C" w:rsidRDefault="00023FE3" w:rsidP="002250F9">
            <w:pPr>
              <w:pStyle w:val="TAL"/>
              <w:jc w:val="center"/>
              <w:rPr>
                <w:bCs/>
                <w:iCs/>
              </w:rPr>
            </w:pPr>
            <w:r w:rsidRPr="00CB570C">
              <w:rPr>
                <w:bCs/>
                <w:iCs/>
              </w:rPr>
              <w:t>N/A</w:t>
            </w:r>
          </w:p>
        </w:tc>
        <w:tc>
          <w:tcPr>
            <w:tcW w:w="728" w:type="dxa"/>
          </w:tcPr>
          <w:p w14:paraId="0B853A07" w14:textId="77777777" w:rsidR="00023FE3" w:rsidRPr="00CB570C" w:rsidRDefault="00023FE3" w:rsidP="002250F9">
            <w:pPr>
              <w:pStyle w:val="TAL"/>
              <w:jc w:val="center"/>
              <w:rPr>
                <w:bCs/>
                <w:iCs/>
              </w:rPr>
            </w:pPr>
            <w:r w:rsidRPr="00CB570C">
              <w:rPr>
                <w:bCs/>
                <w:iCs/>
              </w:rPr>
              <w:t>N/A</w:t>
            </w:r>
          </w:p>
        </w:tc>
      </w:tr>
      <w:tr w:rsidR="00023FE3" w:rsidRPr="00CB570C" w14:paraId="1C2E3C25" w14:textId="77777777" w:rsidTr="002250F9">
        <w:trPr>
          <w:cantSplit/>
          <w:tblHeader/>
        </w:trPr>
        <w:tc>
          <w:tcPr>
            <w:tcW w:w="6917" w:type="dxa"/>
          </w:tcPr>
          <w:p w14:paraId="2A1AD768" w14:textId="77777777" w:rsidR="00023FE3" w:rsidRPr="00CB570C" w:rsidRDefault="00023FE3" w:rsidP="002250F9">
            <w:pPr>
              <w:pStyle w:val="TAL"/>
              <w:rPr>
                <w:b/>
                <w:i/>
              </w:rPr>
            </w:pPr>
            <w:r w:rsidRPr="00CB570C">
              <w:rPr>
                <w:b/>
                <w:i/>
              </w:rPr>
              <w:t>additionalActiveTCI-StatePDCCH</w:t>
            </w:r>
          </w:p>
          <w:p w14:paraId="62C68B4B" w14:textId="77777777" w:rsidR="00023FE3" w:rsidRPr="00CB570C" w:rsidRDefault="00023FE3" w:rsidP="002250F9">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Pr="00CB570C">
              <w:rPr>
                <w:rFonts w:cs="Arial"/>
                <w:i/>
                <w:szCs w:val="18"/>
              </w:rPr>
              <w:t>maxNumberActiveTCI-PerBWP</w:t>
            </w:r>
            <w:r w:rsidRPr="00CB570C">
              <w:rPr>
                <w:rFonts w:cs="Arial"/>
                <w:szCs w:val="18"/>
              </w:rPr>
              <w:t xml:space="preserve"> in </w:t>
            </w:r>
            <w:r w:rsidRPr="00CB570C">
              <w:rPr>
                <w:rFonts w:cs="Arial"/>
                <w:i/>
                <w:szCs w:val="18"/>
              </w:rPr>
              <w:t xml:space="preserve">tci-StatePDSCH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75DAA644" w14:textId="77777777" w:rsidR="00023FE3" w:rsidRPr="00CB570C" w:rsidRDefault="00023FE3" w:rsidP="002250F9">
            <w:pPr>
              <w:pStyle w:val="TAL"/>
              <w:jc w:val="center"/>
            </w:pPr>
            <w:r w:rsidRPr="00CB570C">
              <w:rPr>
                <w:rFonts w:cs="Arial"/>
                <w:szCs w:val="18"/>
              </w:rPr>
              <w:t>Band</w:t>
            </w:r>
          </w:p>
        </w:tc>
        <w:tc>
          <w:tcPr>
            <w:tcW w:w="567" w:type="dxa"/>
          </w:tcPr>
          <w:p w14:paraId="60297FBA" w14:textId="77777777" w:rsidR="00023FE3" w:rsidRPr="00CB570C" w:rsidRDefault="00023FE3" w:rsidP="002250F9">
            <w:pPr>
              <w:pStyle w:val="TAL"/>
              <w:jc w:val="center"/>
            </w:pPr>
            <w:r w:rsidRPr="00CB570C">
              <w:rPr>
                <w:rFonts w:cs="Arial"/>
                <w:szCs w:val="18"/>
              </w:rPr>
              <w:t>No</w:t>
            </w:r>
          </w:p>
        </w:tc>
        <w:tc>
          <w:tcPr>
            <w:tcW w:w="709" w:type="dxa"/>
          </w:tcPr>
          <w:p w14:paraId="3315FAAE" w14:textId="77777777" w:rsidR="00023FE3" w:rsidRPr="00CB570C" w:rsidRDefault="00023FE3" w:rsidP="002250F9">
            <w:pPr>
              <w:pStyle w:val="TAL"/>
              <w:jc w:val="center"/>
            </w:pPr>
            <w:r w:rsidRPr="00CB570C">
              <w:rPr>
                <w:rFonts w:eastAsia="DengXian"/>
              </w:rPr>
              <w:t>N/A</w:t>
            </w:r>
          </w:p>
        </w:tc>
        <w:tc>
          <w:tcPr>
            <w:tcW w:w="728" w:type="dxa"/>
          </w:tcPr>
          <w:p w14:paraId="6D3EC591" w14:textId="77777777" w:rsidR="00023FE3" w:rsidRPr="00CB570C" w:rsidRDefault="00023FE3" w:rsidP="002250F9">
            <w:pPr>
              <w:pStyle w:val="TAL"/>
              <w:jc w:val="center"/>
            </w:pPr>
            <w:r w:rsidRPr="00CB570C">
              <w:rPr>
                <w:rFonts w:eastAsia="DengXian"/>
              </w:rPr>
              <w:t>N/A</w:t>
            </w:r>
          </w:p>
        </w:tc>
      </w:tr>
      <w:tr w:rsidR="00023FE3" w:rsidRPr="00CB570C" w14:paraId="54DFBC2A" w14:textId="77777777" w:rsidTr="002250F9">
        <w:trPr>
          <w:cantSplit/>
          <w:tblHeader/>
        </w:trPr>
        <w:tc>
          <w:tcPr>
            <w:tcW w:w="6917" w:type="dxa"/>
          </w:tcPr>
          <w:p w14:paraId="34C623A5" w14:textId="77777777" w:rsidR="00023FE3" w:rsidRPr="00CB570C" w:rsidRDefault="00023FE3" w:rsidP="002250F9">
            <w:pPr>
              <w:keepNext/>
              <w:keepLines/>
              <w:spacing w:after="0"/>
              <w:rPr>
                <w:rFonts w:ascii="Arial" w:hAnsi="Arial"/>
                <w:b/>
                <w:i/>
                <w:sz w:val="18"/>
              </w:rPr>
            </w:pPr>
            <w:r w:rsidRPr="00CB570C">
              <w:rPr>
                <w:rFonts w:ascii="Arial" w:hAnsi="Arial"/>
                <w:b/>
                <w:i/>
                <w:sz w:val="18"/>
              </w:rPr>
              <w:t>antennaArrayType-r18</w:t>
            </w:r>
          </w:p>
          <w:p w14:paraId="3052405E" w14:textId="77777777" w:rsidR="00023FE3" w:rsidRPr="00CB570C" w:rsidRDefault="00023FE3" w:rsidP="002250F9">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5E7C1E4E" w14:textId="77777777" w:rsidR="00023FE3" w:rsidRPr="00CB570C" w:rsidRDefault="00023FE3" w:rsidP="002250F9">
            <w:pPr>
              <w:pStyle w:val="TAL"/>
              <w:jc w:val="center"/>
              <w:rPr>
                <w:rFonts w:cs="Arial"/>
                <w:szCs w:val="18"/>
              </w:rPr>
            </w:pPr>
            <w:r w:rsidRPr="00CB570C">
              <w:t>Band</w:t>
            </w:r>
          </w:p>
        </w:tc>
        <w:tc>
          <w:tcPr>
            <w:tcW w:w="567" w:type="dxa"/>
          </w:tcPr>
          <w:p w14:paraId="5AA36D1A" w14:textId="77777777" w:rsidR="00023FE3" w:rsidRPr="00CB570C" w:rsidRDefault="00023FE3" w:rsidP="002250F9">
            <w:pPr>
              <w:pStyle w:val="TAL"/>
              <w:jc w:val="center"/>
              <w:rPr>
                <w:rFonts w:cs="Arial"/>
                <w:szCs w:val="18"/>
              </w:rPr>
            </w:pPr>
            <w:r w:rsidRPr="00CB570C">
              <w:t>CY</w:t>
            </w:r>
          </w:p>
        </w:tc>
        <w:tc>
          <w:tcPr>
            <w:tcW w:w="709" w:type="dxa"/>
          </w:tcPr>
          <w:p w14:paraId="4A9D6552" w14:textId="77777777" w:rsidR="00023FE3" w:rsidRPr="00CB570C" w:rsidRDefault="00023FE3" w:rsidP="002250F9">
            <w:pPr>
              <w:pStyle w:val="TAL"/>
              <w:jc w:val="center"/>
              <w:rPr>
                <w:rFonts w:eastAsia="DengXian"/>
              </w:rPr>
            </w:pPr>
            <w:r w:rsidRPr="00CB570C">
              <w:t>N/A</w:t>
            </w:r>
          </w:p>
        </w:tc>
        <w:tc>
          <w:tcPr>
            <w:tcW w:w="728" w:type="dxa"/>
          </w:tcPr>
          <w:p w14:paraId="1344E3B1" w14:textId="77777777" w:rsidR="00023FE3" w:rsidRPr="00CB570C" w:rsidRDefault="00023FE3" w:rsidP="002250F9">
            <w:pPr>
              <w:pStyle w:val="TAL"/>
              <w:jc w:val="center"/>
              <w:rPr>
                <w:rFonts w:eastAsia="DengXian"/>
              </w:rPr>
            </w:pPr>
            <w:r w:rsidRPr="00CB570C">
              <w:rPr>
                <w:bCs/>
                <w:iCs/>
              </w:rPr>
              <w:t>FR1 only</w:t>
            </w:r>
          </w:p>
        </w:tc>
      </w:tr>
      <w:tr w:rsidR="00023FE3" w:rsidRPr="00CB570C" w14:paraId="2BAB82C9" w14:textId="77777777" w:rsidTr="002250F9">
        <w:trPr>
          <w:cantSplit/>
          <w:tblHeader/>
        </w:trPr>
        <w:tc>
          <w:tcPr>
            <w:tcW w:w="6917" w:type="dxa"/>
          </w:tcPr>
          <w:p w14:paraId="2642804F" w14:textId="77777777" w:rsidR="00023FE3" w:rsidRPr="00CB570C" w:rsidRDefault="00023FE3" w:rsidP="002250F9">
            <w:pPr>
              <w:pStyle w:val="TAL"/>
              <w:rPr>
                <w:b/>
                <w:i/>
              </w:rPr>
            </w:pPr>
            <w:r w:rsidRPr="00CB570C">
              <w:rPr>
                <w:b/>
                <w:i/>
              </w:rPr>
              <w:t>aperiodicBeamReport</w:t>
            </w:r>
          </w:p>
          <w:p w14:paraId="60412380" w14:textId="77777777" w:rsidR="00023FE3" w:rsidRPr="00CB570C" w:rsidRDefault="00023FE3" w:rsidP="002250F9">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3DFBC64F" w14:textId="77777777" w:rsidR="00023FE3" w:rsidRPr="00CB570C" w:rsidRDefault="00023FE3" w:rsidP="002250F9">
            <w:pPr>
              <w:pStyle w:val="TAL"/>
              <w:jc w:val="center"/>
              <w:rPr>
                <w:rFonts w:cs="Arial"/>
                <w:szCs w:val="18"/>
              </w:rPr>
            </w:pPr>
            <w:r w:rsidRPr="00CB570C">
              <w:t>Band</w:t>
            </w:r>
          </w:p>
        </w:tc>
        <w:tc>
          <w:tcPr>
            <w:tcW w:w="567" w:type="dxa"/>
          </w:tcPr>
          <w:p w14:paraId="7EF3923F" w14:textId="77777777" w:rsidR="00023FE3" w:rsidRPr="00CB570C" w:rsidRDefault="00023FE3" w:rsidP="002250F9">
            <w:pPr>
              <w:pStyle w:val="TAL"/>
              <w:jc w:val="center"/>
              <w:rPr>
                <w:rFonts w:cs="Arial"/>
                <w:szCs w:val="18"/>
              </w:rPr>
            </w:pPr>
            <w:r w:rsidRPr="00CB570C">
              <w:t>Yes</w:t>
            </w:r>
          </w:p>
        </w:tc>
        <w:tc>
          <w:tcPr>
            <w:tcW w:w="709" w:type="dxa"/>
          </w:tcPr>
          <w:p w14:paraId="613E7B03" w14:textId="77777777" w:rsidR="00023FE3" w:rsidRPr="00CB570C" w:rsidRDefault="00023FE3" w:rsidP="002250F9">
            <w:pPr>
              <w:pStyle w:val="TAL"/>
              <w:jc w:val="center"/>
              <w:rPr>
                <w:rFonts w:cs="Arial"/>
                <w:szCs w:val="18"/>
              </w:rPr>
            </w:pPr>
            <w:r w:rsidRPr="00CB570C">
              <w:rPr>
                <w:rFonts w:eastAsia="DengXian"/>
              </w:rPr>
              <w:t>N/A</w:t>
            </w:r>
          </w:p>
        </w:tc>
        <w:tc>
          <w:tcPr>
            <w:tcW w:w="728" w:type="dxa"/>
          </w:tcPr>
          <w:p w14:paraId="3502134F" w14:textId="77777777" w:rsidR="00023FE3" w:rsidRPr="00CB570C" w:rsidRDefault="00023FE3" w:rsidP="002250F9">
            <w:pPr>
              <w:pStyle w:val="TAL"/>
              <w:jc w:val="center"/>
            </w:pPr>
            <w:r w:rsidRPr="00CB570C">
              <w:rPr>
                <w:rFonts w:eastAsia="DengXian"/>
              </w:rPr>
              <w:t>N/A</w:t>
            </w:r>
          </w:p>
        </w:tc>
      </w:tr>
      <w:tr w:rsidR="00023FE3" w:rsidRPr="00CB570C" w14:paraId="28E00A83" w14:textId="77777777" w:rsidTr="002250F9">
        <w:trPr>
          <w:cantSplit/>
          <w:tblHeader/>
        </w:trPr>
        <w:tc>
          <w:tcPr>
            <w:tcW w:w="6917" w:type="dxa"/>
          </w:tcPr>
          <w:p w14:paraId="6DC51EA0" w14:textId="77777777" w:rsidR="00023FE3" w:rsidRPr="00CB570C" w:rsidRDefault="00023FE3" w:rsidP="002250F9">
            <w:pPr>
              <w:pStyle w:val="TAL"/>
              <w:rPr>
                <w:b/>
                <w:i/>
              </w:rPr>
            </w:pPr>
            <w:r w:rsidRPr="00CB570C">
              <w:rPr>
                <w:b/>
                <w:i/>
              </w:rPr>
              <w:lastRenderedPageBreak/>
              <w:t>aperiodicCSI-RS-AdditionalBandwidth-r17</w:t>
            </w:r>
          </w:p>
          <w:p w14:paraId="3E34D683" w14:textId="77777777" w:rsidR="00023FE3" w:rsidRPr="00CB570C" w:rsidRDefault="00023FE3" w:rsidP="002250F9">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0C163922" w14:textId="77777777" w:rsidR="00023FE3" w:rsidRPr="00CB570C" w:rsidRDefault="00023FE3" w:rsidP="002250F9">
            <w:pPr>
              <w:pStyle w:val="TAL"/>
              <w:ind w:left="284"/>
            </w:pPr>
            <w:r w:rsidRPr="00CB570C">
              <w:t xml:space="preserve">Value </w:t>
            </w:r>
            <w:r w:rsidRPr="00CB570C">
              <w:rPr>
                <w:i/>
              </w:rPr>
              <w:t>addBW-Set1</w:t>
            </w:r>
            <w:r w:rsidRPr="00CB570C">
              <w:t xml:space="preserve"> indicates 28, 32, 36, 40, 44, 48 RBs.</w:t>
            </w:r>
          </w:p>
          <w:p w14:paraId="4B9A8326" w14:textId="77777777" w:rsidR="00023FE3" w:rsidRPr="00CB570C" w:rsidRDefault="00023FE3" w:rsidP="002250F9">
            <w:pPr>
              <w:pStyle w:val="TAL"/>
              <w:ind w:left="284"/>
            </w:pPr>
            <w:r w:rsidRPr="00CB570C">
              <w:t xml:space="preserve">Value </w:t>
            </w:r>
            <w:r w:rsidRPr="00CB570C">
              <w:rPr>
                <w:i/>
              </w:rPr>
              <w:t>addBW-Set2</w:t>
            </w:r>
            <w:r w:rsidRPr="00CB570C">
              <w:t xml:space="preserve"> indicates 32, 36, 40, 44, 48 RBs.</w:t>
            </w:r>
          </w:p>
          <w:p w14:paraId="01A632AF" w14:textId="77777777" w:rsidR="00023FE3" w:rsidRPr="00CB570C" w:rsidRDefault="00023FE3" w:rsidP="002250F9">
            <w:pPr>
              <w:pStyle w:val="TAL"/>
            </w:pPr>
          </w:p>
          <w:p w14:paraId="5FF309F0" w14:textId="77777777" w:rsidR="00023FE3" w:rsidRPr="00CB570C" w:rsidRDefault="00023FE3" w:rsidP="002250F9">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09D11608" w14:textId="77777777" w:rsidR="00023FE3" w:rsidRPr="00CB570C" w:rsidRDefault="00023FE3" w:rsidP="002250F9">
            <w:pPr>
              <w:pStyle w:val="TAL"/>
              <w:jc w:val="center"/>
            </w:pPr>
            <w:r w:rsidRPr="00CB570C">
              <w:t>Band</w:t>
            </w:r>
          </w:p>
        </w:tc>
        <w:tc>
          <w:tcPr>
            <w:tcW w:w="567" w:type="dxa"/>
          </w:tcPr>
          <w:p w14:paraId="3546E7AE" w14:textId="77777777" w:rsidR="00023FE3" w:rsidRPr="00CB570C" w:rsidRDefault="00023FE3" w:rsidP="002250F9">
            <w:pPr>
              <w:pStyle w:val="TAL"/>
              <w:jc w:val="center"/>
            </w:pPr>
            <w:r w:rsidRPr="00CB570C">
              <w:t>No</w:t>
            </w:r>
          </w:p>
        </w:tc>
        <w:tc>
          <w:tcPr>
            <w:tcW w:w="709" w:type="dxa"/>
          </w:tcPr>
          <w:p w14:paraId="7C32CF94" w14:textId="77777777" w:rsidR="00023FE3" w:rsidRPr="00CB570C" w:rsidRDefault="00023FE3" w:rsidP="002250F9">
            <w:pPr>
              <w:pStyle w:val="TAL"/>
              <w:jc w:val="center"/>
              <w:rPr>
                <w:rFonts w:eastAsia="DengXian"/>
              </w:rPr>
            </w:pPr>
            <w:r w:rsidRPr="00CB570C">
              <w:rPr>
                <w:bCs/>
                <w:iCs/>
              </w:rPr>
              <w:t>FDD only</w:t>
            </w:r>
          </w:p>
        </w:tc>
        <w:tc>
          <w:tcPr>
            <w:tcW w:w="728" w:type="dxa"/>
          </w:tcPr>
          <w:p w14:paraId="44526B02" w14:textId="77777777" w:rsidR="00023FE3" w:rsidRPr="00CB570C" w:rsidRDefault="00023FE3" w:rsidP="002250F9">
            <w:pPr>
              <w:pStyle w:val="TAL"/>
              <w:jc w:val="center"/>
              <w:rPr>
                <w:rFonts w:eastAsia="DengXian"/>
              </w:rPr>
            </w:pPr>
            <w:r w:rsidRPr="00CB570C">
              <w:rPr>
                <w:bCs/>
                <w:iCs/>
              </w:rPr>
              <w:t>FR1 only</w:t>
            </w:r>
          </w:p>
        </w:tc>
      </w:tr>
      <w:tr w:rsidR="00023FE3" w:rsidRPr="00CB570C" w14:paraId="7B840462" w14:textId="77777777" w:rsidTr="002250F9">
        <w:trPr>
          <w:cantSplit/>
          <w:tblHeader/>
        </w:trPr>
        <w:tc>
          <w:tcPr>
            <w:tcW w:w="6917" w:type="dxa"/>
          </w:tcPr>
          <w:p w14:paraId="360014D0" w14:textId="77777777" w:rsidR="00023FE3" w:rsidRPr="00CB570C" w:rsidRDefault="00023FE3" w:rsidP="002250F9">
            <w:pPr>
              <w:pStyle w:val="TAL"/>
              <w:rPr>
                <w:b/>
                <w:i/>
              </w:rPr>
            </w:pPr>
            <w:r w:rsidRPr="00CB570C">
              <w:rPr>
                <w:b/>
                <w:i/>
              </w:rPr>
              <w:t>aperiodicCSI-RS-FastScellActivation-r17</w:t>
            </w:r>
          </w:p>
          <w:p w14:paraId="3C2B4581" w14:textId="77777777" w:rsidR="00023FE3" w:rsidRPr="00CB570C" w:rsidRDefault="00023FE3" w:rsidP="002250F9">
            <w:pPr>
              <w:pStyle w:val="TAL"/>
            </w:pPr>
            <w:r w:rsidRPr="00CB570C">
              <w:t>Indicates whether the UE supports aperiodic CSI-RS for tracking for fast SCell activation, i.e.,</w:t>
            </w:r>
          </w:p>
          <w:p w14:paraId="63164CD0" w14:textId="77777777" w:rsidR="00023FE3" w:rsidRPr="00CB570C" w:rsidRDefault="00023FE3" w:rsidP="002250F9">
            <w:pPr>
              <w:pStyle w:val="TAL"/>
              <w:ind w:left="284"/>
            </w:pPr>
            <w:r w:rsidRPr="00CB570C">
              <w:t>1) Aperiodic CSI-RS for tracking for fast SCell activation is triggered by enhanced SCell activation/deactivation MAC CE;</w:t>
            </w:r>
          </w:p>
          <w:p w14:paraId="698DB76E" w14:textId="77777777" w:rsidR="00023FE3" w:rsidRPr="00CB570C" w:rsidRDefault="00023FE3" w:rsidP="002250F9">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7CC2D811" w14:textId="77777777" w:rsidR="00023FE3" w:rsidRPr="00CB570C" w:rsidRDefault="00023FE3" w:rsidP="002250F9">
            <w:pPr>
              <w:pStyle w:val="TAL"/>
            </w:pPr>
          </w:p>
          <w:p w14:paraId="59E7ED99" w14:textId="77777777" w:rsidR="00023FE3" w:rsidRPr="00CB570C" w:rsidRDefault="00023FE3" w:rsidP="002250F9">
            <w:pPr>
              <w:pStyle w:val="TAL"/>
            </w:pPr>
            <w:r w:rsidRPr="00CB570C">
              <w:t>This field includes the following parameters:</w:t>
            </w:r>
          </w:p>
          <w:p w14:paraId="3192F64D"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6DFFBB24"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06BB45C0" w14:textId="77777777" w:rsidR="00023FE3" w:rsidRPr="00CB570C" w:rsidRDefault="00023FE3" w:rsidP="002250F9">
            <w:pPr>
              <w:pStyle w:val="TAN"/>
            </w:pPr>
            <w:r w:rsidRPr="00CB570C">
              <w:t>NOTE:</w:t>
            </w:r>
          </w:p>
          <w:p w14:paraId="596F78FE"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2481827D"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1777C390" w14:textId="77777777" w:rsidR="00023FE3" w:rsidRPr="00CB570C" w:rsidRDefault="00023FE3" w:rsidP="002250F9">
            <w:pPr>
              <w:pStyle w:val="TAL"/>
              <w:jc w:val="center"/>
            </w:pPr>
            <w:r w:rsidRPr="00CB570C">
              <w:t>Band</w:t>
            </w:r>
          </w:p>
        </w:tc>
        <w:tc>
          <w:tcPr>
            <w:tcW w:w="567" w:type="dxa"/>
          </w:tcPr>
          <w:p w14:paraId="68963018" w14:textId="77777777" w:rsidR="00023FE3" w:rsidRPr="00CB570C" w:rsidRDefault="00023FE3" w:rsidP="002250F9">
            <w:pPr>
              <w:pStyle w:val="TAL"/>
              <w:jc w:val="center"/>
            </w:pPr>
            <w:r w:rsidRPr="00CB570C">
              <w:t>No</w:t>
            </w:r>
          </w:p>
        </w:tc>
        <w:tc>
          <w:tcPr>
            <w:tcW w:w="709" w:type="dxa"/>
          </w:tcPr>
          <w:p w14:paraId="64BFFF2E" w14:textId="77777777" w:rsidR="00023FE3" w:rsidRPr="00CB570C" w:rsidRDefault="00023FE3" w:rsidP="002250F9">
            <w:pPr>
              <w:pStyle w:val="TAL"/>
              <w:jc w:val="center"/>
              <w:rPr>
                <w:rFonts w:eastAsia="DengXian"/>
              </w:rPr>
            </w:pPr>
            <w:r w:rsidRPr="00CB570C">
              <w:rPr>
                <w:bCs/>
                <w:iCs/>
              </w:rPr>
              <w:t>N/A</w:t>
            </w:r>
          </w:p>
        </w:tc>
        <w:tc>
          <w:tcPr>
            <w:tcW w:w="728" w:type="dxa"/>
          </w:tcPr>
          <w:p w14:paraId="34AD6838" w14:textId="77777777" w:rsidR="00023FE3" w:rsidRPr="00CB570C" w:rsidRDefault="00023FE3" w:rsidP="002250F9">
            <w:pPr>
              <w:pStyle w:val="TAL"/>
              <w:jc w:val="center"/>
              <w:rPr>
                <w:rFonts w:eastAsia="DengXian"/>
              </w:rPr>
            </w:pPr>
            <w:r w:rsidRPr="00CB570C">
              <w:rPr>
                <w:bCs/>
                <w:iCs/>
              </w:rPr>
              <w:t>N/A</w:t>
            </w:r>
          </w:p>
        </w:tc>
      </w:tr>
      <w:tr w:rsidR="00023FE3" w:rsidRPr="00CB570C" w14:paraId="661A2053" w14:textId="77777777" w:rsidTr="002250F9">
        <w:trPr>
          <w:cantSplit/>
          <w:tblHeader/>
        </w:trPr>
        <w:tc>
          <w:tcPr>
            <w:tcW w:w="6917" w:type="dxa"/>
          </w:tcPr>
          <w:p w14:paraId="12A90DDA" w14:textId="77777777" w:rsidR="00023FE3" w:rsidRPr="00CB570C" w:rsidRDefault="00023FE3" w:rsidP="002250F9">
            <w:pPr>
              <w:pStyle w:val="TAL"/>
              <w:rPr>
                <w:b/>
                <w:i/>
              </w:rPr>
            </w:pPr>
            <w:r w:rsidRPr="00CB570C">
              <w:rPr>
                <w:b/>
                <w:i/>
              </w:rPr>
              <w:t>aperiodicTRS</w:t>
            </w:r>
          </w:p>
          <w:p w14:paraId="7A852D8C" w14:textId="77777777" w:rsidR="00023FE3" w:rsidRPr="00CB570C" w:rsidRDefault="00023FE3" w:rsidP="002250F9">
            <w:pPr>
              <w:pStyle w:val="TAL"/>
            </w:pPr>
            <w:r w:rsidRPr="00CB570C">
              <w:rPr>
                <w:rFonts w:cs="Arial"/>
                <w:szCs w:val="18"/>
              </w:rPr>
              <w:t>Indicates whether the UE supports DCI triggering aperiodic TRS associated with periodic TRS.</w:t>
            </w:r>
          </w:p>
        </w:tc>
        <w:tc>
          <w:tcPr>
            <w:tcW w:w="709" w:type="dxa"/>
          </w:tcPr>
          <w:p w14:paraId="62314D64" w14:textId="77777777" w:rsidR="00023FE3" w:rsidRPr="00CB570C" w:rsidRDefault="00023FE3" w:rsidP="002250F9">
            <w:pPr>
              <w:pStyle w:val="TAL"/>
              <w:jc w:val="center"/>
            </w:pPr>
            <w:r w:rsidRPr="00CB570C">
              <w:rPr>
                <w:rFonts w:cs="Arial"/>
                <w:szCs w:val="18"/>
              </w:rPr>
              <w:t>Band</w:t>
            </w:r>
          </w:p>
        </w:tc>
        <w:tc>
          <w:tcPr>
            <w:tcW w:w="567" w:type="dxa"/>
          </w:tcPr>
          <w:p w14:paraId="1872E726" w14:textId="77777777" w:rsidR="00023FE3" w:rsidRPr="00CB570C" w:rsidRDefault="00023FE3" w:rsidP="002250F9">
            <w:pPr>
              <w:pStyle w:val="TAL"/>
              <w:jc w:val="center"/>
            </w:pPr>
            <w:r w:rsidRPr="00CB570C">
              <w:rPr>
                <w:rFonts w:cs="Arial"/>
                <w:szCs w:val="18"/>
              </w:rPr>
              <w:t>No</w:t>
            </w:r>
          </w:p>
        </w:tc>
        <w:tc>
          <w:tcPr>
            <w:tcW w:w="709" w:type="dxa"/>
          </w:tcPr>
          <w:p w14:paraId="0B1A4CEA" w14:textId="77777777" w:rsidR="00023FE3" w:rsidRPr="00CB570C" w:rsidRDefault="00023FE3" w:rsidP="002250F9">
            <w:pPr>
              <w:pStyle w:val="TAL"/>
              <w:jc w:val="center"/>
            </w:pPr>
            <w:r w:rsidRPr="00CB570C">
              <w:rPr>
                <w:rFonts w:eastAsia="DengXian"/>
              </w:rPr>
              <w:t>N/A</w:t>
            </w:r>
          </w:p>
        </w:tc>
        <w:tc>
          <w:tcPr>
            <w:tcW w:w="728" w:type="dxa"/>
          </w:tcPr>
          <w:p w14:paraId="0B0551A7" w14:textId="77777777" w:rsidR="00023FE3" w:rsidRPr="00CB570C" w:rsidRDefault="00023FE3" w:rsidP="002250F9">
            <w:pPr>
              <w:pStyle w:val="TAL"/>
              <w:jc w:val="center"/>
            </w:pPr>
            <w:r w:rsidRPr="00CB570C">
              <w:t>Yes</w:t>
            </w:r>
          </w:p>
        </w:tc>
      </w:tr>
      <w:tr w:rsidR="00023FE3" w:rsidRPr="00CB570C" w14:paraId="1D175671" w14:textId="77777777" w:rsidTr="002250F9">
        <w:trPr>
          <w:cantSplit/>
          <w:tblHeader/>
        </w:trPr>
        <w:tc>
          <w:tcPr>
            <w:tcW w:w="6917" w:type="dxa"/>
          </w:tcPr>
          <w:p w14:paraId="1356F3E3" w14:textId="77777777" w:rsidR="00023FE3" w:rsidRPr="00CB570C" w:rsidRDefault="00023FE3" w:rsidP="002250F9">
            <w:pPr>
              <w:pStyle w:val="TAL"/>
              <w:rPr>
                <w:b/>
                <w:bCs/>
                <w:i/>
                <w:iCs/>
              </w:rPr>
            </w:pPr>
            <w:r w:rsidRPr="00CB570C">
              <w:rPr>
                <w:b/>
                <w:bCs/>
                <w:i/>
                <w:iCs/>
              </w:rPr>
              <w:t>asymmetricBandwidthCombinationSet</w:t>
            </w:r>
          </w:p>
          <w:p w14:paraId="09D6F5E1" w14:textId="77777777" w:rsidR="00023FE3" w:rsidRPr="00CB570C" w:rsidRDefault="00023FE3" w:rsidP="002250F9">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16A364E0"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15619854"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5C1D95C5" w14:textId="77777777" w:rsidR="00023FE3" w:rsidRPr="00CB570C" w:rsidRDefault="00023FE3" w:rsidP="002250F9">
            <w:pPr>
              <w:pStyle w:val="TAL"/>
              <w:jc w:val="center"/>
              <w:rPr>
                <w:rFonts w:cs="Arial"/>
                <w:szCs w:val="18"/>
              </w:rPr>
            </w:pPr>
            <w:r w:rsidRPr="00CB570C">
              <w:rPr>
                <w:rFonts w:eastAsia="DengXian"/>
              </w:rPr>
              <w:t>N/A</w:t>
            </w:r>
          </w:p>
        </w:tc>
        <w:tc>
          <w:tcPr>
            <w:tcW w:w="728" w:type="dxa"/>
          </w:tcPr>
          <w:p w14:paraId="76079CCD" w14:textId="77777777" w:rsidR="00023FE3" w:rsidRPr="00CB570C" w:rsidRDefault="00023FE3" w:rsidP="002250F9">
            <w:pPr>
              <w:pStyle w:val="TAL"/>
              <w:jc w:val="center"/>
            </w:pPr>
            <w:r w:rsidRPr="00CB570C">
              <w:rPr>
                <w:rFonts w:eastAsia="DengXian"/>
              </w:rPr>
              <w:t>N/A</w:t>
            </w:r>
          </w:p>
        </w:tc>
      </w:tr>
      <w:tr w:rsidR="00023FE3" w:rsidRPr="00CB570C" w14:paraId="45DF3B5D" w14:textId="77777777" w:rsidTr="002250F9">
        <w:trPr>
          <w:cantSplit/>
          <w:tblHeader/>
        </w:trPr>
        <w:tc>
          <w:tcPr>
            <w:tcW w:w="6917" w:type="dxa"/>
          </w:tcPr>
          <w:p w14:paraId="235BEB2B" w14:textId="77777777" w:rsidR="00023FE3" w:rsidRPr="00CB570C" w:rsidRDefault="00023FE3" w:rsidP="002250F9">
            <w:pPr>
              <w:pStyle w:val="TAL"/>
              <w:rPr>
                <w:b/>
                <w:i/>
              </w:rPr>
            </w:pPr>
            <w:r w:rsidRPr="00CB570C">
              <w:rPr>
                <w:b/>
                <w:i/>
              </w:rPr>
              <w:t>bandNR</w:t>
            </w:r>
          </w:p>
          <w:p w14:paraId="18599A5A" w14:textId="77777777" w:rsidR="00023FE3" w:rsidRPr="00CB570C" w:rsidRDefault="00023FE3" w:rsidP="002250F9">
            <w:pPr>
              <w:pStyle w:val="TAL"/>
            </w:pPr>
            <w:r w:rsidRPr="00CB570C">
              <w:t>Defines supported NR frequency band by NR frequency band number, as specified in TS 38.101-1 [2], TS 38.101-2 [3], and TS 38.101-5 [34].</w:t>
            </w:r>
          </w:p>
        </w:tc>
        <w:tc>
          <w:tcPr>
            <w:tcW w:w="709" w:type="dxa"/>
          </w:tcPr>
          <w:p w14:paraId="40833E58" w14:textId="77777777" w:rsidR="00023FE3" w:rsidRPr="00CB570C" w:rsidRDefault="00023FE3" w:rsidP="002250F9">
            <w:pPr>
              <w:pStyle w:val="TAL"/>
              <w:jc w:val="center"/>
              <w:rPr>
                <w:rFonts w:cs="Arial"/>
                <w:szCs w:val="18"/>
              </w:rPr>
            </w:pPr>
            <w:r w:rsidRPr="00CB570C">
              <w:t>Band</w:t>
            </w:r>
          </w:p>
        </w:tc>
        <w:tc>
          <w:tcPr>
            <w:tcW w:w="567" w:type="dxa"/>
          </w:tcPr>
          <w:p w14:paraId="05FB9309" w14:textId="77777777" w:rsidR="00023FE3" w:rsidRPr="00CB570C" w:rsidRDefault="00023FE3" w:rsidP="002250F9">
            <w:pPr>
              <w:pStyle w:val="TAL"/>
              <w:jc w:val="center"/>
              <w:rPr>
                <w:rFonts w:cs="Arial"/>
                <w:szCs w:val="18"/>
              </w:rPr>
            </w:pPr>
            <w:r w:rsidRPr="00CB570C">
              <w:t>Yes</w:t>
            </w:r>
          </w:p>
        </w:tc>
        <w:tc>
          <w:tcPr>
            <w:tcW w:w="709" w:type="dxa"/>
          </w:tcPr>
          <w:p w14:paraId="1F446450" w14:textId="77777777" w:rsidR="00023FE3" w:rsidRPr="00CB570C" w:rsidRDefault="00023FE3" w:rsidP="002250F9">
            <w:pPr>
              <w:pStyle w:val="TAL"/>
              <w:jc w:val="center"/>
              <w:rPr>
                <w:rFonts w:cs="Arial"/>
                <w:szCs w:val="18"/>
              </w:rPr>
            </w:pPr>
            <w:r w:rsidRPr="00CB570C">
              <w:rPr>
                <w:rFonts w:eastAsia="DengXian"/>
              </w:rPr>
              <w:t>N/A</w:t>
            </w:r>
          </w:p>
        </w:tc>
        <w:tc>
          <w:tcPr>
            <w:tcW w:w="728" w:type="dxa"/>
          </w:tcPr>
          <w:p w14:paraId="1DC912B4" w14:textId="77777777" w:rsidR="00023FE3" w:rsidRPr="00CB570C" w:rsidRDefault="00023FE3" w:rsidP="002250F9">
            <w:pPr>
              <w:pStyle w:val="TAL"/>
              <w:jc w:val="center"/>
            </w:pPr>
            <w:r w:rsidRPr="00CB570C">
              <w:rPr>
                <w:rFonts w:eastAsia="DengXian"/>
              </w:rPr>
              <w:t>N/A</w:t>
            </w:r>
          </w:p>
        </w:tc>
      </w:tr>
      <w:tr w:rsidR="00023FE3" w:rsidRPr="00CB570C" w14:paraId="2484A52B" w14:textId="77777777" w:rsidTr="002250F9">
        <w:trPr>
          <w:cantSplit/>
          <w:tblHeader/>
        </w:trPr>
        <w:tc>
          <w:tcPr>
            <w:tcW w:w="6917" w:type="dxa"/>
          </w:tcPr>
          <w:p w14:paraId="1FF52C90" w14:textId="77777777" w:rsidR="00023FE3" w:rsidRPr="00CB570C" w:rsidRDefault="00023FE3" w:rsidP="002250F9">
            <w:pPr>
              <w:pStyle w:val="TAL"/>
              <w:rPr>
                <w:b/>
                <w:i/>
              </w:rPr>
            </w:pPr>
            <w:r w:rsidRPr="00CB570C">
              <w:rPr>
                <w:b/>
                <w:i/>
              </w:rPr>
              <w:t>beamCorrespondenceCSI-RS-based-r16</w:t>
            </w:r>
          </w:p>
          <w:p w14:paraId="1BBB589F" w14:textId="77777777" w:rsidR="00023FE3" w:rsidRPr="00CB570C" w:rsidRDefault="00023FE3" w:rsidP="002250F9">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7D438A19" w14:textId="77777777" w:rsidR="00023FE3" w:rsidRPr="00CB570C" w:rsidRDefault="00023FE3" w:rsidP="002250F9">
            <w:pPr>
              <w:pStyle w:val="TAL"/>
              <w:rPr>
                <w:rFonts w:cs="Arial"/>
                <w:lang w:eastAsia="zh-CN"/>
              </w:rPr>
            </w:pPr>
          </w:p>
          <w:p w14:paraId="2315E615" w14:textId="77777777" w:rsidR="00023FE3" w:rsidRPr="00CB570C" w:rsidRDefault="00023FE3" w:rsidP="002250F9">
            <w:pPr>
              <w:pStyle w:val="TAL"/>
              <w:rPr>
                <w:bCs/>
                <w:i/>
              </w:rPr>
            </w:pPr>
            <w:r w:rsidRPr="00CB570C">
              <w:rPr>
                <w:rFonts w:cs="Arial"/>
                <w:lang w:eastAsia="zh-CN"/>
              </w:rPr>
              <w:t xml:space="preserve">If UE supports neither </w:t>
            </w:r>
            <w:r w:rsidRPr="00CB570C">
              <w:rPr>
                <w:bCs/>
                <w:i/>
              </w:rPr>
              <w:t>beamCorrespondenceSSB-based-r16</w:t>
            </w:r>
          </w:p>
          <w:p w14:paraId="1A2876FE" w14:textId="77777777" w:rsidR="00023FE3" w:rsidRPr="00CB570C" w:rsidRDefault="00023FE3" w:rsidP="002250F9">
            <w:pPr>
              <w:pStyle w:val="TAL"/>
              <w:rPr>
                <w:b/>
                <w:i/>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1D69AD11" w14:textId="77777777" w:rsidR="00023FE3" w:rsidRPr="00CB570C" w:rsidRDefault="00023FE3" w:rsidP="002250F9">
            <w:pPr>
              <w:pStyle w:val="TAL"/>
              <w:jc w:val="center"/>
            </w:pPr>
            <w:r w:rsidRPr="00CB570C">
              <w:t>Band</w:t>
            </w:r>
          </w:p>
        </w:tc>
        <w:tc>
          <w:tcPr>
            <w:tcW w:w="567" w:type="dxa"/>
          </w:tcPr>
          <w:p w14:paraId="7A2120E4" w14:textId="77777777" w:rsidR="00023FE3" w:rsidRPr="00CB570C" w:rsidRDefault="00023FE3" w:rsidP="002250F9">
            <w:pPr>
              <w:pStyle w:val="TAL"/>
              <w:jc w:val="center"/>
            </w:pPr>
            <w:r w:rsidRPr="00CB570C">
              <w:t>No</w:t>
            </w:r>
          </w:p>
        </w:tc>
        <w:tc>
          <w:tcPr>
            <w:tcW w:w="709" w:type="dxa"/>
          </w:tcPr>
          <w:p w14:paraId="63F7C21D" w14:textId="77777777" w:rsidR="00023FE3" w:rsidRPr="00CB570C" w:rsidRDefault="00023FE3" w:rsidP="002250F9">
            <w:pPr>
              <w:pStyle w:val="TAL"/>
              <w:jc w:val="center"/>
              <w:rPr>
                <w:rFonts w:eastAsia="DengXian"/>
              </w:rPr>
            </w:pPr>
            <w:r w:rsidRPr="00CB570C">
              <w:rPr>
                <w:rFonts w:eastAsia="DengXian"/>
              </w:rPr>
              <w:t>TDD only</w:t>
            </w:r>
          </w:p>
        </w:tc>
        <w:tc>
          <w:tcPr>
            <w:tcW w:w="728" w:type="dxa"/>
          </w:tcPr>
          <w:p w14:paraId="32DEB2F8" w14:textId="77777777" w:rsidR="00023FE3" w:rsidRPr="00CB570C" w:rsidRDefault="00023FE3" w:rsidP="002250F9">
            <w:pPr>
              <w:pStyle w:val="TAL"/>
              <w:jc w:val="center"/>
            </w:pPr>
            <w:r w:rsidRPr="00CB570C">
              <w:t>FR2 only</w:t>
            </w:r>
          </w:p>
        </w:tc>
      </w:tr>
      <w:tr w:rsidR="00023FE3" w:rsidRPr="00CB570C" w14:paraId="23A408ED" w14:textId="77777777" w:rsidTr="002250F9">
        <w:trPr>
          <w:cantSplit/>
          <w:tblHeader/>
        </w:trPr>
        <w:tc>
          <w:tcPr>
            <w:tcW w:w="6917" w:type="dxa"/>
          </w:tcPr>
          <w:p w14:paraId="0FC12AA1" w14:textId="77777777" w:rsidR="00023FE3" w:rsidRPr="00CB570C" w:rsidRDefault="00023FE3" w:rsidP="002250F9">
            <w:pPr>
              <w:pStyle w:val="TAL"/>
              <w:rPr>
                <w:b/>
                <w:i/>
              </w:rPr>
            </w:pPr>
            <w:r w:rsidRPr="00CB570C">
              <w:rPr>
                <w:b/>
                <w:i/>
              </w:rPr>
              <w:lastRenderedPageBreak/>
              <w:t>beamCorrespondenceSSB-based-r16</w:t>
            </w:r>
          </w:p>
          <w:p w14:paraId="008D2B53" w14:textId="77777777" w:rsidR="00023FE3" w:rsidRPr="00CB570C" w:rsidRDefault="00023FE3" w:rsidP="002250F9">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42C3B18B" w14:textId="77777777" w:rsidR="00023FE3" w:rsidRPr="00CB570C" w:rsidRDefault="00023FE3" w:rsidP="002250F9">
            <w:pPr>
              <w:pStyle w:val="TAL"/>
              <w:rPr>
                <w:rFonts w:cs="Arial"/>
                <w:lang w:eastAsia="zh-CN"/>
              </w:rPr>
            </w:pPr>
          </w:p>
          <w:p w14:paraId="687F09A5" w14:textId="77777777" w:rsidR="00023FE3" w:rsidRPr="00CB570C" w:rsidRDefault="00023FE3" w:rsidP="002250F9">
            <w:pPr>
              <w:pStyle w:val="TAL"/>
              <w:rPr>
                <w:bCs/>
                <w:i/>
              </w:rPr>
            </w:pPr>
            <w:r w:rsidRPr="00CB570C">
              <w:rPr>
                <w:rFonts w:cs="Arial"/>
                <w:lang w:eastAsia="zh-CN"/>
              </w:rPr>
              <w:t xml:space="preserve">If UE supports neither </w:t>
            </w:r>
            <w:r w:rsidRPr="00CB570C">
              <w:rPr>
                <w:bCs/>
                <w:i/>
              </w:rPr>
              <w:t>beamCorrespondenceSSB-based-r16</w:t>
            </w:r>
          </w:p>
          <w:p w14:paraId="6CA1F6AD" w14:textId="77777777" w:rsidR="00023FE3" w:rsidRPr="00CB570C" w:rsidRDefault="00023FE3" w:rsidP="002250F9">
            <w:pPr>
              <w:pStyle w:val="TAL"/>
              <w:rPr>
                <w:bCs/>
                <w:iCs/>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1C812EBB" w14:textId="77777777" w:rsidR="00023FE3" w:rsidRPr="00CB570C" w:rsidRDefault="00023FE3" w:rsidP="002250F9">
            <w:pPr>
              <w:pStyle w:val="TAL"/>
              <w:rPr>
                <w:b/>
                <w:i/>
              </w:rPr>
            </w:pPr>
          </w:p>
        </w:tc>
        <w:tc>
          <w:tcPr>
            <w:tcW w:w="709" w:type="dxa"/>
          </w:tcPr>
          <w:p w14:paraId="22EA745B" w14:textId="77777777" w:rsidR="00023FE3" w:rsidRPr="00CB570C" w:rsidRDefault="00023FE3" w:rsidP="002250F9">
            <w:pPr>
              <w:pStyle w:val="TAL"/>
              <w:jc w:val="center"/>
            </w:pPr>
            <w:r w:rsidRPr="00CB570C">
              <w:t>Band</w:t>
            </w:r>
          </w:p>
        </w:tc>
        <w:tc>
          <w:tcPr>
            <w:tcW w:w="567" w:type="dxa"/>
          </w:tcPr>
          <w:p w14:paraId="177E9849" w14:textId="77777777" w:rsidR="00023FE3" w:rsidRPr="00CB570C" w:rsidRDefault="00023FE3" w:rsidP="002250F9">
            <w:pPr>
              <w:pStyle w:val="TAL"/>
              <w:jc w:val="center"/>
            </w:pPr>
            <w:r w:rsidRPr="00CB570C">
              <w:t>No</w:t>
            </w:r>
          </w:p>
        </w:tc>
        <w:tc>
          <w:tcPr>
            <w:tcW w:w="709" w:type="dxa"/>
          </w:tcPr>
          <w:p w14:paraId="6EA4D819" w14:textId="77777777" w:rsidR="00023FE3" w:rsidRPr="00CB570C" w:rsidRDefault="00023FE3" w:rsidP="002250F9">
            <w:pPr>
              <w:pStyle w:val="TAL"/>
              <w:jc w:val="center"/>
              <w:rPr>
                <w:rFonts w:eastAsia="DengXian"/>
              </w:rPr>
            </w:pPr>
            <w:r w:rsidRPr="00CB570C">
              <w:rPr>
                <w:rFonts w:eastAsia="DengXian"/>
              </w:rPr>
              <w:t>TDD only</w:t>
            </w:r>
          </w:p>
        </w:tc>
        <w:tc>
          <w:tcPr>
            <w:tcW w:w="728" w:type="dxa"/>
          </w:tcPr>
          <w:p w14:paraId="45031E09" w14:textId="77777777" w:rsidR="00023FE3" w:rsidRPr="00CB570C" w:rsidRDefault="00023FE3" w:rsidP="002250F9">
            <w:pPr>
              <w:pStyle w:val="TAL"/>
              <w:jc w:val="center"/>
            </w:pPr>
            <w:r w:rsidRPr="00CB570C">
              <w:t>FR2 only</w:t>
            </w:r>
          </w:p>
        </w:tc>
      </w:tr>
      <w:tr w:rsidR="00023FE3" w:rsidRPr="00CB570C" w14:paraId="0D354327" w14:textId="77777777" w:rsidTr="002250F9">
        <w:trPr>
          <w:cantSplit/>
          <w:tblHeader/>
        </w:trPr>
        <w:tc>
          <w:tcPr>
            <w:tcW w:w="6917" w:type="dxa"/>
          </w:tcPr>
          <w:p w14:paraId="66F734C7" w14:textId="77777777" w:rsidR="00023FE3" w:rsidRPr="00CB570C" w:rsidRDefault="00023FE3" w:rsidP="002250F9">
            <w:pPr>
              <w:pStyle w:val="TAL"/>
              <w:rPr>
                <w:b/>
                <w:i/>
              </w:rPr>
            </w:pPr>
            <w:r w:rsidRPr="00CB570C">
              <w:rPr>
                <w:b/>
                <w:i/>
              </w:rPr>
              <w:t>beamCorrespondenceWithoutUL-BeamSweeping</w:t>
            </w:r>
          </w:p>
          <w:p w14:paraId="34B0977A" w14:textId="77777777" w:rsidR="00023FE3" w:rsidRPr="00CB570C" w:rsidRDefault="00023FE3" w:rsidP="002250F9">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75AFED59" w14:textId="77777777" w:rsidR="00023FE3" w:rsidRPr="00CB570C" w:rsidRDefault="00023FE3" w:rsidP="002250F9">
            <w:pPr>
              <w:pStyle w:val="TAL"/>
              <w:jc w:val="center"/>
            </w:pPr>
            <w:r w:rsidRPr="00CB570C">
              <w:t>Band</w:t>
            </w:r>
          </w:p>
        </w:tc>
        <w:tc>
          <w:tcPr>
            <w:tcW w:w="567" w:type="dxa"/>
          </w:tcPr>
          <w:p w14:paraId="79315ADA" w14:textId="77777777" w:rsidR="00023FE3" w:rsidRPr="00CB570C" w:rsidRDefault="00023FE3" w:rsidP="002250F9">
            <w:pPr>
              <w:pStyle w:val="TAL"/>
              <w:jc w:val="center"/>
            </w:pPr>
            <w:r w:rsidRPr="00CB570C">
              <w:t>Yes</w:t>
            </w:r>
          </w:p>
        </w:tc>
        <w:tc>
          <w:tcPr>
            <w:tcW w:w="709" w:type="dxa"/>
          </w:tcPr>
          <w:p w14:paraId="75775035" w14:textId="77777777" w:rsidR="00023FE3" w:rsidRPr="00CB570C" w:rsidRDefault="00023FE3" w:rsidP="002250F9">
            <w:pPr>
              <w:pStyle w:val="TAL"/>
              <w:jc w:val="center"/>
            </w:pPr>
            <w:r w:rsidRPr="00CB570C">
              <w:rPr>
                <w:rFonts w:eastAsia="DengXian"/>
              </w:rPr>
              <w:t>N/A</w:t>
            </w:r>
          </w:p>
        </w:tc>
        <w:tc>
          <w:tcPr>
            <w:tcW w:w="728" w:type="dxa"/>
          </w:tcPr>
          <w:p w14:paraId="7D4CFA8F" w14:textId="77777777" w:rsidR="00023FE3" w:rsidRPr="00CB570C" w:rsidRDefault="00023FE3" w:rsidP="002250F9">
            <w:pPr>
              <w:pStyle w:val="TAL"/>
              <w:jc w:val="center"/>
            </w:pPr>
            <w:r w:rsidRPr="00CB570C">
              <w:t>FR2 only</w:t>
            </w:r>
          </w:p>
        </w:tc>
      </w:tr>
      <w:tr w:rsidR="00023FE3" w:rsidRPr="00CB570C" w14:paraId="171AF674" w14:textId="77777777" w:rsidTr="002250F9">
        <w:trPr>
          <w:cantSplit/>
          <w:tblHeader/>
        </w:trPr>
        <w:tc>
          <w:tcPr>
            <w:tcW w:w="6917" w:type="dxa"/>
          </w:tcPr>
          <w:p w14:paraId="4F5DE4BE" w14:textId="77777777" w:rsidR="00023FE3" w:rsidRPr="00CB570C" w:rsidRDefault="00023FE3" w:rsidP="002250F9">
            <w:pPr>
              <w:pStyle w:val="TAL"/>
              <w:rPr>
                <w:b/>
                <w:i/>
              </w:rPr>
            </w:pPr>
            <w:r w:rsidRPr="00CB570C">
              <w:rPr>
                <w:b/>
                <w:i/>
              </w:rPr>
              <w:t>beamManagementSSB-CSI-RS</w:t>
            </w:r>
          </w:p>
          <w:p w14:paraId="601D21FE" w14:textId="77777777" w:rsidR="00023FE3" w:rsidRPr="00CB570C" w:rsidRDefault="00023FE3" w:rsidP="002250F9">
            <w:pPr>
              <w:pStyle w:val="TAL"/>
              <w:rPr>
                <w:rFonts w:eastAsia="MS PGothic"/>
              </w:rPr>
            </w:pPr>
            <w:r w:rsidRPr="00CB570C">
              <w:rPr>
                <w:rFonts w:eastAsia="MS PGothic"/>
              </w:rPr>
              <w:t>Defines support of SS/PBCH and CSI-RS based RSRP measurements. The capability comprises signalling of</w:t>
            </w:r>
          </w:p>
          <w:p w14:paraId="58ADE65D"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maxNumberSSB-CSI-RS-ResourceOneTx</w:t>
            </w:r>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26B5681"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AE248B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maxNumberCSI-RS-ResourceTwoTx</w:t>
            </w:r>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60D4524"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supportedCSI-RS-Density</w:t>
            </w:r>
            <w:r w:rsidRPr="00CB570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6223EA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4ACB99CA" w14:textId="77777777" w:rsidR="00023FE3" w:rsidRPr="00CB570C" w:rsidRDefault="00023FE3" w:rsidP="002250F9">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FD7A888" w14:textId="77777777" w:rsidR="00023FE3" w:rsidRPr="00CB570C" w:rsidRDefault="00023FE3" w:rsidP="002250F9">
            <w:pPr>
              <w:pStyle w:val="TAL"/>
              <w:jc w:val="center"/>
            </w:pPr>
            <w:r w:rsidRPr="00CB570C">
              <w:t>Band</w:t>
            </w:r>
          </w:p>
        </w:tc>
        <w:tc>
          <w:tcPr>
            <w:tcW w:w="567" w:type="dxa"/>
          </w:tcPr>
          <w:p w14:paraId="0F69548F" w14:textId="77777777" w:rsidR="00023FE3" w:rsidRPr="00CB570C" w:rsidRDefault="00023FE3" w:rsidP="002250F9">
            <w:pPr>
              <w:pStyle w:val="TAL"/>
              <w:jc w:val="center"/>
            </w:pPr>
            <w:r w:rsidRPr="00CB570C">
              <w:t>Yes</w:t>
            </w:r>
          </w:p>
        </w:tc>
        <w:tc>
          <w:tcPr>
            <w:tcW w:w="709" w:type="dxa"/>
          </w:tcPr>
          <w:p w14:paraId="56DD9BD5" w14:textId="77777777" w:rsidR="00023FE3" w:rsidRPr="00CB570C" w:rsidRDefault="00023FE3" w:rsidP="002250F9">
            <w:pPr>
              <w:pStyle w:val="TAL"/>
              <w:jc w:val="center"/>
            </w:pPr>
            <w:r w:rsidRPr="00CB570C">
              <w:rPr>
                <w:rFonts w:eastAsia="DengXian"/>
              </w:rPr>
              <w:t>N/A</w:t>
            </w:r>
          </w:p>
        </w:tc>
        <w:tc>
          <w:tcPr>
            <w:tcW w:w="728" w:type="dxa"/>
          </w:tcPr>
          <w:p w14:paraId="0EB028D4" w14:textId="77777777" w:rsidR="00023FE3" w:rsidRPr="00CB570C" w:rsidRDefault="00023FE3" w:rsidP="002250F9">
            <w:pPr>
              <w:pStyle w:val="TAL"/>
              <w:jc w:val="center"/>
            </w:pPr>
            <w:r w:rsidRPr="00CB570C">
              <w:rPr>
                <w:rFonts w:eastAsia="DengXian"/>
              </w:rPr>
              <w:t>FD</w:t>
            </w:r>
          </w:p>
        </w:tc>
      </w:tr>
      <w:tr w:rsidR="00023FE3" w:rsidRPr="00CB570C" w14:paraId="19E35EA4" w14:textId="77777777" w:rsidTr="002250F9">
        <w:trPr>
          <w:cantSplit/>
          <w:tblHeader/>
        </w:trPr>
        <w:tc>
          <w:tcPr>
            <w:tcW w:w="6917" w:type="dxa"/>
          </w:tcPr>
          <w:p w14:paraId="006D84C7" w14:textId="77777777" w:rsidR="00023FE3" w:rsidRPr="00CB570C" w:rsidRDefault="00023FE3" w:rsidP="002250F9">
            <w:pPr>
              <w:pStyle w:val="TAL"/>
              <w:rPr>
                <w:b/>
                <w:i/>
              </w:rPr>
            </w:pPr>
            <w:r w:rsidRPr="00CB570C">
              <w:rPr>
                <w:b/>
                <w:i/>
              </w:rPr>
              <w:t>beamReportTiming, beamReportTiming-v1710</w:t>
            </w:r>
          </w:p>
          <w:p w14:paraId="048B8875" w14:textId="77777777" w:rsidR="00023FE3" w:rsidRPr="00CB570C" w:rsidRDefault="00023FE3" w:rsidP="002250F9">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7FEB2E3" w14:textId="77777777" w:rsidR="00023FE3" w:rsidRPr="00CB570C" w:rsidRDefault="00023FE3" w:rsidP="002250F9">
            <w:pPr>
              <w:pStyle w:val="TAL"/>
              <w:jc w:val="center"/>
            </w:pPr>
            <w:r w:rsidRPr="00CB570C">
              <w:rPr>
                <w:rFonts w:cs="Arial"/>
                <w:szCs w:val="18"/>
              </w:rPr>
              <w:t>Band</w:t>
            </w:r>
          </w:p>
        </w:tc>
        <w:tc>
          <w:tcPr>
            <w:tcW w:w="567" w:type="dxa"/>
          </w:tcPr>
          <w:p w14:paraId="0121B79F" w14:textId="77777777" w:rsidR="00023FE3" w:rsidRPr="00CB570C" w:rsidRDefault="00023FE3" w:rsidP="002250F9">
            <w:pPr>
              <w:pStyle w:val="TAL"/>
              <w:jc w:val="center"/>
            </w:pPr>
            <w:r w:rsidRPr="00CB570C">
              <w:rPr>
                <w:rFonts w:cs="Arial"/>
                <w:szCs w:val="18"/>
              </w:rPr>
              <w:t>Yes</w:t>
            </w:r>
          </w:p>
        </w:tc>
        <w:tc>
          <w:tcPr>
            <w:tcW w:w="709" w:type="dxa"/>
          </w:tcPr>
          <w:p w14:paraId="058DFA73" w14:textId="77777777" w:rsidR="00023FE3" w:rsidRPr="00CB570C" w:rsidRDefault="00023FE3" w:rsidP="002250F9">
            <w:pPr>
              <w:pStyle w:val="TAL"/>
              <w:jc w:val="center"/>
            </w:pPr>
            <w:r w:rsidRPr="00CB570C">
              <w:rPr>
                <w:bCs/>
                <w:iCs/>
              </w:rPr>
              <w:t>N/A</w:t>
            </w:r>
          </w:p>
        </w:tc>
        <w:tc>
          <w:tcPr>
            <w:tcW w:w="728" w:type="dxa"/>
          </w:tcPr>
          <w:p w14:paraId="32CDBD49" w14:textId="77777777" w:rsidR="00023FE3" w:rsidRPr="00CB570C" w:rsidRDefault="00023FE3" w:rsidP="002250F9">
            <w:pPr>
              <w:pStyle w:val="TAL"/>
              <w:jc w:val="center"/>
            </w:pPr>
            <w:r w:rsidRPr="00CB570C">
              <w:rPr>
                <w:bCs/>
                <w:iCs/>
              </w:rPr>
              <w:t>N/A</w:t>
            </w:r>
          </w:p>
        </w:tc>
      </w:tr>
      <w:tr w:rsidR="00023FE3" w:rsidRPr="00CB570C" w14:paraId="56C93EC5" w14:textId="77777777" w:rsidTr="002250F9">
        <w:trPr>
          <w:cantSplit/>
          <w:tblHeader/>
        </w:trPr>
        <w:tc>
          <w:tcPr>
            <w:tcW w:w="6917" w:type="dxa"/>
          </w:tcPr>
          <w:p w14:paraId="42B267D9" w14:textId="77777777" w:rsidR="00023FE3" w:rsidRPr="00CB570C" w:rsidRDefault="00023FE3" w:rsidP="002250F9">
            <w:pPr>
              <w:pStyle w:val="TAL"/>
              <w:rPr>
                <w:b/>
                <w:i/>
              </w:rPr>
            </w:pPr>
            <w:r w:rsidRPr="00CB570C">
              <w:rPr>
                <w:b/>
                <w:i/>
              </w:rPr>
              <w:lastRenderedPageBreak/>
              <w:t>beamSweepingFactorReduction-r18</w:t>
            </w:r>
          </w:p>
          <w:p w14:paraId="5146BCBF" w14:textId="77777777" w:rsidR="00023FE3" w:rsidRPr="00CB570C" w:rsidRDefault="00023FE3" w:rsidP="002250F9">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21C3C381" w14:textId="77777777" w:rsidR="00023FE3" w:rsidRPr="00CB570C" w:rsidRDefault="00023FE3" w:rsidP="002250F9">
            <w:pPr>
              <w:pStyle w:val="TAL"/>
              <w:rPr>
                <w:rFonts w:eastAsia="MS PGothic"/>
              </w:rPr>
            </w:pPr>
            <w:r w:rsidRPr="00CB570C">
              <w:rPr>
                <w:rFonts w:eastAsia="MS PGothic"/>
              </w:rPr>
              <w:t>The capability comprises signalling of</w:t>
            </w:r>
          </w:p>
          <w:p w14:paraId="6E2FF6B7" w14:textId="77777777" w:rsidR="00023FE3" w:rsidRPr="00CB570C" w:rsidRDefault="00023FE3" w:rsidP="002250F9">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4118B5EE" w14:textId="77777777" w:rsidR="00023FE3" w:rsidRPr="00CB570C" w:rsidRDefault="00023FE3" w:rsidP="002250F9">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6C083138" w14:textId="77777777" w:rsidR="00023FE3" w:rsidRPr="00CB570C" w:rsidRDefault="00023FE3" w:rsidP="002250F9">
            <w:pPr>
              <w:pStyle w:val="TAL"/>
              <w:rPr>
                <w:b/>
                <w:i/>
              </w:rPr>
            </w:pPr>
            <w:r w:rsidRPr="00CB570C">
              <w:rPr>
                <w:rFonts w:cs="Arial"/>
                <w:szCs w:val="18"/>
              </w:rPr>
              <w:t>UE is required to meet the shortened SCell activation delay requirement in TS 38.133 [5] if the feature is supported.</w:t>
            </w:r>
          </w:p>
        </w:tc>
        <w:tc>
          <w:tcPr>
            <w:tcW w:w="709" w:type="dxa"/>
          </w:tcPr>
          <w:p w14:paraId="11550F4F" w14:textId="77777777" w:rsidR="00023FE3" w:rsidRPr="00CB570C" w:rsidRDefault="00023FE3" w:rsidP="002250F9">
            <w:pPr>
              <w:pStyle w:val="TAL"/>
              <w:jc w:val="center"/>
              <w:rPr>
                <w:rFonts w:cs="Arial"/>
                <w:szCs w:val="18"/>
              </w:rPr>
            </w:pPr>
            <w:r w:rsidRPr="00CB570C">
              <w:t>Band</w:t>
            </w:r>
          </w:p>
        </w:tc>
        <w:tc>
          <w:tcPr>
            <w:tcW w:w="567" w:type="dxa"/>
          </w:tcPr>
          <w:p w14:paraId="0738F4C9" w14:textId="77777777" w:rsidR="00023FE3" w:rsidRPr="00CB570C" w:rsidRDefault="00023FE3" w:rsidP="002250F9">
            <w:pPr>
              <w:pStyle w:val="TAL"/>
              <w:jc w:val="center"/>
              <w:rPr>
                <w:rFonts w:cs="Arial"/>
                <w:szCs w:val="18"/>
              </w:rPr>
            </w:pPr>
            <w:r w:rsidRPr="00CB570C">
              <w:t>No</w:t>
            </w:r>
          </w:p>
        </w:tc>
        <w:tc>
          <w:tcPr>
            <w:tcW w:w="709" w:type="dxa"/>
          </w:tcPr>
          <w:p w14:paraId="2F138781" w14:textId="77777777" w:rsidR="00023FE3" w:rsidRPr="00CB570C" w:rsidRDefault="00023FE3" w:rsidP="002250F9">
            <w:pPr>
              <w:pStyle w:val="TAL"/>
              <w:jc w:val="center"/>
              <w:rPr>
                <w:bCs/>
                <w:iCs/>
              </w:rPr>
            </w:pPr>
            <w:r w:rsidRPr="00CB570C">
              <w:rPr>
                <w:bCs/>
                <w:iCs/>
              </w:rPr>
              <w:t>TDD only</w:t>
            </w:r>
          </w:p>
        </w:tc>
        <w:tc>
          <w:tcPr>
            <w:tcW w:w="728" w:type="dxa"/>
          </w:tcPr>
          <w:p w14:paraId="1B423A74" w14:textId="77777777" w:rsidR="00023FE3" w:rsidRPr="00CB570C" w:rsidRDefault="00023FE3" w:rsidP="002250F9">
            <w:pPr>
              <w:pStyle w:val="TAL"/>
              <w:jc w:val="center"/>
              <w:rPr>
                <w:bCs/>
                <w:iCs/>
              </w:rPr>
            </w:pPr>
            <w:r w:rsidRPr="00CB570C">
              <w:t>FR2-1 only</w:t>
            </w:r>
          </w:p>
        </w:tc>
      </w:tr>
      <w:tr w:rsidR="00023FE3" w:rsidRPr="00CB570C" w14:paraId="022A15C8" w14:textId="77777777" w:rsidTr="002250F9">
        <w:trPr>
          <w:cantSplit/>
          <w:tblHeader/>
        </w:trPr>
        <w:tc>
          <w:tcPr>
            <w:tcW w:w="6917" w:type="dxa"/>
          </w:tcPr>
          <w:p w14:paraId="0179E21D" w14:textId="77777777" w:rsidR="00023FE3" w:rsidRPr="00CB570C" w:rsidRDefault="00023FE3" w:rsidP="002250F9">
            <w:pPr>
              <w:pStyle w:val="TAL"/>
              <w:rPr>
                <w:b/>
                <w:i/>
              </w:rPr>
            </w:pPr>
            <w:r w:rsidRPr="00CB570C">
              <w:rPr>
                <w:b/>
                <w:i/>
              </w:rPr>
              <w:t>beamSwitchTiming, beamSwitchTiming-v1710</w:t>
            </w:r>
          </w:p>
          <w:p w14:paraId="3BE41E25" w14:textId="77777777" w:rsidR="00023FE3" w:rsidRPr="00CB570C" w:rsidRDefault="00023FE3" w:rsidP="002250F9">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9654058" w14:textId="77777777" w:rsidR="00023FE3" w:rsidRPr="00CB570C" w:rsidRDefault="00023FE3" w:rsidP="002250F9">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'off').</w:t>
            </w:r>
          </w:p>
        </w:tc>
        <w:tc>
          <w:tcPr>
            <w:tcW w:w="709" w:type="dxa"/>
          </w:tcPr>
          <w:p w14:paraId="7C62392C" w14:textId="77777777" w:rsidR="00023FE3" w:rsidRPr="00CB570C" w:rsidRDefault="00023FE3" w:rsidP="002250F9">
            <w:pPr>
              <w:pStyle w:val="TAL"/>
              <w:jc w:val="center"/>
            </w:pPr>
            <w:r w:rsidRPr="00CB570C">
              <w:t>Band</w:t>
            </w:r>
          </w:p>
        </w:tc>
        <w:tc>
          <w:tcPr>
            <w:tcW w:w="567" w:type="dxa"/>
          </w:tcPr>
          <w:p w14:paraId="5F383894" w14:textId="77777777" w:rsidR="00023FE3" w:rsidRPr="00CB570C" w:rsidDel="005074D2" w:rsidRDefault="00023FE3" w:rsidP="002250F9">
            <w:pPr>
              <w:pStyle w:val="TAL"/>
              <w:jc w:val="center"/>
            </w:pPr>
            <w:r w:rsidRPr="00CB570C">
              <w:t>No</w:t>
            </w:r>
          </w:p>
        </w:tc>
        <w:tc>
          <w:tcPr>
            <w:tcW w:w="709" w:type="dxa"/>
          </w:tcPr>
          <w:p w14:paraId="0ADF7FAD" w14:textId="77777777" w:rsidR="00023FE3" w:rsidRPr="00CB570C" w:rsidRDefault="00023FE3" w:rsidP="002250F9">
            <w:pPr>
              <w:pStyle w:val="TAL"/>
              <w:jc w:val="center"/>
            </w:pPr>
            <w:r w:rsidRPr="00CB570C">
              <w:rPr>
                <w:bCs/>
                <w:iCs/>
              </w:rPr>
              <w:t>N/A</w:t>
            </w:r>
          </w:p>
        </w:tc>
        <w:tc>
          <w:tcPr>
            <w:tcW w:w="728" w:type="dxa"/>
          </w:tcPr>
          <w:p w14:paraId="3B31D7A1" w14:textId="77777777" w:rsidR="00023FE3" w:rsidRPr="00CB570C" w:rsidRDefault="00023FE3" w:rsidP="002250F9">
            <w:pPr>
              <w:pStyle w:val="TAL"/>
              <w:jc w:val="center"/>
            </w:pPr>
            <w:r w:rsidRPr="00CB570C">
              <w:t>FR2 only</w:t>
            </w:r>
          </w:p>
        </w:tc>
      </w:tr>
      <w:tr w:rsidR="00023FE3" w:rsidRPr="00CB570C" w14:paraId="4784AD64" w14:textId="77777777" w:rsidTr="002250F9">
        <w:trPr>
          <w:cantSplit/>
          <w:tblHeader/>
        </w:trPr>
        <w:tc>
          <w:tcPr>
            <w:tcW w:w="6917" w:type="dxa"/>
          </w:tcPr>
          <w:p w14:paraId="2392486A" w14:textId="77777777" w:rsidR="00023FE3" w:rsidRPr="00CB570C" w:rsidRDefault="00023FE3" w:rsidP="002250F9">
            <w:pPr>
              <w:pStyle w:val="TAL"/>
              <w:rPr>
                <w:b/>
                <w:i/>
              </w:rPr>
            </w:pPr>
            <w:r w:rsidRPr="00CB570C">
              <w:rPr>
                <w:b/>
                <w:i/>
              </w:rPr>
              <w:t>beamSwitchTiming-r16, beamSwitchTiming-r17</w:t>
            </w:r>
          </w:p>
          <w:p w14:paraId="3DF0CB2C" w14:textId="77777777" w:rsidR="00023FE3" w:rsidRPr="00CB570C" w:rsidRDefault="00023FE3" w:rsidP="002250F9">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59AF3E76" w14:textId="77777777" w:rsidR="00023FE3" w:rsidRPr="00CB570C" w:rsidRDefault="00023FE3" w:rsidP="002250F9">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32FC08CA" w14:textId="77777777" w:rsidR="00023FE3" w:rsidRPr="00CB570C" w:rsidRDefault="00023FE3" w:rsidP="002250F9">
            <w:pPr>
              <w:pStyle w:val="TAL"/>
              <w:jc w:val="center"/>
            </w:pPr>
            <w:r w:rsidRPr="00CB570C">
              <w:t>Band</w:t>
            </w:r>
          </w:p>
        </w:tc>
        <w:tc>
          <w:tcPr>
            <w:tcW w:w="567" w:type="dxa"/>
          </w:tcPr>
          <w:p w14:paraId="09E9F1A5" w14:textId="77777777" w:rsidR="00023FE3" w:rsidRPr="00CB570C" w:rsidRDefault="00023FE3" w:rsidP="002250F9">
            <w:pPr>
              <w:pStyle w:val="TAL"/>
              <w:jc w:val="center"/>
            </w:pPr>
            <w:r w:rsidRPr="00CB570C">
              <w:t>No</w:t>
            </w:r>
          </w:p>
        </w:tc>
        <w:tc>
          <w:tcPr>
            <w:tcW w:w="709" w:type="dxa"/>
          </w:tcPr>
          <w:p w14:paraId="6EE80C9F" w14:textId="77777777" w:rsidR="00023FE3" w:rsidRPr="00CB570C" w:rsidRDefault="00023FE3" w:rsidP="002250F9">
            <w:pPr>
              <w:pStyle w:val="TAL"/>
              <w:jc w:val="center"/>
              <w:rPr>
                <w:bCs/>
                <w:iCs/>
              </w:rPr>
            </w:pPr>
            <w:r w:rsidRPr="00CB570C">
              <w:rPr>
                <w:bCs/>
                <w:iCs/>
              </w:rPr>
              <w:t>N/A</w:t>
            </w:r>
          </w:p>
        </w:tc>
        <w:tc>
          <w:tcPr>
            <w:tcW w:w="728" w:type="dxa"/>
          </w:tcPr>
          <w:p w14:paraId="57392D1E" w14:textId="77777777" w:rsidR="00023FE3" w:rsidRPr="00CB570C" w:rsidRDefault="00023FE3" w:rsidP="002250F9">
            <w:pPr>
              <w:pStyle w:val="TAL"/>
              <w:jc w:val="center"/>
            </w:pPr>
            <w:r w:rsidRPr="00CB570C">
              <w:t>FR2 only</w:t>
            </w:r>
          </w:p>
        </w:tc>
      </w:tr>
      <w:tr w:rsidR="00023FE3" w:rsidRPr="00CB570C" w14:paraId="3E0830A3" w14:textId="77777777" w:rsidTr="002250F9">
        <w:trPr>
          <w:cantSplit/>
          <w:tblHeader/>
        </w:trPr>
        <w:tc>
          <w:tcPr>
            <w:tcW w:w="6917" w:type="dxa"/>
          </w:tcPr>
          <w:p w14:paraId="47FCB8D5" w14:textId="77777777" w:rsidR="00023FE3" w:rsidRPr="00CB570C" w:rsidRDefault="00023FE3" w:rsidP="002250F9">
            <w:pPr>
              <w:pStyle w:val="TAL"/>
              <w:rPr>
                <w:b/>
                <w:i/>
              </w:rPr>
            </w:pPr>
            <w:r w:rsidRPr="00CB570C">
              <w:rPr>
                <w:b/>
                <w:i/>
              </w:rPr>
              <w:t>bfd-Relaxation-r17</w:t>
            </w:r>
          </w:p>
          <w:p w14:paraId="454BA59C" w14:textId="77777777" w:rsidR="00023FE3" w:rsidRPr="00CB570C" w:rsidRDefault="00023FE3" w:rsidP="002250F9">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021D3089" w14:textId="77777777" w:rsidR="00023FE3" w:rsidRPr="00CB570C" w:rsidRDefault="00023FE3" w:rsidP="002250F9">
            <w:pPr>
              <w:pStyle w:val="TAL"/>
              <w:rPr>
                <w:bCs/>
                <w:iCs/>
              </w:rPr>
            </w:pPr>
          </w:p>
          <w:p w14:paraId="34DBA999" w14:textId="77777777" w:rsidR="00023FE3" w:rsidRPr="00CB570C" w:rsidRDefault="00023FE3" w:rsidP="002250F9">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6A062467" w14:textId="77777777" w:rsidR="00023FE3" w:rsidRPr="00CB570C" w:rsidRDefault="00023FE3" w:rsidP="002250F9">
            <w:pPr>
              <w:pStyle w:val="TAL"/>
              <w:jc w:val="center"/>
            </w:pPr>
            <w:r w:rsidRPr="00CB570C">
              <w:t xml:space="preserve">Band </w:t>
            </w:r>
          </w:p>
        </w:tc>
        <w:tc>
          <w:tcPr>
            <w:tcW w:w="567" w:type="dxa"/>
          </w:tcPr>
          <w:p w14:paraId="08AF81C0" w14:textId="77777777" w:rsidR="00023FE3" w:rsidRPr="00CB570C" w:rsidRDefault="00023FE3" w:rsidP="002250F9">
            <w:pPr>
              <w:pStyle w:val="TAL"/>
              <w:jc w:val="center"/>
            </w:pPr>
            <w:r w:rsidRPr="00CB570C">
              <w:t>No</w:t>
            </w:r>
          </w:p>
        </w:tc>
        <w:tc>
          <w:tcPr>
            <w:tcW w:w="709" w:type="dxa"/>
          </w:tcPr>
          <w:p w14:paraId="50115FAB" w14:textId="77777777" w:rsidR="00023FE3" w:rsidRPr="00CB570C" w:rsidRDefault="00023FE3" w:rsidP="002250F9">
            <w:pPr>
              <w:pStyle w:val="TAL"/>
              <w:jc w:val="center"/>
              <w:rPr>
                <w:bCs/>
                <w:iCs/>
              </w:rPr>
            </w:pPr>
            <w:r w:rsidRPr="00CB570C">
              <w:rPr>
                <w:bCs/>
                <w:iCs/>
              </w:rPr>
              <w:t>N/A</w:t>
            </w:r>
          </w:p>
        </w:tc>
        <w:tc>
          <w:tcPr>
            <w:tcW w:w="728" w:type="dxa"/>
          </w:tcPr>
          <w:p w14:paraId="458FF072" w14:textId="77777777" w:rsidR="00023FE3" w:rsidRPr="00CB570C" w:rsidRDefault="00023FE3" w:rsidP="002250F9">
            <w:pPr>
              <w:pStyle w:val="TAL"/>
              <w:jc w:val="center"/>
            </w:pPr>
            <w:r w:rsidRPr="00CB570C">
              <w:rPr>
                <w:bCs/>
                <w:iCs/>
              </w:rPr>
              <w:t>N/A</w:t>
            </w:r>
          </w:p>
        </w:tc>
      </w:tr>
      <w:tr w:rsidR="00023FE3" w:rsidRPr="00CB570C" w14:paraId="01F482E7" w14:textId="77777777" w:rsidTr="002250F9">
        <w:trPr>
          <w:cantSplit/>
          <w:tblHeader/>
        </w:trPr>
        <w:tc>
          <w:tcPr>
            <w:tcW w:w="6917" w:type="dxa"/>
          </w:tcPr>
          <w:p w14:paraId="5B3EB448" w14:textId="77777777" w:rsidR="00023FE3" w:rsidRPr="00CB570C" w:rsidRDefault="00023FE3" w:rsidP="002250F9">
            <w:pPr>
              <w:pStyle w:val="TAL"/>
              <w:rPr>
                <w:b/>
                <w:i/>
              </w:rPr>
            </w:pPr>
            <w:r w:rsidRPr="00CB570C">
              <w:rPr>
                <w:b/>
                <w:i/>
              </w:rPr>
              <w:t>bwp-DiffNumerology</w:t>
            </w:r>
          </w:p>
          <w:p w14:paraId="0F970A8C" w14:textId="77777777" w:rsidR="00023FE3" w:rsidRPr="00CB570C" w:rsidRDefault="00023FE3" w:rsidP="002250F9">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07C4EEA" w14:textId="77777777" w:rsidR="00023FE3" w:rsidRPr="00CB570C" w:rsidRDefault="00023FE3" w:rsidP="002250F9">
            <w:pPr>
              <w:pStyle w:val="TAL"/>
              <w:jc w:val="center"/>
            </w:pPr>
            <w:r w:rsidRPr="00CB570C">
              <w:t>Band</w:t>
            </w:r>
          </w:p>
        </w:tc>
        <w:tc>
          <w:tcPr>
            <w:tcW w:w="567" w:type="dxa"/>
          </w:tcPr>
          <w:p w14:paraId="2BEC275F" w14:textId="77777777" w:rsidR="00023FE3" w:rsidRPr="00CB570C" w:rsidRDefault="00023FE3" w:rsidP="002250F9">
            <w:pPr>
              <w:pStyle w:val="TAL"/>
              <w:jc w:val="center"/>
            </w:pPr>
            <w:r w:rsidRPr="00CB570C">
              <w:t>No</w:t>
            </w:r>
          </w:p>
        </w:tc>
        <w:tc>
          <w:tcPr>
            <w:tcW w:w="709" w:type="dxa"/>
          </w:tcPr>
          <w:p w14:paraId="1DAF427A" w14:textId="77777777" w:rsidR="00023FE3" w:rsidRPr="00CB570C" w:rsidRDefault="00023FE3" w:rsidP="002250F9">
            <w:pPr>
              <w:pStyle w:val="TAL"/>
              <w:jc w:val="center"/>
            </w:pPr>
            <w:r w:rsidRPr="00CB570C">
              <w:rPr>
                <w:bCs/>
                <w:iCs/>
              </w:rPr>
              <w:t>N/A</w:t>
            </w:r>
          </w:p>
        </w:tc>
        <w:tc>
          <w:tcPr>
            <w:tcW w:w="728" w:type="dxa"/>
          </w:tcPr>
          <w:p w14:paraId="6796096D" w14:textId="77777777" w:rsidR="00023FE3" w:rsidRPr="00CB570C" w:rsidRDefault="00023FE3" w:rsidP="002250F9">
            <w:pPr>
              <w:pStyle w:val="TAL"/>
              <w:jc w:val="center"/>
            </w:pPr>
            <w:r w:rsidRPr="00CB570C">
              <w:rPr>
                <w:bCs/>
                <w:iCs/>
              </w:rPr>
              <w:t>N/A</w:t>
            </w:r>
          </w:p>
        </w:tc>
      </w:tr>
      <w:tr w:rsidR="00023FE3" w:rsidRPr="00CB570C" w14:paraId="249FEF09" w14:textId="77777777" w:rsidTr="002250F9">
        <w:trPr>
          <w:cantSplit/>
          <w:tblHeader/>
        </w:trPr>
        <w:tc>
          <w:tcPr>
            <w:tcW w:w="6917" w:type="dxa"/>
          </w:tcPr>
          <w:p w14:paraId="1C4E8567" w14:textId="77777777" w:rsidR="00023FE3" w:rsidRPr="00CB570C" w:rsidRDefault="00023FE3" w:rsidP="002250F9">
            <w:pPr>
              <w:pStyle w:val="TAL"/>
              <w:rPr>
                <w:b/>
                <w:i/>
              </w:rPr>
            </w:pPr>
            <w:r w:rsidRPr="00CB570C">
              <w:rPr>
                <w:b/>
                <w:i/>
              </w:rPr>
              <w:lastRenderedPageBreak/>
              <w:t>bwp-SameNumerology</w:t>
            </w:r>
          </w:p>
          <w:p w14:paraId="0B607DB7" w14:textId="77777777" w:rsidR="00023FE3" w:rsidRPr="00CB570C" w:rsidRDefault="00023FE3" w:rsidP="002250F9">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FC38FEE" w14:textId="77777777" w:rsidR="00023FE3" w:rsidRPr="00CB570C" w:rsidRDefault="00023FE3" w:rsidP="002250F9">
            <w:pPr>
              <w:pStyle w:val="TAL"/>
              <w:jc w:val="center"/>
            </w:pPr>
            <w:r w:rsidRPr="00CB570C">
              <w:t>Band</w:t>
            </w:r>
          </w:p>
        </w:tc>
        <w:tc>
          <w:tcPr>
            <w:tcW w:w="567" w:type="dxa"/>
          </w:tcPr>
          <w:p w14:paraId="5C7544A6" w14:textId="77777777" w:rsidR="00023FE3" w:rsidRPr="00CB570C" w:rsidRDefault="00023FE3" w:rsidP="002250F9">
            <w:pPr>
              <w:pStyle w:val="TAL"/>
              <w:jc w:val="center"/>
            </w:pPr>
            <w:r w:rsidRPr="00CB570C">
              <w:t>No</w:t>
            </w:r>
          </w:p>
        </w:tc>
        <w:tc>
          <w:tcPr>
            <w:tcW w:w="709" w:type="dxa"/>
          </w:tcPr>
          <w:p w14:paraId="19D76E12" w14:textId="77777777" w:rsidR="00023FE3" w:rsidRPr="00CB570C" w:rsidRDefault="00023FE3" w:rsidP="002250F9">
            <w:pPr>
              <w:pStyle w:val="TAL"/>
              <w:jc w:val="center"/>
            </w:pPr>
            <w:r w:rsidRPr="00CB570C">
              <w:rPr>
                <w:bCs/>
                <w:iCs/>
              </w:rPr>
              <w:t>N/A</w:t>
            </w:r>
          </w:p>
        </w:tc>
        <w:tc>
          <w:tcPr>
            <w:tcW w:w="728" w:type="dxa"/>
          </w:tcPr>
          <w:p w14:paraId="78A6733D" w14:textId="77777777" w:rsidR="00023FE3" w:rsidRPr="00CB570C" w:rsidRDefault="00023FE3" w:rsidP="002250F9">
            <w:pPr>
              <w:pStyle w:val="TAL"/>
              <w:jc w:val="center"/>
            </w:pPr>
            <w:r w:rsidRPr="00CB570C">
              <w:rPr>
                <w:bCs/>
                <w:iCs/>
              </w:rPr>
              <w:t>N/A</w:t>
            </w:r>
          </w:p>
        </w:tc>
      </w:tr>
      <w:tr w:rsidR="00023FE3" w:rsidRPr="00CB570C" w14:paraId="26332824" w14:textId="77777777" w:rsidTr="002250F9">
        <w:trPr>
          <w:cantSplit/>
          <w:tblHeader/>
        </w:trPr>
        <w:tc>
          <w:tcPr>
            <w:tcW w:w="6917" w:type="dxa"/>
          </w:tcPr>
          <w:p w14:paraId="26A1FA1F" w14:textId="77777777" w:rsidR="00023FE3" w:rsidRPr="00CB570C" w:rsidRDefault="00023FE3" w:rsidP="002250F9">
            <w:pPr>
              <w:pStyle w:val="TAL"/>
              <w:rPr>
                <w:b/>
                <w:i/>
              </w:rPr>
            </w:pPr>
            <w:r w:rsidRPr="00CB570C">
              <w:rPr>
                <w:b/>
                <w:i/>
              </w:rPr>
              <w:t>bwp-WithoutRestriction</w:t>
            </w:r>
          </w:p>
          <w:p w14:paraId="2F05468A" w14:textId="77777777" w:rsidR="00023FE3" w:rsidRPr="00CB570C" w:rsidRDefault="00023FE3" w:rsidP="002250F9">
            <w:pPr>
              <w:pStyle w:val="TAL"/>
            </w:pPr>
            <w:r w:rsidRPr="00CB570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86FD659"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757F19B4"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2809F485" w14:textId="77777777" w:rsidR="00023FE3" w:rsidRPr="00CB570C" w:rsidRDefault="00023FE3" w:rsidP="002250F9">
            <w:pPr>
              <w:pStyle w:val="TAL"/>
              <w:jc w:val="center"/>
              <w:rPr>
                <w:rFonts w:cs="Arial"/>
                <w:szCs w:val="18"/>
              </w:rPr>
            </w:pPr>
            <w:r w:rsidRPr="00CB570C">
              <w:rPr>
                <w:bCs/>
                <w:iCs/>
              </w:rPr>
              <w:t>N/A</w:t>
            </w:r>
          </w:p>
        </w:tc>
        <w:tc>
          <w:tcPr>
            <w:tcW w:w="728" w:type="dxa"/>
          </w:tcPr>
          <w:p w14:paraId="20F65BF9" w14:textId="77777777" w:rsidR="00023FE3" w:rsidRPr="00CB570C" w:rsidRDefault="00023FE3" w:rsidP="002250F9">
            <w:pPr>
              <w:pStyle w:val="TAL"/>
              <w:jc w:val="center"/>
            </w:pPr>
            <w:r w:rsidRPr="00CB570C">
              <w:rPr>
                <w:bCs/>
                <w:iCs/>
              </w:rPr>
              <w:t>N/A</w:t>
            </w:r>
          </w:p>
        </w:tc>
      </w:tr>
      <w:tr w:rsidR="00023FE3" w:rsidRPr="00CB570C" w14:paraId="545C58E7" w14:textId="77777777" w:rsidTr="002250F9">
        <w:trPr>
          <w:cantSplit/>
          <w:tblHeader/>
        </w:trPr>
        <w:tc>
          <w:tcPr>
            <w:tcW w:w="6917" w:type="dxa"/>
          </w:tcPr>
          <w:p w14:paraId="1397A7E6" w14:textId="77777777" w:rsidR="00023FE3" w:rsidRPr="00CB570C" w:rsidRDefault="00023FE3" w:rsidP="002250F9">
            <w:pPr>
              <w:pStyle w:val="TAL"/>
              <w:rPr>
                <w:b/>
                <w:i/>
              </w:rPr>
            </w:pPr>
            <w:r w:rsidRPr="00CB570C">
              <w:rPr>
                <w:b/>
                <w:i/>
              </w:rPr>
              <w:t>cancelOverlappingPUSCH-r16</w:t>
            </w:r>
          </w:p>
          <w:p w14:paraId="3C10EC96" w14:textId="77777777" w:rsidR="00023FE3" w:rsidRPr="00CB570C" w:rsidRDefault="00023FE3" w:rsidP="002250F9">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pa-PhaseDiscontinuityImpacts</w:t>
            </w:r>
            <w:r w:rsidRPr="00CB570C">
              <w:t xml:space="preserve"> and </w:t>
            </w:r>
            <w:r w:rsidRPr="00CB570C">
              <w:rPr>
                <w:i/>
              </w:rPr>
              <w:t>ul-CancellationSelfCarrier-r16</w:t>
            </w:r>
            <w:r w:rsidRPr="00CB570C">
              <w:t>.</w:t>
            </w:r>
          </w:p>
        </w:tc>
        <w:tc>
          <w:tcPr>
            <w:tcW w:w="709" w:type="dxa"/>
          </w:tcPr>
          <w:p w14:paraId="7050FBA6"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6DD3023E"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5309F6F0" w14:textId="77777777" w:rsidR="00023FE3" w:rsidRPr="00CB570C" w:rsidRDefault="00023FE3" w:rsidP="002250F9">
            <w:pPr>
              <w:pStyle w:val="TAL"/>
              <w:jc w:val="center"/>
              <w:rPr>
                <w:rFonts w:cs="Arial"/>
                <w:szCs w:val="18"/>
              </w:rPr>
            </w:pPr>
            <w:r w:rsidRPr="00CB570C">
              <w:rPr>
                <w:bCs/>
                <w:iCs/>
              </w:rPr>
              <w:t>N/A</w:t>
            </w:r>
          </w:p>
        </w:tc>
        <w:tc>
          <w:tcPr>
            <w:tcW w:w="728" w:type="dxa"/>
          </w:tcPr>
          <w:p w14:paraId="40533D1D" w14:textId="77777777" w:rsidR="00023FE3" w:rsidRPr="00CB570C" w:rsidRDefault="00023FE3" w:rsidP="002250F9">
            <w:pPr>
              <w:pStyle w:val="TAL"/>
              <w:jc w:val="center"/>
            </w:pPr>
            <w:r w:rsidRPr="00CB570C">
              <w:rPr>
                <w:bCs/>
                <w:iCs/>
              </w:rPr>
              <w:t>N/A</w:t>
            </w:r>
          </w:p>
        </w:tc>
      </w:tr>
      <w:tr w:rsidR="00023FE3" w:rsidRPr="00CB570C" w14:paraId="299F9C79" w14:textId="77777777" w:rsidTr="002250F9">
        <w:trPr>
          <w:cantSplit/>
          <w:tblHeader/>
        </w:trPr>
        <w:tc>
          <w:tcPr>
            <w:tcW w:w="6917" w:type="dxa"/>
          </w:tcPr>
          <w:p w14:paraId="75CB67D0" w14:textId="77777777" w:rsidR="00023FE3" w:rsidRPr="00CB570C" w:rsidRDefault="00023FE3" w:rsidP="002250F9">
            <w:pPr>
              <w:pStyle w:val="TAL"/>
              <w:rPr>
                <w:b/>
                <w:i/>
              </w:rPr>
            </w:pPr>
            <w:r w:rsidRPr="00CB570C">
              <w:rPr>
                <w:b/>
                <w:i/>
              </w:rPr>
              <w:t>cg-PUSCH-UTO-UCI-Ind-r18</w:t>
            </w:r>
          </w:p>
          <w:p w14:paraId="175A84DC" w14:textId="77777777" w:rsidR="00023FE3" w:rsidRPr="00CB570C" w:rsidRDefault="00023FE3" w:rsidP="002250F9">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06A7ADCA" w14:textId="77777777" w:rsidR="00023FE3" w:rsidRPr="00CB570C" w:rsidRDefault="00023FE3" w:rsidP="002250F9">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69C2C4E5" w14:textId="77777777" w:rsidR="00023FE3" w:rsidRPr="00CB570C" w:rsidRDefault="00023FE3" w:rsidP="002250F9">
            <w:pPr>
              <w:pStyle w:val="TAL"/>
              <w:jc w:val="center"/>
              <w:rPr>
                <w:rFonts w:cs="Arial"/>
                <w:szCs w:val="18"/>
              </w:rPr>
            </w:pPr>
            <w:r w:rsidRPr="00CB570C">
              <w:rPr>
                <w:bCs/>
                <w:iCs/>
              </w:rPr>
              <w:t>Band</w:t>
            </w:r>
          </w:p>
        </w:tc>
        <w:tc>
          <w:tcPr>
            <w:tcW w:w="567" w:type="dxa"/>
          </w:tcPr>
          <w:p w14:paraId="70086CF7" w14:textId="77777777" w:rsidR="00023FE3" w:rsidRPr="00CB570C" w:rsidRDefault="00023FE3" w:rsidP="002250F9">
            <w:pPr>
              <w:pStyle w:val="TAL"/>
              <w:jc w:val="center"/>
              <w:rPr>
                <w:rFonts w:cs="Arial"/>
                <w:szCs w:val="18"/>
              </w:rPr>
            </w:pPr>
            <w:r w:rsidRPr="00CB570C">
              <w:rPr>
                <w:bCs/>
                <w:iCs/>
              </w:rPr>
              <w:t>No</w:t>
            </w:r>
          </w:p>
        </w:tc>
        <w:tc>
          <w:tcPr>
            <w:tcW w:w="709" w:type="dxa"/>
          </w:tcPr>
          <w:p w14:paraId="0E492F87" w14:textId="77777777" w:rsidR="00023FE3" w:rsidRPr="00CB570C" w:rsidRDefault="00023FE3" w:rsidP="002250F9">
            <w:pPr>
              <w:pStyle w:val="TAL"/>
              <w:jc w:val="center"/>
              <w:rPr>
                <w:bCs/>
                <w:iCs/>
              </w:rPr>
            </w:pPr>
            <w:r w:rsidRPr="00CB570C">
              <w:rPr>
                <w:bCs/>
                <w:iCs/>
              </w:rPr>
              <w:t>N/A</w:t>
            </w:r>
          </w:p>
        </w:tc>
        <w:tc>
          <w:tcPr>
            <w:tcW w:w="728" w:type="dxa"/>
          </w:tcPr>
          <w:p w14:paraId="28B101D2" w14:textId="77777777" w:rsidR="00023FE3" w:rsidRPr="00CB570C" w:rsidRDefault="00023FE3" w:rsidP="002250F9">
            <w:pPr>
              <w:pStyle w:val="TAL"/>
              <w:jc w:val="center"/>
              <w:rPr>
                <w:bCs/>
                <w:iCs/>
              </w:rPr>
            </w:pPr>
            <w:r w:rsidRPr="00CB570C">
              <w:rPr>
                <w:bCs/>
                <w:iCs/>
              </w:rPr>
              <w:t>N/A</w:t>
            </w:r>
          </w:p>
        </w:tc>
      </w:tr>
      <w:tr w:rsidR="00023FE3" w:rsidRPr="00CB570C" w14:paraId="6986E7D1" w14:textId="77777777" w:rsidTr="002250F9">
        <w:trPr>
          <w:cantSplit/>
          <w:tblHeader/>
        </w:trPr>
        <w:tc>
          <w:tcPr>
            <w:tcW w:w="6917" w:type="dxa"/>
          </w:tcPr>
          <w:p w14:paraId="6B4296DC" w14:textId="77777777" w:rsidR="00023FE3" w:rsidRPr="00CB570C" w:rsidRDefault="00023FE3" w:rsidP="002250F9">
            <w:pPr>
              <w:pStyle w:val="TAL"/>
              <w:rPr>
                <w:b/>
                <w:i/>
              </w:rPr>
            </w:pPr>
            <w:r w:rsidRPr="00CB570C">
              <w:rPr>
                <w:b/>
                <w:i/>
              </w:rPr>
              <w:t>cg-SDT-r17</w:t>
            </w:r>
          </w:p>
          <w:p w14:paraId="74A26C02" w14:textId="77777777" w:rsidR="00023FE3" w:rsidRPr="00CB570C" w:rsidRDefault="00023FE3" w:rsidP="002250F9">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6166CC2" w14:textId="77777777" w:rsidR="00023FE3" w:rsidRPr="00CB570C" w:rsidRDefault="00023FE3" w:rsidP="002250F9">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755714D5" w14:textId="77777777" w:rsidR="00023FE3" w:rsidRPr="00CB570C" w:rsidRDefault="00023FE3" w:rsidP="002250F9">
            <w:pPr>
              <w:pStyle w:val="TAL"/>
              <w:jc w:val="center"/>
              <w:rPr>
                <w:rFonts w:cs="Arial"/>
                <w:szCs w:val="18"/>
              </w:rPr>
            </w:pPr>
            <w:r w:rsidRPr="00CB570C">
              <w:t>Band</w:t>
            </w:r>
          </w:p>
        </w:tc>
        <w:tc>
          <w:tcPr>
            <w:tcW w:w="567" w:type="dxa"/>
          </w:tcPr>
          <w:p w14:paraId="28C71EB9" w14:textId="77777777" w:rsidR="00023FE3" w:rsidRPr="00CB570C" w:rsidRDefault="00023FE3" w:rsidP="002250F9">
            <w:pPr>
              <w:pStyle w:val="TAL"/>
              <w:jc w:val="center"/>
              <w:rPr>
                <w:rFonts w:cs="Arial"/>
                <w:szCs w:val="18"/>
              </w:rPr>
            </w:pPr>
            <w:r w:rsidRPr="00CB570C">
              <w:t>No</w:t>
            </w:r>
          </w:p>
        </w:tc>
        <w:tc>
          <w:tcPr>
            <w:tcW w:w="709" w:type="dxa"/>
          </w:tcPr>
          <w:p w14:paraId="79F2760C" w14:textId="77777777" w:rsidR="00023FE3" w:rsidRPr="00CB570C" w:rsidRDefault="00023FE3" w:rsidP="002250F9">
            <w:pPr>
              <w:pStyle w:val="TAL"/>
              <w:jc w:val="center"/>
              <w:rPr>
                <w:bCs/>
                <w:iCs/>
              </w:rPr>
            </w:pPr>
            <w:r w:rsidRPr="00CB570C">
              <w:t>N/A</w:t>
            </w:r>
          </w:p>
        </w:tc>
        <w:tc>
          <w:tcPr>
            <w:tcW w:w="728" w:type="dxa"/>
          </w:tcPr>
          <w:p w14:paraId="65A79834" w14:textId="77777777" w:rsidR="00023FE3" w:rsidRPr="00CB570C" w:rsidRDefault="00023FE3" w:rsidP="002250F9">
            <w:pPr>
              <w:pStyle w:val="TAL"/>
              <w:jc w:val="center"/>
              <w:rPr>
                <w:bCs/>
                <w:iCs/>
              </w:rPr>
            </w:pPr>
            <w:r w:rsidRPr="00CB570C">
              <w:t>N/A</w:t>
            </w:r>
          </w:p>
        </w:tc>
      </w:tr>
      <w:tr w:rsidR="00023FE3" w:rsidRPr="00CB570C" w14:paraId="56377B04" w14:textId="77777777" w:rsidTr="002250F9">
        <w:trPr>
          <w:cantSplit/>
          <w:tblHeader/>
        </w:trPr>
        <w:tc>
          <w:tcPr>
            <w:tcW w:w="6917" w:type="dxa"/>
          </w:tcPr>
          <w:p w14:paraId="77783076" w14:textId="77777777" w:rsidR="00023FE3" w:rsidRPr="00CB570C" w:rsidRDefault="00023FE3" w:rsidP="002250F9">
            <w:pPr>
              <w:pStyle w:val="TAL"/>
              <w:rPr>
                <w:b/>
                <w:bCs/>
                <w:i/>
                <w:iCs/>
              </w:rPr>
            </w:pPr>
            <w:r w:rsidRPr="00CB570C">
              <w:rPr>
                <w:b/>
                <w:bCs/>
                <w:i/>
                <w:iCs/>
              </w:rPr>
              <w:t>cg-SDT-PeriodicityExt-r18</w:t>
            </w:r>
          </w:p>
          <w:p w14:paraId="58E82284" w14:textId="77777777" w:rsidR="00023FE3" w:rsidRPr="00CB570C" w:rsidRDefault="00023FE3" w:rsidP="002250F9">
            <w:pPr>
              <w:pStyle w:val="TAL"/>
              <w:rPr>
                <w:bCs/>
                <w:iCs/>
              </w:rPr>
            </w:pPr>
            <w:r w:rsidRPr="00CB570C">
              <w:rPr>
                <w:bCs/>
                <w:iCs/>
              </w:rPr>
              <w:t>Indicates whether the UE supports to extend the range of CG-SDT periodicities for MO-SDT and/or MT-SDT, as specified in TS 38.331 [9].</w:t>
            </w:r>
          </w:p>
          <w:p w14:paraId="5C810156" w14:textId="77777777" w:rsidR="00023FE3" w:rsidRPr="00CB570C" w:rsidRDefault="00023FE3" w:rsidP="002250F9">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5C1D22D9" w14:textId="77777777" w:rsidR="00023FE3" w:rsidRPr="00CB570C" w:rsidRDefault="00023FE3" w:rsidP="002250F9">
            <w:pPr>
              <w:pStyle w:val="TAL"/>
              <w:jc w:val="center"/>
            </w:pPr>
            <w:r w:rsidRPr="00CB570C">
              <w:rPr>
                <w:rFonts w:cs="Arial"/>
                <w:szCs w:val="18"/>
              </w:rPr>
              <w:t>Band</w:t>
            </w:r>
          </w:p>
        </w:tc>
        <w:tc>
          <w:tcPr>
            <w:tcW w:w="567" w:type="dxa"/>
          </w:tcPr>
          <w:p w14:paraId="64CEBA2B" w14:textId="77777777" w:rsidR="00023FE3" w:rsidRPr="00CB570C" w:rsidRDefault="00023FE3" w:rsidP="002250F9">
            <w:pPr>
              <w:pStyle w:val="TAL"/>
              <w:jc w:val="center"/>
            </w:pPr>
            <w:r w:rsidRPr="00CB570C">
              <w:t>No</w:t>
            </w:r>
          </w:p>
        </w:tc>
        <w:tc>
          <w:tcPr>
            <w:tcW w:w="709" w:type="dxa"/>
          </w:tcPr>
          <w:p w14:paraId="69C8ED91" w14:textId="77777777" w:rsidR="00023FE3" w:rsidRPr="00CB570C" w:rsidRDefault="00023FE3" w:rsidP="002250F9">
            <w:pPr>
              <w:pStyle w:val="TAL"/>
              <w:jc w:val="center"/>
            </w:pPr>
            <w:r w:rsidRPr="00CB570C">
              <w:rPr>
                <w:bCs/>
                <w:iCs/>
              </w:rPr>
              <w:t>N/A</w:t>
            </w:r>
          </w:p>
        </w:tc>
        <w:tc>
          <w:tcPr>
            <w:tcW w:w="728" w:type="dxa"/>
          </w:tcPr>
          <w:p w14:paraId="5C4ECDBC" w14:textId="77777777" w:rsidR="00023FE3" w:rsidRPr="00CB570C" w:rsidRDefault="00023FE3" w:rsidP="002250F9">
            <w:pPr>
              <w:pStyle w:val="TAL"/>
              <w:jc w:val="center"/>
            </w:pPr>
            <w:r w:rsidRPr="00CB570C">
              <w:rPr>
                <w:bCs/>
                <w:iCs/>
              </w:rPr>
              <w:t>N/A</w:t>
            </w:r>
          </w:p>
        </w:tc>
      </w:tr>
      <w:tr w:rsidR="00023FE3" w:rsidRPr="00CB570C" w14:paraId="5C6A9122" w14:textId="77777777" w:rsidTr="002250F9">
        <w:trPr>
          <w:cantSplit/>
          <w:tblHeader/>
        </w:trPr>
        <w:tc>
          <w:tcPr>
            <w:tcW w:w="6917" w:type="dxa"/>
          </w:tcPr>
          <w:p w14:paraId="29771A80" w14:textId="77777777" w:rsidR="00023FE3" w:rsidRPr="00CB570C" w:rsidRDefault="00023FE3" w:rsidP="002250F9">
            <w:pPr>
              <w:pStyle w:val="TAL"/>
              <w:rPr>
                <w:b/>
                <w:i/>
              </w:rPr>
            </w:pPr>
            <w:r w:rsidRPr="00CB570C">
              <w:rPr>
                <w:b/>
                <w:i/>
              </w:rPr>
              <w:lastRenderedPageBreak/>
              <w:t>channelBWs-DL</w:t>
            </w:r>
          </w:p>
          <w:p w14:paraId="5940765E" w14:textId="77777777" w:rsidR="00023FE3" w:rsidRPr="00CB570C" w:rsidRDefault="00023FE3" w:rsidP="002250F9">
            <w:pPr>
              <w:pStyle w:val="TAL"/>
            </w:pPr>
            <w:r w:rsidRPr="00CB570C">
              <w:t>Indicates for each subcarrier spacing the UE supported channel bandwidths.</w:t>
            </w:r>
            <w:r w:rsidRPr="00CB570C">
              <w:br/>
              <w:t xml:space="preserve">Absence of the </w:t>
            </w:r>
            <w:r w:rsidRPr="00CB570C">
              <w:rPr>
                <w:i/>
              </w:rPr>
              <w:t>channelBWs-DL</w:t>
            </w:r>
            <w:r w:rsidRPr="00CB570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eastAsia="SimSun"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1909D422" w14:textId="77777777" w:rsidR="00023FE3" w:rsidRPr="00CB570C" w:rsidRDefault="00023FE3" w:rsidP="002250F9">
            <w:pPr>
              <w:pStyle w:val="TAL"/>
            </w:pPr>
            <w:r w:rsidRPr="00CB570C">
              <w:t xml:space="preserve">For FR1, the bits in </w:t>
            </w:r>
            <w:r w:rsidRPr="00CB570C">
              <w:rPr>
                <w:i/>
                <w:iCs/>
              </w:rPr>
              <w:t xml:space="preserve">channelBWs-DL </w:t>
            </w:r>
            <w:r w:rsidRPr="00CB570C">
              <w:t xml:space="preserve">(without suffix) starting from the leading / leftmost bit indicate 5, 10, 15, 20, 25, 30, 40, 50, 60 and 80MHz. For FR2, the bits in </w:t>
            </w:r>
            <w:r w:rsidRPr="00CB570C">
              <w:rPr>
                <w:i/>
              </w:rPr>
              <w:t xml:space="preserve">channelBWs-DL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291BE9FB" w14:textId="77777777" w:rsidR="00023FE3" w:rsidRPr="00CB570C" w:rsidRDefault="00023FE3" w:rsidP="002250F9">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EEBFC8E" w14:textId="77777777" w:rsidR="00023FE3" w:rsidRPr="00CB570C" w:rsidRDefault="00023FE3" w:rsidP="002250F9">
            <w:pPr>
              <w:pStyle w:val="TAL"/>
              <w:rPr>
                <w:rFonts w:cs="Arial"/>
                <w:szCs w:val="21"/>
              </w:rPr>
            </w:pPr>
          </w:p>
          <w:p w14:paraId="2E449A2B" w14:textId="77777777" w:rsidR="00023FE3" w:rsidRPr="00CB570C" w:rsidRDefault="00023FE3" w:rsidP="002250F9">
            <w:pPr>
              <w:pStyle w:val="TAL"/>
            </w:pPr>
            <w:r w:rsidRPr="00CB570C">
              <w:t>This feature is applicable only for FR1 and FR2-1 band, otherwise it is absent.</w:t>
            </w:r>
          </w:p>
          <w:p w14:paraId="18DB4182" w14:textId="77777777" w:rsidR="00023FE3" w:rsidRPr="00CB570C" w:rsidRDefault="00023FE3" w:rsidP="002250F9">
            <w:pPr>
              <w:pStyle w:val="TAL"/>
            </w:pPr>
          </w:p>
          <w:p w14:paraId="2E6CE28F" w14:textId="77777777" w:rsidR="00023FE3" w:rsidRPr="00CB570C" w:rsidRDefault="00023FE3" w:rsidP="002250F9">
            <w:pPr>
              <w:pStyle w:val="TAN"/>
            </w:pPr>
            <w:r w:rsidRPr="00CB570C">
              <w:t>NOTE:</w:t>
            </w:r>
            <w:r w:rsidRPr="00CB570C">
              <w:tab/>
              <w:t xml:space="preserve">To determine whether the UE supports a specific SCS for a given band, the network validates the </w:t>
            </w:r>
            <w:r w:rsidRPr="00CB570C">
              <w:rPr>
                <w:i/>
              </w:rPr>
              <w:t>supportedSubCarrierSpacingDL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r w:rsidRPr="00CB570C">
              <w:rPr>
                <w:iCs/>
              </w:rPr>
              <w:t xml:space="preserve"> and the </w:t>
            </w:r>
            <w:r w:rsidRPr="00CB570C">
              <w:rPr>
                <w:i/>
              </w:rPr>
              <w:t>supportedBandwidthCombinationSetIntraENDC</w:t>
            </w:r>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and the </w:t>
            </w:r>
            <w:r w:rsidRPr="00CB570C">
              <w:rPr>
                <w:i/>
                <w:iCs/>
              </w:rPr>
              <w:t>supportedBandwidthDL</w:t>
            </w:r>
            <w:r w:rsidRPr="00CB570C">
              <w:t>.</w:t>
            </w:r>
            <w:r w:rsidRPr="00CB570C">
              <w:br/>
              <w:t>For serving cell(s) with other channel bandwidths:</w:t>
            </w:r>
          </w:p>
          <w:p w14:paraId="223C429F" w14:textId="77777777" w:rsidR="00023FE3" w:rsidRPr="00CB570C" w:rsidRDefault="00023FE3" w:rsidP="002250F9">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supportedBandwidthDL-v1780</w:t>
            </w:r>
            <w:r w:rsidRPr="00CB570C">
              <w:t xml:space="preserve">, </w:t>
            </w:r>
            <w:r w:rsidRPr="00CB570C">
              <w:rPr>
                <w:i/>
                <w:iCs/>
              </w:rPr>
              <w:t>supportedMinBandwidthDL</w:t>
            </w:r>
            <w:r w:rsidRPr="00CB570C">
              <w:t xml:space="preserve"> and </w:t>
            </w:r>
            <w:r w:rsidRPr="00CB570C">
              <w:rPr>
                <w:i/>
                <w:iCs/>
              </w:rPr>
              <w:t>supportedAggBW-FR1-r17.</w:t>
            </w:r>
          </w:p>
          <w:p w14:paraId="7CD489DA" w14:textId="77777777" w:rsidR="00023FE3" w:rsidRPr="00CB570C" w:rsidRDefault="00023FE3" w:rsidP="002250F9">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Pr="00CB570C">
              <w:t xml:space="preserve"> </w:t>
            </w:r>
            <w:r w:rsidRPr="00CB570C">
              <w:rPr>
                <w:i/>
              </w:rPr>
              <w:t>supportedMinBandwidthDL</w:t>
            </w:r>
            <w:r w:rsidRPr="00CB570C">
              <w:t xml:space="preserve"> and </w:t>
            </w:r>
            <w:r w:rsidRPr="00CB570C">
              <w:rPr>
                <w:i/>
              </w:rPr>
              <w:t>supportedAggBW-FR2-r17.</w:t>
            </w:r>
          </w:p>
        </w:tc>
        <w:tc>
          <w:tcPr>
            <w:tcW w:w="709" w:type="dxa"/>
          </w:tcPr>
          <w:p w14:paraId="00B963F7"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633CA045" w14:textId="77777777" w:rsidR="00023FE3" w:rsidRPr="00CB570C" w:rsidRDefault="00023FE3" w:rsidP="002250F9">
            <w:pPr>
              <w:pStyle w:val="TAL"/>
              <w:jc w:val="center"/>
              <w:rPr>
                <w:rFonts w:cs="Arial"/>
                <w:szCs w:val="18"/>
              </w:rPr>
            </w:pPr>
            <w:r w:rsidRPr="00CB570C">
              <w:t>Yes</w:t>
            </w:r>
          </w:p>
        </w:tc>
        <w:tc>
          <w:tcPr>
            <w:tcW w:w="709" w:type="dxa"/>
          </w:tcPr>
          <w:p w14:paraId="27DD50FC" w14:textId="77777777" w:rsidR="00023FE3" w:rsidRPr="00CB570C" w:rsidRDefault="00023FE3" w:rsidP="002250F9">
            <w:pPr>
              <w:pStyle w:val="TAL"/>
              <w:jc w:val="center"/>
              <w:rPr>
                <w:rFonts w:cs="Arial"/>
                <w:szCs w:val="18"/>
              </w:rPr>
            </w:pPr>
            <w:r w:rsidRPr="00CB570C">
              <w:rPr>
                <w:bCs/>
                <w:iCs/>
              </w:rPr>
              <w:t>N/A</w:t>
            </w:r>
          </w:p>
        </w:tc>
        <w:tc>
          <w:tcPr>
            <w:tcW w:w="728" w:type="dxa"/>
          </w:tcPr>
          <w:p w14:paraId="70789149" w14:textId="77777777" w:rsidR="00023FE3" w:rsidRPr="00CB570C" w:rsidRDefault="00023FE3" w:rsidP="002250F9">
            <w:pPr>
              <w:pStyle w:val="TAL"/>
              <w:jc w:val="center"/>
            </w:pPr>
            <w:r w:rsidRPr="00CB570C">
              <w:rPr>
                <w:bCs/>
                <w:iCs/>
              </w:rPr>
              <w:t>N/A</w:t>
            </w:r>
          </w:p>
        </w:tc>
      </w:tr>
      <w:tr w:rsidR="00023FE3" w:rsidRPr="00CB570C" w14:paraId="18AA79CE" w14:textId="77777777" w:rsidTr="002250F9">
        <w:trPr>
          <w:cantSplit/>
          <w:tblHeader/>
        </w:trPr>
        <w:tc>
          <w:tcPr>
            <w:tcW w:w="6917" w:type="dxa"/>
          </w:tcPr>
          <w:p w14:paraId="7F4EA9AD" w14:textId="77777777" w:rsidR="00023FE3" w:rsidRPr="00CB570C" w:rsidRDefault="00023FE3" w:rsidP="002250F9">
            <w:pPr>
              <w:pStyle w:val="TAL"/>
              <w:rPr>
                <w:b/>
                <w:i/>
              </w:rPr>
            </w:pPr>
            <w:r w:rsidRPr="00CB570C">
              <w:rPr>
                <w:b/>
                <w:i/>
              </w:rPr>
              <w:lastRenderedPageBreak/>
              <w:t>channelBWs-DL-SCS-120kHz-FR2-2-r17</w:t>
            </w:r>
          </w:p>
          <w:p w14:paraId="07D05A5F" w14:textId="77777777" w:rsidR="00023FE3" w:rsidRPr="00CB570C" w:rsidRDefault="00023FE3" w:rsidP="002250F9">
            <w:pPr>
              <w:pStyle w:val="TAL"/>
              <w:rPr>
                <w:bCs/>
                <w:iCs/>
              </w:rPr>
            </w:pPr>
            <w:r w:rsidRPr="00CB570C">
              <w:rPr>
                <w:bCs/>
                <w:iCs/>
              </w:rPr>
              <w:t>Indicates the UE supported channel bandwidths in DL for the SCS 120kHz.</w:t>
            </w:r>
          </w:p>
          <w:p w14:paraId="5F27A030" w14:textId="77777777" w:rsidR="00023FE3" w:rsidRPr="00CB570C" w:rsidRDefault="00023FE3" w:rsidP="002250F9">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0E393BB0" w14:textId="77777777" w:rsidR="00023FE3" w:rsidRPr="00CB570C" w:rsidRDefault="00023FE3" w:rsidP="002250F9">
            <w:pPr>
              <w:pStyle w:val="TAL"/>
              <w:rPr>
                <w:bCs/>
                <w:iCs/>
              </w:rPr>
            </w:pPr>
            <w:r w:rsidRPr="00CB570C">
              <w:rPr>
                <w:bCs/>
                <w:iCs/>
              </w:rPr>
              <w:t>100 and 400 MHz are mandatory channel bandwidths if the UE supports 120 kHz SCS (i.e. the bit for 100 and 400MHz shall always be set to 1).</w:t>
            </w:r>
          </w:p>
          <w:p w14:paraId="44B39824" w14:textId="77777777" w:rsidR="00023FE3" w:rsidRPr="00CB570C" w:rsidRDefault="00023FE3" w:rsidP="002250F9">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38E088AD" w14:textId="77777777" w:rsidR="00023FE3" w:rsidRPr="00CB570C" w:rsidRDefault="00023FE3" w:rsidP="002250F9">
            <w:pPr>
              <w:pStyle w:val="TAL"/>
              <w:rPr>
                <w:b/>
                <w:i/>
              </w:rPr>
            </w:pPr>
          </w:p>
          <w:p w14:paraId="18E82865" w14:textId="77777777" w:rsidR="00023FE3" w:rsidRPr="00CB570C" w:rsidRDefault="00023FE3" w:rsidP="002250F9">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1D62727A"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64CE663E" w14:textId="77777777" w:rsidR="00023FE3" w:rsidRPr="00CB570C" w:rsidRDefault="00023FE3" w:rsidP="002250F9">
            <w:pPr>
              <w:pStyle w:val="TAL"/>
              <w:jc w:val="center"/>
            </w:pPr>
            <w:r w:rsidRPr="00CB570C">
              <w:t>CY</w:t>
            </w:r>
          </w:p>
        </w:tc>
        <w:tc>
          <w:tcPr>
            <w:tcW w:w="709" w:type="dxa"/>
          </w:tcPr>
          <w:p w14:paraId="5D355401" w14:textId="77777777" w:rsidR="00023FE3" w:rsidRPr="00CB570C" w:rsidRDefault="00023FE3" w:rsidP="002250F9">
            <w:pPr>
              <w:pStyle w:val="TAL"/>
              <w:jc w:val="center"/>
              <w:rPr>
                <w:bCs/>
                <w:iCs/>
              </w:rPr>
            </w:pPr>
            <w:r w:rsidRPr="00CB570C">
              <w:rPr>
                <w:bCs/>
                <w:iCs/>
              </w:rPr>
              <w:t>N/A</w:t>
            </w:r>
          </w:p>
        </w:tc>
        <w:tc>
          <w:tcPr>
            <w:tcW w:w="728" w:type="dxa"/>
          </w:tcPr>
          <w:p w14:paraId="61E49163" w14:textId="77777777" w:rsidR="00023FE3" w:rsidRPr="00CB570C" w:rsidRDefault="00023FE3" w:rsidP="002250F9">
            <w:pPr>
              <w:pStyle w:val="TAL"/>
              <w:jc w:val="center"/>
              <w:rPr>
                <w:bCs/>
                <w:iCs/>
              </w:rPr>
            </w:pPr>
            <w:r w:rsidRPr="00CB570C">
              <w:rPr>
                <w:bCs/>
                <w:iCs/>
              </w:rPr>
              <w:t>N/A</w:t>
            </w:r>
          </w:p>
        </w:tc>
      </w:tr>
      <w:tr w:rsidR="00023FE3" w:rsidRPr="00CB570C" w14:paraId="35A60F0A" w14:textId="77777777" w:rsidTr="002250F9">
        <w:trPr>
          <w:cantSplit/>
          <w:tblHeader/>
        </w:trPr>
        <w:tc>
          <w:tcPr>
            <w:tcW w:w="6917" w:type="dxa"/>
          </w:tcPr>
          <w:p w14:paraId="5F0F8A75" w14:textId="77777777" w:rsidR="00023FE3" w:rsidRPr="00CB570C" w:rsidRDefault="00023FE3" w:rsidP="002250F9">
            <w:pPr>
              <w:pStyle w:val="TAL"/>
              <w:rPr>
                <w:b/>
                <w:i/>
              </w:rPr>
            </w:pPr>
            <w:r w:rsidRPr="00CB570C">
              <w:rPr>
                <w:b/>
                <w:i/>
              </w:rPr>
              <w:t>channelBWs-DL-SCS-480kHz-FR2-2-r17</w:t>
            </w:r>
          </w:p>
          <w:p w14:paraId="723F944D" w14:textId="77777777" w:rsidR="00023FE3" w:rsidRPr="00CB570C" w:rsidRDefault="00023FE3" w:rsidP="002250F9">
            <w:pPr>
              <w:pStyle w:val="TAL"/>
              <w:rPr>
                <w:bCs/>
                <w:iCs/>
              </w:rPr>
            </w:pPr>
            <w:r w:rsidRPr="00CB570C">
              <w:rPr>
                <w:bCs/>
                <w:iCs/>
              </w:rPr>
              <w:t>Indicates the UE supported channel bandwidths in DL for the SCS 480kHz.</w:t>
            </w:r>
          </w:p>
          <w:p w14:paraId="0C293A19" w14:textId="77777777" w:rsidR="00023FE3" w:rsidRPr="00CB570C" w:rsidRDefault="00023FE3" w:rsidP="002250F9">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400, 800 and 1600MHz.</w:t>
            </w:r>
          </w:p>
          <w:p w14:paraId="24A688C1" w14:textId="77777777" w:rsidR="00023FE3" w:rsidRPr="00CB570C" w:rsidRDefault="00023FE3" w:rsidP="002250F9">
            <w:pPr>
              <w:pStyle w:val="TAL"/>
              <w:rPr>
                <w:bCs/>
                <w:iCs/>
              </w:rPr>
            </w:pPr>
            <w:r w:rsidRPr="00CB570C">
              <w:rPr>
                <w:bCs/>
                <w:iCs/>
              </w:rPr>
              <w:t>400 MHz is a mandatory channel bandwidth if the UE supports 480 kHz SCS (i.e. the bit for 400MHz shall always be set to 1).</w:t>
            </w:r>
          </w:p>
          <w:p w14:paraId="23D92C61" w14:textId="77777777" w:rsidR="00023FE3" w:rsidRPr="00CB570C" w:rsidRDefault="00023FE3" w:rsidP="002250F9">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5D885E07" w14:textId="77777777" w:rsidR="00023FE3" w:rsidRPr="00CB570C" w:rsidRDefault="00023FE3" w:rsidP="002250F9">
            <w:pPr>
              <w:pStyle w:val="TAL"/>
              <w:rPr>
                <w:b/>
                <w:i/>
              </w:rPr>
            </w:pPr>
          </w:p>
          <w:p w14:paraId="538C15BF" w14:textId="77777777" w:rsidR="00023FE3" w:rsidRPr="00CB570C" w:rsidRDefault="00023FE3" w:rsidP="002250F9">
            <w:pPr>
              <w:pStyle w:val="TAN"/>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402B2D1C"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536E5427" w14:textId="77777777" w:rsidR="00023FE3" w:rsidRPr="00CB570C" w:rsidRDefault="00023FE3" w:rsidP="002250F9">
            <w:pPr>
              <w:pStyle w:val="TAL"/>
              <w:jc w:val="center"/>
            </w:pPr>
            <w:r w:rsidRPr="00CB570C">
              <w:t>CY</w:t>
            </w:r>
          </w:p>
        </w:tc>
        <w:tc>
          <w:tcPr>
            <w:tcW w:w="709" w:type="dxa"/>
          </w:tcPr>
          <w:p w14:paraId="4A9F32DC" w14:textId="77777777" w:rsidR="00023FE3" w:rsidRPr="00CB570C" w:rsidRDefault="00023FE3" w:rsidP="002250F9">
            <w:pPr>
              <w:pStyle w:val="TAL"/>
              <w:jc w:val="center"/>
              <w:rPr>
                <w:bCs/>
                <w:iCs/>
              </w:rPr>
            </w:pPr>
            <w:r w:rsidRPr="00CB570C">
              <w:rPr>
                <w:bCs/>
                <w:iCs/>
              </w:rPr>
              <w:t>N/A</w:t>
            </w:r>
          </w:p>
        </w:tc>
        <w:tc>
          <w:tcPr>
            <w:tcW w:w="728" w:type="dxa"/>
          </w:tcPr>
          <w:p w14:paraId="586F01D4" w14:textId="77777777" w:rsidR="00023FE3" w:rsidRPr="00CB570C" w:rsidRDefault="00023FE3" w:rsidP="002250F9">
            <w:pPr>
              <w:pStyle w:val="TAL"/>
              <w:jc w:val="center"/>
              <w:rPr>
                <w:bCs/>
                <w:iCs/>
              </w:rPr>
            </w:pPr>
            <w:r w:rsidRPr="00CB570C">
              <w:rPr>
                <w:bCs/>
                <w:iCs/>
              </w:rPr>
              <w:t>N/A</w:t>
            </w:r>
          </w:p>
        </w:tc>
      </w:tr>
      <w:tr w:rsidR="00023FE3" w:rsidRPr="00CB570C" w14:paraId="599E9B09" w14:textId="77777777" w:rsidTr="002250F9">
        <w:trPr>
          <w:cantSplit/>
          <w:tblHeader/>
        </w:trPr>
        <w:tc>
          <w:tcPr>
            <w:tcW w:w="6917" w:type="dxa"/>
          </w:tcPr>
          <w:p w14:paraId="3E9BB120" w14:textId="77777777" w:rsidR="00023FE3" w:rsidRPr="00CB570C" w:rsidRDefault="00023FE3" w:rsidP="002250F9">
            <w:pPr>
              <w:pStyle w:val="TAL"/>
              <w:rPr>
                <w:b/>
                <w:i/>
              </w:rPr>
            </w:pPr>
            <w:r w:rsidRPr="00CB570C">
              <w:rPr>
                <w:b/>
                <w:i/>
              </w:rPr>
              <w:t>channelBWs-DL-SCS-960kHz-FR2-2-r17</w:t>
            </w:r>
          </w:p>
          <w:p w14:paraId="75E6DED4" w14:textId="77777777" w:rsidR="00023FE3" w:rsidRPr="00CB570C" w:rsidRDefault="00023FE3" w:rsidP="002250F9">
            <w:pPr>
              <w:pStyle w:val="TAL"/>
              <w:rPr>
                <w:bCs/>
                <w:iCs/>
              </w:rPr>
            </w:pPr>
            <w:r w:rsidRPr="00CB570C">
              <w:rPr>
                <w:bCs/>
                <w:iCs/>
              </w:rPr>
              <w:t>Indicates the UE supported channel bandwidths in DL for the SCS 960kHz.</w:t>
            </w:r>
          </w:p>
          <w:p w14:paraId="34FF72C9" w14:textId="77777777" w:rsidR="00023FE3" w:rsidRPr="00CB570C" w:rsidRDefault="00023FE3" w:rsidP="002250F9">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400, 800,1600 and 2000MHz.</w:t>
            </w:r>
          </w:p>
          <w:p w14:paraId="46E367F4" w14:textId="77777777" w:rsidR="00023FE3" w:rsidRPr="00CB570C" w:rsidRDefault="00023FE3" w:rsidP="002250F9">
            <w:pPr>
              <w:pStyle w:val="TAL"/>
              <w:rPr>
                <w:bCs/>
                <w:iCs/>
              </w:rPr>
            </w:pPr>
            <w:r w:rsidRPr="00CB570C">
              <w:rPr>
                <w:bCs/>
                <w:iCs/>
              </w:rPr>
              <w:t>400 MHz is a mandatory channel bandwidth if the UE supports 960 kHz SCS (i.e. the bit for 400MHz shall always be set to 1).</w:t>
            </w:r>
          </w:p>
          <w:p w14:paraId="1D17DACD" w14:textId="77777777" w:rsidR="00023FE3" w:rsidRPr="00CB570C" w:rsidRDefault="00023FE3" w:rsidP="002250F9">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3731B82D" w14:textId="77777777" w:rsidR="00023FE3" w:rsidRPr="00CB570C" w:rsidRDefault="00023FE3" w:rsidP="002250F9">
            <w:pPr>
              <w:pStyle w:val="TAL"/>
              <w:rPr>
                <w:b/>
                <w:i/>
              </w:rPr>
            </w:pPr>
          </w:p>
          <w:p w14:paraId="097357B0" w14:textId="77777777" w:rsidR="00023FE3" w:rsidRPr="00CB570C" w:rsidRDefault="00023FE3" w:rsidP="002250F9">
            <w:pPr>
              <w:pStyle w:val="TAN"/>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28F7BD67"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4329D051" w14:textId="77777777" w:rsidR="00023FE3" w:rsidRPr="00CB570C" w:rsidRDefault="00023FE3" w:rsidP="002250F9">
            <w:pPr>
              <w:pStyle w:val="TAL"/>
              <w:jc w:val="center"/>
            </w:pPr>
            <w:r w:rsidRPr="00CB570C">
              <w:t>CY</w:t>
            </w:r>
          </w:p>
        </w:tc>
        <w:tc>
          <w:tcPr>
            <w:tcW w:w="709" w:type="dxa"/>
          </w:tcPr>
          <w:p w14:paraId="36297A3C" w14:textId="77777777" w:rsidR="00023FE3" w:rsidRPr="00CB570C" w:rsidRDefault="00023FE3" w:rsidP="002250F9">
            <w:pPr>
              <w:pStyle w:val="TAL"/>
              <w:jc w:val="center"/>
              <w:rPr>
                <w:bCs/>
                <w:iCs/>
              </w:rPr>
            </w:pPr>
            <w:r w:rsidRPr="00CB570C">
              <w:rPr>
                <w:bCs/>
                <w:iCs/>
              </w:rPr>
              <w:t>N/A</w:t>
            </w:r>
          </w:p>
        </w:tc>
        <w:tc>
          <w:tcPr>
            <w:tcW w:w="728" w:type="dxa"/>
          </w:tcPr>
          <w:p w14:paraId="70431C39" w14:textId="77777777" w:rsidR="00023FE3" w:rsidRPr="00CB570C" w:rsidRDefault="00023FE3" w:rsidP="002250F9">
            <w:pPr>
              <w:pStyle w:val="TAL"/>
              <w:jc w:val="center"/>
              <w:rPr>
                <w:bCs/>
                <w:iCs/>
              </w:rPr>
            </w:pPr>
            <w:r w:rsidRPr="00CB570C">
              <w:rPr>
                <w:bCs/>
                <w:iCs/>
              </w:rPr>
              <w:t>N/A</w:t>
            </w:r>
          </w:p>
        </w:tc>
      </w:tr>
      <w:tr w:rsidR="00023FE3" w:rsidRPr="00CB570C" w14:paraId="19765399" w14:textId="77777777" w:rsidTr="002250F9">
        <w:trPr>
          <w:cantSplit/>
          <w:tblHeader/>
        </w:trPr>
        <w:tc>
          <w:tcPr>
            <w:tcW w:w="6917" w:type="dxa"/>
          </w:tcPr>
          <w:p w14:paraId="34AE8A80" w14:textId="77777777" w:rsidR="00023FE3" w:rsidRPr="00CB570C" w:rsidRDefault="00023FE3" w:rsidP="002250F9">
            <w:pPr>
              <w:pStyle w:val="TAL"/>
              <w:rPr>
                <w:b/>
                <w:i/>
              </w:rPr>
            </w:pPr>
            <w:r w:rsidRPr="00CB570C">
              <w:rPr>
                <w:b/>
                <w:i/>
              </w:rPr>
              <w:lastRenderedPageBreak/>
              <w:t>channelBWs-UL</w:t>
            </w:r>
          </w:p>
          <w:p w14:paraId="27042F5C" w14:textId="77777777" w:rsidR="00023FE3" w:rsidRPr="00CB570C" w:rsidRDefault="00023FE3" w:rsidP="002250F9">
            <w:pPr>
              <w:pStyle w:val="TAL"/>
            </w:pPr>
            <w:r w:rsidRPr="00CB570C">
              <w:t>Indicates for each subcarrier spacing the UE supported channel bandwidths.</w:t>
            </w:r>
          </w:p>
          <w:p w14:paraId="6699B49C" w14:textId="77777777" w:rsidR="00023FE3" w:rsidRPr="00CB570C" w:rsidRDefault="00023FE3" w:rsidP="002250F9">
            <w:pPr>
              <w:pStyle w:val="TAL"/>
            </w:pPr>
            <w:r w:rsidRPr="00CB570C">
              <w:t xml:space="preserve">Absence of the </w:t>
            </w:r>
            <w:r w:rsidRPr="00CB570C">
              <w:rPr>
                <w:i/>
              </w:rPr>
              <w:t xml:space="preserve">channelBWs-UL </w:t>
            </w:r>
            <w:r w:rsidRPr="00CB570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B570C">
              <w:rPr>
                <w:rFonts w:eastAsia="SimSun" w:cs="Arial"/>
                <w:szCs w:val="18"/>
                <w:lang w:eastAsia="zh-CN"/>
              </w:rPr>
              <w:t>For IAB-MT, t</w:t>
            </w:r>
            <w:r w:rsidRPr="00CB570C">
              <w:rPr>
                <w:rFonts w:cs="Arial"/>
                <w:szCs w:val="18"/>
              </w:rPr>
              <w:t xml:space="preserve">o determine whether the IAB-MT supports a channel bandwidth of 100 MHz, the network checks </w:t>
            </w:r>
            <w:r w:rsidRPr="00CB570C">
              <w:rPr>
                <w:rFonts w:cs="Arial"/>
                <w:i/>
                <w:iCs/>
                <w:szCs w:val="18"/>
              </w:rPr>
              <w:t>channelBW-UL-IAB-r16</w:t>
            </w:r>
            <w:r w:rsidRPr="00CB570C">
              <w:rPr>
                <w:rFonts w:cs="Arial"/>
                <w:szCs w:val="18"/>
              </w:rPr>
              <w:t>.</w:t>
            </w:r>
          </w:p>
          <w:p w14:paraId="31B2BCDC" w14:textId="77777777" w:rsidR="00023FE3" w:rsidRPr="00CB570C" w:rsidRDefault="00023FE3" w:rsidP="002250F9">
            <w:pPr>
              <w:pStyle w:val="TAL"/>
            </w:pPr>
            <w:r w:rsidRPr="00CB570C">
              <w:t xml:space="preserve">For FR1, the bits in </w:t>
            </w:r>
            <w:r w:rsidRPr="00CB570C">
              <w:rPr>
                <w:i/>
                <w:iCs/>
              </w:rPr>
              <w:t xml:space="preserve">channelBWs-UL </w:t>
            </w:r>
            <w:r w:rsidRPr="00CB570C">
              <w:t>(without suffix) starting from the leading / leftmost bit indicate 5, 10, 15, 20, 25, 30, 40, 50, 60 and 80MHz.</w:t>
            </w:r>
            <w:r w:rsidRPr="00CB570C" w:rsidDel="0001397F">
              <w:t xml:space="preserve"> </w:t>
            </w:r>
            <w:r w:rsidRPr="00CB570C">
              <w:t xml:space="preserve">For FR2, the bits in </w:t>
            </w:r>
            <w:r w:rsidRPr="00CB570C">
              <w:rPr>
                <w:i/>
                <w:iCs/>
              </w:rPr>
              <w:t xml:space="preserve">channelBWs-UL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channelBW-UL-IAB-r16</w:t>
            </w:r>
            <w:r w:rsidRPr="00CB570C">
              <w:rPr>
                <w:rFonts w:cs="Arial"/>
                <w:szCs w:val="18"/>
              </w:rPr>
              <w:t>.</w:t>
            </w:r>
          </w:p>
          <w:p w14:paraId="310404E3" w14:textId="77777777" w:rsidR="00023FE3" w:rsidRPr="00CB570C" w:rsidRDefault="00023FE3" w:rsidP="002250F9">
            <w:pPr>
              <w:pStyle w:val="TAL"/>
            </w:pPr>
            <w:r w:rsidRPr="00CB570C">
              <w:t xml:space="preserve">For FR1, the leading/leftmost bit in </w:t>
            </w:r>
            <w:r w:rsidRPr="00CB570C">
              <w:rPr>
                <w:i/>
              </w:rPr>
              <w:t>channelBWs-UL-v1590</w:t>
            </w:r>
            <w:r w:rsidRPr="00CB570C">
              <w:t xml:space="preserve"> indicates 70 MHz, the second leftmost bit indicates 45MHz, the third leftmost bit indicates 35MHz, the fourth leftmost bit indicates 100MHz and all the remaining bits in </w:t>
            </w:r>
            <w:r w:rsidRPr="00CB570C">
              <w:rPr>
                <w:i/>
              </w:rPr>
              <w:t>channelBWs-UL-v1590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23C3E74" w14:textId="77777777" w:rsidR="00023FE3" w:rsidRPr="00CB570C" w:rsidRDefault="00023FE3" w:rsidP="002250F9">
            <w:pPr>
              <w:pStyle w:val="TAL"/>
              <w:rPr>
                <w:rFonts w:cs="Arial"/>
                <w:szCs w:val="21"/>
              </w:rPr>
            </w:pPr>
          </w:p>
          <w:p w14:paraId="5C348E47" w14:textId="77777777" w:rsidR="00023FE3" w:rsidRPr="00CB570C" w:rsidRDefault="00023FE3" w:rsidP="002250F9">
            <w:pPr>
              <w:pStyle w:val="TAL"/>
            </w:pPr>
            <w:r w:rsidRPr="00CB570C">
              <w:t>This feature is applicable only for FR1 and FR2-1 band, otherwise it is absent.</w:t>
            </w:r>
          </w:p>
          <w:p w14:paraId="67432517" w14:textId="77777777" w:rsidR="00023FE3" w:rsidRPr="00CB570C" w:rsidRDefault="00023FE3" w:rsidP="002250F9">
            <w:pPr>
              <w:pStyle w:val="TAN"/>
            </w:pPr>
          </w:p>
          <w:p w14:paraId="15F2D865" w14:textId="77777777" w:rsidR="00023FE3" w:rsidRPr="00CB570C" w:rsidRDefault="00023FE3" w:rsidP="002250F9">
            <w:pPr>
              <w:pStyle w:val="TAN"/>
            </w:pPr>
            <w:r w:rsidRPr="00CB570C">
              <w:t>NOTE:</w:t>
            </w:r>
            <w:r w:rsidRPr="00CB570C">
              <w:tab/>
              <w:t xml:space="preserve">To determine whether the UE supports a specific SCS for a given band, the network validates the </w:t>
            </w:r>
            <w:r w:rsidRPr="00CB570C">
              <w:rPr>
                <w:i/>
              </w:rPr>
              <w:t>supportedSubCarrierSpacingUL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 xml:space="preserve">supportedBandwidthCombinationSet </w:t>
            </w:r>
            <w:r w:rsidRPr="00CB570C">
              <w:rPr>
                <w:iCs/>
              </w:rPr>
              <w:t xml:space="preserve">and the </w:t>
            </w:r>
            <w:r w:rsidRPr="00CB570C">
              <w:rPr>
                <w:i/>
              </w:rPr>
              <w:t>supportedBandwidthCombinationSetIntraENDC</w:t>
            </w:r>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and </w:t>
            </w:r>
            <w:r w:rsidRPr="00CB570C">
              <w:rPr>
                <w:i/>
                <w:iCs/>
              </w:rPr>
              <w:t>supportedAggBW-FR1-r17</w:t>
            </w:r>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and the </w:t>
            </w:r>
            <w:r w:rsidRPr="00CB570C">
              <w:rPr>
                <w:i/>
                <w:iCs/>
              </w:rPr>
              <w:t>supportedBandwidthUL</w:t>
            </w:r>
            <w:r w:rsidRPr="00CB570C">
              <w:t>.</w:t>
            </w:r>
            <w:r w:rsidRPr="00CB570C">
              <w:br/>
              <w:t>For serving cell(s) with other channel bandwidths:</w:t>
            </w:r>
          </w:p>
          <w:p w14:paraId="206469E5" w14:textId="77777777" w:rsidR="00023FE3" w:rsidRPr="00CB570C" w:rsidRDefault="00023FE3" w:rsidP="002250F9">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r w:rsidRPr="00CB570C">
              <w:t xml:space="preserve"> and </w:t>
            </w:r>
            <w:r w:rsidRPr="00CB570C">
              <w:rPr>
                <w:i/>
                <w:iCs/>
              </w:rPr>
              <w:t>supportedAggBW-FR1-r17.</w:t>
            </w:r>
          </w:p>
          <w:p w14:paraId="473F2971" w14:textId="77777777" w:rsidR="00023FE3" w:rsidRPr="00CB570C" w:rsidRDefault="00023FE3" w:rsidP="002250F9">
            <w:pPr>
              <w:pStyle w:val="TAN"/>
              <w:ind w:left="1168" w:hanging="283"/>
            </w:pPr>
            <w:r w:rsidRPr="00CB570C">
              <w:t>-</w:t>
            </w:r>
            <w:r w:rsidRPr="00CB570C">
              <w:tab/>
              <w:t xml:space="preserve">Otherwise, the network validates the </w:t>
            </w:r>
            <w:r w:rsidRPr="00CB570C">
              <w:rPr>
                <w:i/>
              </w:rPr>
              <w:t>channelBWs-UL</w:t>
            </w:r>
            <w:r w:rsidRPr="00CB570C">
              <w:t xml:space="preserve">, the </w:t>
            </w:r>
            <w:r w:rsidRPr="00CB570C">
              <w:rPr>
                <w:i/>
              </w:rPr>
              <w:t>supportedBandwidthCombinationSet</w:t>
            </w:r>
            <w:r w:rsidRPr="00CB570C">
              <w:rPr>
                <w:lang w:bidi="ar"/>
              </w:rPr>
              <w:t xml:space="preserve">, the </w:t>
            </w:r>
            <w:r w:rsidRPr="00CB570C">
              <w:rPr>
                <w:i/>
                <w:lang w:bidi="ar"/>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supportedBandwidthUL</w:t>
            </w:r>
            <w:r w:rsidRPr="00CB570C">
              <w:rPr>
                <w:rFonts w:cs="Arial"/>
                <w:i/>
                <w:iCs/>
                <w:szCs w:val="18"/>
              </w:rPr>
              <w:t>/supportedBandwidthUL-v1710,</w:t>
            </w:r>
            <w:r w:rsidRPr="00CB570C">
              <w:rPr>
                <w:i/>
              </w:rPr>
              <w:t xml:space="preserve"> supportedMinBandwidthUL</w:t>
            </w:r>
            <w:r w:rsidRPr="00CB570C">
              <w:rPr>
                <w:iCs/>
              </w:rPr>
              <w:t xml:space="preserve"> and </w:t>
            </w:r>
            <w:r w:rsidRPr="00CB570C">
              <w:rPr>
                <w:i/>
              </w:rPr>
              <w:t>supportedAggBW-FR2-r17.</w:t>
            </w:r>
          </w:p>
        </w:tc>
        <w:tc>
          <w:tcPr>
            <w:tcW w:w="709" w:type="dxa"/>
          </w:tcPr>
          <w:p w14:paraId="5D25B72E"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0AF14578" w14:textId="77777777" w:rsidR="00023FE3" w:rsidRPr="00CB570C" w:rsidRDefault="00023FE3" w:rsidP="002250F9">
            <w:pPr>
              <w:pStyle w:val="TAL"/>
              <w:jc w:val="center"/>
              <w:rPr>
                <w:rFonts w:cs="Arial"/>
                <w:szCs w:val="18"/>
              </w:rPr>
            </w:pPr>
            <w:r w:rsidRPr="00CB570C">
              <w:t>Yes</w:t>
            </w:r>
          </w:p>
        </w:tc>
        <w:tc>
          <w:tcPr>
            <w:tcW w:w="709" w:type="dxa"/>
          </w:tcPr>
          <w:p w14:paraId="6502B354" w14:textId="77777777" w:rsidR="00023FE3" w:rsidRPr="00CB570C" w:rsidRDefault="00023FE3" w:rsidP="002250F9">
            <w:pPr>
              <w:pStyle w:val="TAL"/>
              <w:jc w:val="center"/>
              <w:rPr>
                <w:rFonts w:cs="Arial"/>
                <w:szCs w:val="18"/>
              </w:rPr>
            </w:pPr>
            <w:r w:rsidRPr="00CB570C">
              <w:rPr>
                <w:bCs/>
                <w:iCs/>
              </w:rPr>
              <w:t>N/A</w:t>
            </w:r>
          </w:p>
        </w:tc>
        <w:tc>
          <w:tcPr>
            <w:tcW w:w="728" w:type="dxa"/>
          </w:tcPr>
          <w:p w14:paraId="33A69A33" w14:textId="77777777" w:rsidR="00023FE3" w:rsidRPr="00CB570C" w:rsidRDefault="00023FE3" w:rsidP="002250F9">
            <w:pPr>
              <w:pStyle w:val="TAL"/>
              <w:jc w:val="center"/>
            </w:pPr>
            <w:r w:rsidRPr="00CB570C">
              <w:rPr>
                <w:bCs/>
                <w:iCs/>
              </w:rPr>
              <w:t>N/A</w:t>
            </w:r>
          </w:p>
        </w:tc>
      </w:tr>
      <w:tr w:rsidR="00023FE3" w:rsidRPr="00CB570C" w14:paraId="09CD05D7" w14:textId="77777777" w:rsidTr="002250F9">
        <w:trPr>
          <w:cantSplit/>
          <w:tblHeader/>
        </w:trPr>
        <w:tc>
          <w:tcPr>
            <w:tcW w:w="6917" w:type="dxa"/>
          </w:tcPr>
          <w:p w14:paraId="6B71C97B" w14:textId="77777777" w:rsidR="00023FE3" w:rsidRPr="00CB570C" w:rsidRDefault="00023FE3" w:rsidP="002250F9">
            <w:pPr>
              <w:pStyle w:val="TAL"/>
              <w:rPr>
                <w:b/>
                <w:i/>
              </w:rPr>
            </w:pPr>
            <w:r w:rsidRPr="00CB570C">
              <w:rPr>
                <w:b/>
                <w:i/>
              </w:rPr>
              <w:lastRenderedPageBreak/>
              <w:t>channelBWs-UL-SCS-120kHz-FR2-2-r17</w:t>
            </w:r>
          </w:p>
          <w:p w14:paraId="074B56AB" w14:textId="77777777" w:rsidR="00023FE3" w:rsidRPr="00CB570C" w:rsidRDefault="00023FE3" w:rsidP="002250F9">
            <w:pPr>
              <w:pStyle w:val="TAL"/>
              <w:rPr>
                <w:bCs/>
                <w:iCs/>
              </w:rPr>
            </w:pPr>
            <w:r w:rsidRPr="00CB570C">
              <w:rPr>
                <w:bCs/>
                <w:iCs/>
              </w:rPr>
              <w:t>Indicates the UE supported channel bandwidths in UL for the SCS 120kHz.</w:t>
            </w:r>
          </w:p>
          <w:p w14:paraId="70488FA5" w14:textId="77777777" w:rsidR="00023FE3" w:rsidRPr="00CB570C" w:rsidRDefault="00023FE3" w:rsidP="002250F9">
            <w:pPr>
              <w:pStyle w:val="TAL"/>
              <w:rPr>
                <w:bCs/>
                <w:iCs/>
              </w:rPr>
            </w:pPr>
            <w:r w:rsidRPr="00CB570C">
              <w:rPr>
                <w:bCs/>
                <w:iCs/>
              </w:rPr>
              <w:t xml:space="preserve">The bits in </w:t>
            </w:r>
            <w:r w:rsidRPr="00CB570C">
              <w:rPr>
                <w:bCs/>
                <w:i/>
              </w:rPr>
              <w:t>channelBWs-UL-SCS-120kHz-FR2-2</w:t>
            </w:r>
            <w:r w:rsidRPr="00CB570C">
              <w:rPr>
                <w:bCs/>
                <w:iCs/>
              </w:rPr>
              <w:t xml:space="preserve"> starting from the leading / leftmost bit indicate 100 and 400MHz.</w:t>
            </w:r>
          </w:p>
          <w:p w14:paraId="2ABBAF9E" w14:textId="77777777" w:rsidR="00023FE3" w:rsidRPr="00CB570C" w:rsidRDefault="00023FE3" w:rsidP="002250F9">
            <w:pPr>
              <w:pStyle w:val="TAL"/>
              <w:rPr>
                <w:bCs/>
                <w:iCs/>
              </w:rPr>
            </w:pPr>
            <w:r w:rsidRPr="00CB570C">
              <w:rPr>
                <w:bCs/>
                <w:iCs/>
              </w:rPr>
              <w:t>100 and 400 MHz are mandatory channel bandwidths if the UE supports 120 kHz SCS (i.e. the bit for 100 and 400MHz shall always be set to 1).</w:t>
            </w:r>
          </w:p>
          <w:p w14:paraId="7D4D11D8" w14:textId="77777777" w:rsidR="00023FE3" w:rsidRPr="00CB570C" w:rsidRDefault="00023FE3" w:rsidP="002250F9">
            <w:pPr>
              <w:pStyle w:val="TAL"/>
              <w:rPr>
                <w:bCs/>
                <w:iCs/>
              </w:rPr>
            </w:pPr>
            <w:r w:rsidRPr="00CB570C">
              <w:rPr>
                <w:bCs/>
                <w:iCs/>
              </w:rPr>
              <w:t xml:space="preserve">UE supporting this feature shall also indicate support of </w:t>
            </w:r>
            <w:r w:rsidRPr="00CB570C">
              <w:rPr>
                <w:bCs/>
                <w:i/>
              </w:rPr>
              <w:t>ul-FR2-2-SCS-120kHz-r17</w:t>
            </w:r>
            <w:r w:rsidRPr="00CB570C">
              <w:rPr>
                <w:bCs/>
                <w:iCs/>
              </w:rPr>
              <w:t>.</w:t>
            </w:r>
          </w:p>
          <w:p w14:paraId="10B27652" w14:textId="77777777" w:rsidR="00023FE3" w:rsidRPr="00CB570C" w:rsidRDefault="00023FE3" w:rsidP="002250F9">
            <w:pPr>
              <w:pStyle w:val="TAL"/>
              <w:rPr>
                <w:b/>
                <w:i/>
              </w:rPr>
            </w:pPr>
          </w:p>
          <w:p w14:paraId="2971DC2A" w14:textId="77777777" w:rsidR="00023FE3" w:rsidRPr="00CB570C" w:rsidRDefault="00023FE3" w:rsidP="002250F9">
            <w:pPr>
              <w:pStyle w:val="TAN"/>
              <w:rPr>
                <w:b/>
                <w:i/>
              </w:rPr>
            </w:pPr>
            <w:r w:rsidRPr="00CB570C">
              <w:t>NOTE:</w:t>
            </w:r>
            <w:r w:rsidRPr="00CB570C">
              <w:tab/>
              <w:t xml:space="preserve">To determine whether the UE supports a SCS 120kHz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channelBWs-UL-SCS-120kHz-FR2-2-r17</w:t>
            </w:r>
            <w:r w:rsidRPr="00CB570C">
              <w:t xml:space="preserve">, the </w:t>
            </w:r>
            <w:r w:rsidRPr="00CB570C">
              <w:rPr>
                <w:i/>
                <w:iCs/>
              </w:rPr>
              <w:t>supportedBandwidthCombinationSet</w:t>
            </w:r>
            <w:r w:rsidRPr="00CB570C">
              <w:t xml:space="preserve"> and the </w:t>
            </w:r>
            <w:r w:rsidRPr="00CB570C">
              <w:rPr>
                <w:i/>
                <w:iCs/>
              </w:rPr>
              <w:t>supportedBandwidthUL-v1710</w:t>
            </w:r>
            <w:r w:rsidRPr="00CB570C">
              <w:t>.</w:t>
            </w:r>
          </w:p>
        </w:tc>
        <w:tc>
          <w:tcPr>
            <w:tcW w:w="709" w:type="dxa"/>
          </w:tcPr>
          <w:p w14:paraId="10180FD4"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0623DFF5" w14:textId="77777777" w:rsidR="00023FE3" w:rsidRPr="00CB570C" w:rsidRDefault="00023FE3" w:rsidP="002250F9">
            <w:pPr>
              <w:pStyle w:val="TAL"/>
              <w:jc w:val="center"/>
            </w:pPr>
            <w:r w:rsidRPr="00CB570C">
              <w:t>CY</w:t>
            </w:r>
          </w:p>
        </w:tc>
        <w:tc>
          <w:tcPr>
            <w:tcW w:w="709" w:type="dxa"/>
          </w:tcPr>
          <w:p w14:paraId="2953665D" w14:textId="77777777" w:rsidR="00023FE3" w:rsidRPr="00CB570C" w:rsidRDefault="00023FE3" w:rsidP="002250F9">
            <w:pPr>
              <w:pStyle w:val="TAL"/>
              <w:jc w:val="center"/>
              <w:rPr>
                <w:bCs/>
                <w:iCs/>
              </w:rPr>
            </w:pPr>
            <w:r w:rsidRPr="00CB570C">
              <w:rPr>
                <w:bCs/>
                <w:iCs/>
              </w:rPr>
              <w:t>N/A</w:t>
            </w:r>
          </w:p>
        </w:tc>
        <w:tc>
          <w:tcPr>
            <w:tcW w:w="728" w:type="dxa"/>
          </w:tcPr>
          <w:p w14:paraId="7F8AC5A3" w14:textId="77777777" w:rsidR="00023FE3" w:rsidRPr="00CB570C" w:rsidRDefault="00023FE3" w:rsidP="002250F9">
            <w:pPr>
              <w:pStyle w:val="TAL"/>
              <w:jc w:val="center"/>
              <w:rPr>
                <w:bCs/>
                <w:iCs/>
              </w:rPr>
            </w:pPr>
            <w:r w:rsidRPr="00CB570C">
              <w:rPr>
                <w:bCs/>
                <w:iCs/>
              </w:rPr>
              <w:t>N/A</w:t>
            </w:r>
          </w:p>
        </w:tc>
      </w:tr>
      <w:tr w:rsidR="00023FE3" w:rsidRPr="00CB570C" w14:paraId="5DF5E107" w14:textId="77777777" w:rsidTr="002250F9">
        <w:trPr>
          <w:cantSplit/>
          <w:tblHeader/>
        </w:trPr>
        <w:tc>
          <w:tcPr>
            <w:tcW w:w="6917" w:type="dxa"/>
          </w:tcPr>
          <w:p w14:paraId="1965B3E4" w14:textId="77777777" w:rsidR="00023FE3" w:rsidRPr="00CB570C" w:rsidRDefault="00023FE3" w:rsidP="002250F9">
            <w:pPr>
              <w:pStyle w:val="TAL"/>
              <w:rPr>
                <w:b/>
                <w:i/>
              </w:rPr>
            </w:pPr>
            <w:r w:rsidRPr="00CB570C">
              <w:rPr>
                <w:b/>
                <w:i/>
              </w:rPr>
              <w:t>channelBWs-UL-SCS-480kHz-FR2-2-r17</w:t>
            </w:r>
          </w:p>
          <w:p w14:paraId="6DB300CD" w14:textId="77777777" w:rsidR="00023FE3" w:rsidRPr="00CB570C" w:rsidRDefault="00023FE3" w:rsidP="002250F9">
            <w:pPr>
              <w:pStyle w:val="TAL"/>
              <w:rPr>
                <w:bCs/>
                <w:iCs/>
              </w:rPr>
            </w:pPr>
            <w:r w:rsidRPr="00CB570C">
              <w:rPr>
                <w:bCs/>
                <w:iCs/>
              </w:rPr>
              <w:t>Indicates the UE supported channel bandwidths in UL for the SCS 480kHz.</w:t>
            </w:r>
          </w:p>
          <w:p w14:paraId="0732A38D" w14:textId="77777777" w:rsidR="00023FE3" w:rsidRPr="00CB570C" w:rsidRDefault="00023FE3" w:rsidP="002250F9">
            <w:pPr>
              <w:pStyle w:val="TAL"/>
              <w:rPr>
                <w:bCs/>
                <w:iCs/>
              </w:rPr>
            </w:pPr>
            <w:r w:rsidRPr="00CB570C">
              <w:rPr>
                <w:bCs/>
                <w:iCs/>
              </w:rPr>
              <w:t xml:space="preserve">The bits in </w:t>
            </w:r>
            <w:r w:rsidRPr="00CB570C">
              <w:rPr>
                <w:bCs/>
                <w:i/>
              </w:rPr>
              <w:t>channelBWs-UL-SCS-480kHz-FR2-2</w:t>
            </w:r>
            <w:r w:rsidRPr="00CB570C">
              <w:rPr>
                <w:bCs/>
                <w:iCs/>
              </w:rPr>
              <w:t xml:space="preserve"> starting from the leading / leftmost bit indicate 400, 800 and 1600MHz.</w:t>
            </w:r>
          </w:p>
          <w:p w14:paraId="3CB8FB11" w14:textId="77777777" w:rsidR="00023FE3" w:rsidRPr="00CB570C" w:rsidRDefault="00023FE3" w:rsidP="002250F9">
            <w:pPr>
              <w:pStyle w:val="TAL"/>
              <w:rPr>
                <w:bCs/>
                <w:iCs/>
              </w:rPr>
            </w:pPr>
            <w:r w:rsidRPr="00CB570C">
              <w:rPr>
                <w:bCs/>
                <w:iCs/>
              </w:rPr>
              <w:t>400 MHz is a mandatory channel bandwidth if the UE supports 480 kHz SCS (i.e. the bit for 400MHz shall always be set to 1).</w:t>
            </w:r>
          </w:p>
          <w:p w14:paraId="1F848069" w14:textId="77777777" w:rsidR="00023FE3" w:rsidRPr="00CB570C" w:rsidRDefault="00023FE3" w:rsidP="002250F9">
            <w:pPr>
              <w:pStyle w:val="TAL"/>
              <w:rPr>
                <w:bCs/>
                <w:iCs/>
              </w:rPr>
            </w:pPr>
            <w:r w:rsidRPr="00CB570C">
              <w:rPr>
                <w:bCs/>
                <w:iCs/>
              </w:rPr>
              <w:t xml:space="preserve">UE supporting this feature shall also indicate support of </w:t>
            </w:r>
            <w:r w:rsidRPr="00CB570C">
              <w:rPr>
                <w:bCs/>
                <w:i/>
              </w:rPr>
              <w:t>ul-FR2-2-SCS-480kHz-r17</w:t>
            </w:r>
            <w:r w:rsidRPr="00CB570C">
              <w:rPr>
                <w:bCs/>
                <w:iCs/>
              </w:rPr>
              <w:t>.</w:t>
            </w:r>
          </w:p>
          <w:p w14:paraId="393F0FB1" w14:textId="77777777" w:rsidR="00023FE3" w:rsidRPr="00CB570C" w:rsidRDefault="00023FE3" w:rsidP="002250F9">
            <w:pPr>
              <w:pStyle w:val="TAL"/>
              <w:rPr>
                <w:b/>
                <w:i/>
              </w:rPr>
            </w:pPr>
          </w:p>
          <w:p w14:paraId="4349C115" w14:textId="77777777" w:rsidR="00023FE3" w:rsidRPr="00CB570C" w:rsidRDefault="00023FE3" w:rsidP="002250F9">
            <w:pPr>
              <w:pStyle w:val="TAN"/>
            </w:pPr>
            <w:r w:rsidRPr="00CB570C">
              <w:t>NOTE:</w:t>
            </w:r>
            <w:r w:rsidRPr="00CB570C">
              <w:tab/>
              <w:t xml:space="preserve">To determine whether the UE supports a SCS 480kHz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channelBWs-UL-SCS-480kHz-FR2-2-r17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7F811CEA"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173F387E" w14:textId="77777777" w:rsidR="00023FE3" w:rsidRPr="00CB570C" w:rsidRDefault="00023FE3" w:rsidP="002250F9">
            <w:pPr>
              <w:pStyle w:val="TAL"/>
              <w:jc w:val="center"/>
            </w:pPr>
            <w:r w:rsidRPr="00CB570C">
              <w:t>CY</w:t>
            </w:r>
          </w:p>
        </w:tc>
        <w:tc>
          <w:tcPr>
            <w:tcW w:w="709" w:type="dxa"/>
          </w:tcPr>
          <w:p w14:paraId="6F66FA6F" w14:textId="77777777" w:rsidR="00023FE3" w:rsidRPr="00CB570C" w:rsidRDefault="00023FE3" w:rsidP="002250F9">
            <w:pPr>
              <w:pStyle w:val="TAL"/>
              <w:jc w:val="center"/>
              <w:rPr>
                <w:bCs/>
                <w:iCs/>
              </w:rPr>
            </w:pPr>
            <w:r w:rsidRPr="00CB570C">
              <w:rPr>
                <w:bCs/>
                <w:iCs/>
              </w:rPr>
              <w:t>N/A</w:t>
            </w:r>
          </w:p>
        </w:tc>
        <w:tc>
          <w:tcPr>
            <w:tcW w:w="728" w:type="dxa"/>
          </w:tcPr>
          <w:p w14:paraId="5CA26B29" w14:textId="77777777" w:rsidR="00023FE3" w:rsidRPr="00CB570C" w:rsidRDefault="00023FE3" w:rsidP="002250F9">
            <w:pPr>
              <w:pStyle w:val="TAL"/>
              <w:jc w:val="center"/>
              <w:rPr>
                <w:bCs/>
                <w:iCs/>
              </w:rPr>
            </w:pPr>
            <w:r w:rsidRPr="00CB570C">
              <w:rPr>
                <w:bCs/>
                <w:iCs/>
              </w:rPr>
              <w:t>N/A</w:t>
            </w:r>
          </w:p>
        </w:tc>
      </w:tr>
      <w:tr w:rsidR="00023FE3" w:rsidRPr="00CB570C" w14:paraId="2D451FB7" w14:textId="77777777" w:rsidTr="002250F9">
        <w:trPr>
          <w:cantSplit/>
          <w:tblHeader/>
        </w:trPr>
        <w:tc>
          <w:tcPr>
            <w:tcW w:w="6917" w:type="dxa"/>
          </w:tcPr>
          <w:p w14:paraId="3CC6C147" w14:textId="77777777" w:rsidR="00023FE3" w:rsidRPr="00CB570C" w:rsidRDefault="00023FE3" w:rsidP="002250F9">
            <w:pPr>
              <w:pStyle w:val="TAL"/>
              <w:rPr>
                <w:b/>
                <w:bCs/>
                <w:i/>
                <w:iCs/>
              </w:rPr>
            </w:pPr>
            <w:r w:rsidRPr="00CB570C">
              <w:rPr>
                <w:b/>
                <w:bCs/>
                <w:i/>
                <w:iCs/>
              </w:rPr>
              <w:t>channelBWs-UL-SCS-960kHz-FR2-2-r17</w:t>
            </w:r>
          </w:p>
          <w:p w14:paraId="2FF1A4AC" w14:textId="77777777" w:rsidR="00023FE3" w:rsidRPr="00CB570C" w:rsidRDefault="00023FE3" w:rsidP="002250F9">
            <w:pPr>
              <w:pStyle w:val="TAL"/>
              <w:rPr>
                <w:rFonts w:cs="Arial"/>
                <w:lang w:eastAsia="zh-CN"/>
              </w:rPr>
            </w:pPr>
            <w:r w:rsidRPr="00CB570C">
              <w:rPr>
                <w:rFonts w:cs="Arial"/>
                <w:lang w:eastAsia="zh-CN"/>
              </w:rPr>
              <w:t>Indicates the UE supported channel bandwidths in UL for the SCS 960kHz.</w:t>
            </w:r>
          </w:p>
          <w:p w14:paraId="64473931" w14:textId="77777777" w:rsidR="00023FE3" w:rsidRPr="00CB570C" w:rsidRDefault="00023FE3" w:rsidP="002250F9">
            <w:pPr>
              <w:pStyle w:val="TAL"/>
              <w:rPr>
                <w:rFonts w:cs="Arial"/>
                <w:lang w:eastAsia="zh-CN"/>
              </w:rPr>
            </w:pPr>
            <w:r w:rsidRPr="00CB570C">
              <w:rPr>
                <w:rFonts w:cs="Arial"/>
                <w:lang w:eastAsia="zh-CN"/>
              </w:rPr>
              <w:t xml:space="preserve">The bits in </w:t>
            </w:r>
            <w:r w:rsidRPr="00CB570C">
              <w:rPr>
                <w:rFonts w:cs="Arial"/>
                <w:i/>
                <w:iCs/>
                <w:lang w:eastAsia="zh-CN"/>
              </w:rPr>
              <w:t>channelBWs-UL-SCS-960kHz-FR2-2</w:t>
            </w:r>
            <w:r w:rsidRPr="00CB570C">
              <w:rPr>
                <w:rFonts w:cs="Arial"/>
                <w:lang w:eastAsia="zh-CN"/>
              </w:rPr>
              <w:t xml:space="preserve"> starting from the leading / leftmost bit indicate 400, 800, 1600 and 2000MHz.</w:t>
            </w:r>
          </w:p>
          <w:p w14:paraId="1B69FD6C" w14:textId="77777777" w:rsidR="00023FE3" w:rsidRPr="00CB570C" w:rsidRDefault="00023FE3" w:rsidP="002250F9">
            <w:pPr>
              <w:pStyle w:val="TAL"/>
              <w:rPr>
                <w:rFonts w:cs="Arial"/>
                <w:lang w:eastAsia="zh-CN"/>
              </w:rPr>
            </w:pPr>
          </w:p>
          <w:p w14:paraId="4C2BCBEF" w14:textId="77777777" w:rsidR="00023FE3" w:rsidRPr="00CB570C" w:rsidRDefault="00023FE3" w:rsidP="002250F9">
            <w:pPr>
              <w:pStyle w:val="TAL"/>
              <w:rPr>
                <w:rFonts w:cs="Arial"/>
                <w:lang w:eastAsia="zh-CN"/>
              </w:rPr>
            </w:pPr>
            <w:r w:rsidRPr="00CB570C">
              <w:rPr>
                <w:rFonts w:cs="Arial"/>
                <w:lang w:eastAsia="zh-CN"/>
              </w:rPr>
              <w:t xml:space="preserve">400 MHz is a mandatory channel bandwidth if the UE supports 960 kHz SCS </w:t>
            </w:r>
            <w:r w:rsidRPr="00CB570C">
              <w:rPr>
                <w:bCs/>
                <w:iCs/>
              </w:rPr>
              <w:t>(i.e. the bit for 400MHz shall always be set to 1)</w:t>
            </w:r>
            <w:r w:rsidRPr="00CB570C">
              <w:rPr>
                <w:rFonts w:cs="Arial"/>
                <w:lang w:eastAsia="zh-CN"/>
              </w:rPr>
              <w:t>.</w:t>
            </w:r>
          </w:p>
          <w:p w14:paraId="473B7667" w14:textId="77777777" w:rsidR="00023FE3" w:rsidRPr="00CB570C" w:rsidRDefault="00023FE3" w:rsidP="002250F9">
            <w:pPr>
              <w:pStyle w:val="TAL"/>
            </w:pPr>
            <w:r w:rsidRPr="00CB570C">
              <w:t xml:space="preserve">UE supporting this feature shall also indicate support of </w:t>
            </w:r>
            <w:r w:rsidRPr="00CB570C">
              <w:rPr>
                <w:i/>
                <w:iCs/>
              </w:rPr>
              <w:t>ul-FR2-2-SCS-960kHz-r17</w:t>
            </w:r>
            <w:r w:rsidRPr="00CB570C">
              <w:t>.</w:t>
            </w:r>
          </w:p>
          <w:p w14:paraId="4F3A1A72" w14:textId="77777777" w:rsidR="00023FE3" w:rsidRPr="00CB570C" w:rsidRDefault="00023FE3" w:rsidP="002250F9">
            <w:pPr>
              <w:pStyle w:val="TAL"/>
            </w:pPr>
          </w:p>
          <w:p w14:paraId="031556C4" w14:textId="77777777" w:rsidR="00023FE3" w:rsidRPr="00CB570C" w:rsidRDefault="00023FE3" w:rsidP="002250F9">
            <w:pPr>
              <w:pStyle w:val="TAN"/>
              <w:rPr>
                <w:b/>
                <w:i/>
              </w:rPr>
            </w:pPr>
            <w:r w:rsidRPr="00CB570C">
              <w:t>NOTE:</w:t>
            </w:r>
            <w:r w:rsidRPr="00CB570C">
              <w:tab/>
              <w:t xml:space="preserve">To determine whether the UE supports a SCS 960kHz for a given band, the network validates the </w:t>
            </w:r>
            <w:r w:rsidRPr="00CB570C">
              <w:rPr>
                <w:i/>
                <w:iCs/>
              </w:rPr>
              <w:t>supportedSubCarrierSpacingUL</w:t>
            </w:r>
            <w:r w:rsidRPr="00CB570C">
              <w:t>.</w:t>
            </w:r>
            <w:r w:rsidRPr="00CB570C">
              <w:br/>
              <w:t xml:space="preserve">To determine the supported carrier bandwidths, the network validates the </w:t>
            </w:r>
            <w:r w:rsidRPr="00CB570C">
              <w:rPr>
                <w:i/>
                <w:iCs/>
              </w:rPr>
              <w:t>channelBWs-UL-SCS-960kHz-FR2-2-r17</w:t>
            </w:r>
            <w:r w:rsidRPr="00CB570C">
              <w:t xml:space="preserve">, the </w:t>
            </w:r>
            <w:r w:rsidRPr="00CB570C">
              <w:rPr>
                <w:i/>
                <w:iCs/>
              </w:rPr>
              <w:t>supportedBandwidthCombinationSet</w:t>
            </w:r>
            <w:r w:rsidRPr="00CB570C">
              <w:t xml:space="preserve"> and </w:t>
            </w:r>
            <w:r w:rsidRPr="00CB570C">
              <w:rPr>
                <w:i/>
                <w:iCs/>
              </w:rPr>
              <w:t>supportedBandwidthUL-v1710</w:t>
            </w:r>
            <w:r w:rsidRPr="00CB570C">
              <w:t>.</w:t>
            </w:r>
          </w:p>
        </w:tc>
        <w:tc>
          <w:tcPr>
            <w:tcW w:w="709" w:type="dxa"/>
          </w:tcPr>
          <w:p w14:paraId="64AE5E64"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1067FD39" w14:textId="77777777" w:rsidR="00023FE3" w:rsidRPr="00CB570C" w:rsidRDefault="00023FE3" w:rsidP="002250F9">
            <w:pPr>
              <w:pStyle w:val="TAL"/>
              <w:jc w:val="center"/>
            </w:pPr>
            <w:r w:rsidRPr="00CB570C">
              <w:t>CY</w:t>
            </w:r>
          </w:p>
        </w:tc>
        <w:tc>
          <w:tcPr>
            <w:tcW w:w="709" w:type="dxa"/>
          </w:tcPr>
          <w:p w14:paraId="006A247D" w14:textId="77777777" w:rsidR="00023FE3" w:rsidRPr="00CB570C" w:rsidRDefault="00023FE3" w:rsidP="002250F9">
            <w:pPr>
              <w:pStyle w:val="TAL"/>
              <w:jc w:val="center"/>
              <w:rPr>
                <w:bCs/>
                <w:iCs/>
              </w:rPr>
            </w:pPr>
            <w:r w:rsidRPr="00CB570C">
              <w:rPr>
                <w:bCs/>
                <w:iCs/>
              </w:rPr>
              <w:t>N/A</w:t>
            </w:r>
          </w:p>
        </w:tc>
        <w:tc>
          <w:tcPr>
            <w:tcW w:w="728" w:type="dxa"/>
          </w:tcPr>
          <w:p w14:paraId="03068C68" w14:textId="77777777" w:rsidR="00023FE3" w:rsidRPr="00CB570C" w:rsidRDefault="00023FE3" w:rsidP="002250F9">
            <w:pPr>
              <w:pStyle w:val="TAL"/>
              <w:jc w:val="center"/>
              <w:rPr>
                <w:bCs/>
                <w:iCs/>
              </w:rPr>
            </w:pPr>
            <w:r w:rsidRPr="00CB570C">
              <w:rPr>
                <w:bCs/>
                <w:iCs/>
              </w:rPr>
              <w:t>N/A</w:t>
            </w:r>
          </w:p>
        </w:tc>
      </w:tr>
      <w:tr w:rsidR="00023FE3" w:rsidRPr="00CB570C" w14:paraId="5E97ED00" w14:textId="77777777" w:rsidTr="002250F9">
        <w:trPr>
          <w:cantSplit/>
          <w:tblHeader/>
        </w:trPr>
        <w:tc>
          <w:tcPr>
            <w:tcW w:w="6917" w:type="dxa"/>
          </w:tcPr>
          <w:p w14:paraId="4FDE7BB8" w14:textId="77777777" w:rsidR="00023FE3" w:rsidRPr="00CB570C" w:rsidRDefault="00023FE3" w:rsidP="002250F9">
            <w:pPr>
              <w:pStyle w:val="TAL"/>
              <w:rPr>
                <w:b/>
                <w:bCs/>
                <w:i/>
                <w:iCs/>
              </w:rPr>
            </w:pPr>
            <w:r w:rsidRPr="00CB570C">
              <w:rPr>
                <w:b/>
                <w:bCs/>
                <w:i/>
                <w:iCs/>
              </w:rPr>
              <w:t>channelBW-DL-IAB-r16</w:t>
            </w:r>
          </w:p>
          <w:p w14:paraId="253D10EF" w14:textId="77777777" w:rsidR="00023FE3" w:rsidRPr="00CB570C" w:rsidRDefault="00023FE3" w:rsidP="002250F9">
            <w:pPr>
              <w:pStyle w:val="TAL"/>
              <w:rPr>
                <w:b/>
                <w:i/>
              </w:rPr>
            </w:pPr>
            <w:r w:rsidRPr="00CB570C">
              <w:t>Indicates whether the IAB-MT supports channel bandwidth of 100 MHz for a given SCS in FR1 for DL or whether the IAB-MT supports channel bandwidth of 200 MHz for a given SCS in FR2 for DL.</w:t>
            </w:r>
          </w:p>
        </w:tc>
        <w:tc>
          <w:tcPr>
            <w:tcW w:w="709" w:type="dxa"/>
          </w:tcPr>
          <w:p w14:paraId="32BF5CC5" w14:textId="77777777" w:rsidR="00023FE3" w:rsidRPr="00CB570C" w:rsidRDefault="00023FE3" w:rsidP="002250F9">
            <w:pPr>
              <w:pStyle w:val="TAL"/>
              <w:jc w:val="center"/>
              <w:rPr>
                <w:rFonts w:cs="Arial"/>
                <w:szCs w:val="18"/>
              </w:rPr>
            </w:pPr>
            <w:r w:rsidRPr="00CB570C">
              <w:rPr>
                <w:bCs/>
                <w:iCs/>
              </w:rPr>
              <w:t>Band</w:t>
            </w:r>
          </w:p>
        </w:tc>
        <w:tc>
          <w:tcPr>
            <w:tcW w:w="567" w:type="dxa"/>
          </w:tcPr>
          <w:p w14:paraId="7256B107" w14:textId="77777777" w:rsidR="00023FE3" w:rsidRPr="00CB570C" w:rsidRDefault="00023FE3" w:rsidP="002250F9">
            <w:pPr>
              <w:pStyle w:val="TAL"/>
              <w:jc w:val="center"/>
            </w:pPr>
            <w:r w:rsidRPr="00CB570C">
              <w:rPr>
                <w:bCs/>
                <w:iCs/>
              </w:rPr>
              <w:t>No</w:t>
            </w:r>
          </w:p>
        </w:tc>
        <w:tc>
          <w:tcPr>
            <w:tcW w:w="709" w:type="dxa"/>
          </w:tcPr>
          <w:p w14:paraId="02D253FB" w14:textId="77777777" w:rsidR="00023FE3" w:rsidRPr="00CB570C" w:rsidRDefault="00023FE3" w:rsidP="002250F9">
            <w:pPr>
              <w:pStyle w:val="TAL"/>
              <w:jc w:val="center"/>
              <w:rPr>
                <w:rFonts w:cs="Arial"/>
                <w:szCs w:val="18"/>
              </w:rPr>
            </w:pPr>
            <w:r w:rsidRPr="00CB570C">
              <w:rPr>
                <w:bCs/>
                <w:iCs/>
              </w:rPr>
              <w:t>N/A</w:t>
            </w:r>
          </w:p>
        </w:tc>
        <w:tc>
          <w:tcPr>
            <w:tcW w:w="728" w:type="dxa"/>
          </w:tcPr>
          <w:p w14:paraId="59EC702A" w14:textId="77777777" w:rsidR="00023FE3" w:rsidRPr="00CB570C" w:rsidRDefault="00023FE3" w:rsidP="002250F9">
            <w:pPr>
              <w:pStyle w:val="TAL"/>
              <w:jc w:val="center"/>
              <w:rPr>
                <w:rFonts w:cs="Arial"/>
                <w:szCs w:val="18"/>
              </w:rPr>
            </w:pPr>
            <w:r w:rsidRPr="00CB570C">
              <w:rPr>
                <w:bCs/>
                <w:iCs/>
              </w:rPr>
              <w:t>N/A</w:t>
            </w:r>
          </w:p>
        </w:tc>
      </w:tr>
      <w:tr w:rsidR="00023FE3" w:rsidRPr="00CB570C" w14:paraId="1558B33D" w14:textId="77777777" w:rsidTr="002250F9">
        <w:trPr>
          <w:cantSplit/>
          <w:tblHeader/>
        </w:trPr>
        <w:tc>
          <w:tcPr>
            <w:tcW w:w="6917" w:type="dxa"/>
          </w:tcPr>
          <w:p w14:paraId="056BFF81" w14:textId="77777777" w:rsidR="00023FE3" w:rsidRPr="00CB570C" w:rsidRDefault="00023FE3" w:rsidP="002250F9">
            <w:pPr>
              <w:pStyle w:val="TAL"/>
              <w:rPr>
                <w:b/>
                <w:bCs/>
                <w:i/>
                <w:iCs/>
              </w:rPr>
            </w:pPr>
            <w:r w:rsidRPr="00CB570C">
              <w:rPr>
                <w:b/>
                <w:bCs/>
                <w:i/>
                <w:iCs/>
              </w:rPr>
              <w:t>channelBW-UL-IAB-r16</w:t>
            </w:r>
          </w:p>
          <w:p w14:paraId="1B35BDEC" w14:textId="77777777" w:rsidR="00023FE3" w:rsidRPr="00CB570C" w:rsidRDefault="00023FE3" w:rsidP="002250F9">
            <w:pPr>
              <w:pStyle w:val="TAL"/>
              <w:rPr>
                <w:b/>
                <w:i/>
              </w:rPr>
            </w:pPr>
            <w:r w:rsidRPr="00CB570C">
              <w:t>Indicates whether the IAB-MT supports channel bandwidth of 100 MHz for a given SCS in FR1 for UL or whether the IAB-MT supports channel bandwidth of 200 MHz for a given SCS in FR2 for UL.</w:t>
            </w:r>
          </w:p>
        </w:tc>
        <w:tc>
          <w:tcPr>
            <w:tcW w:w="709" w:type="dxa"/>
          </w:tcPr>
          <w:p w14:paraId="77C3DA34" w14:textId="77777777" w:rsidR="00023FE3" w:rsidRPr="00CB570C" w:rsidRDefault="00023FE3" w:rsidP="002250F9">
            <w:pPr>
              <w:pStyle w:val="TAL"/>
              <w:jc w:val="center"/>
              <w:rPr>
                <w:rFonts w:cs="Arial"/>
                <w:szCs w:val="18"/>
              </w:rPr>
            </w:pPr>
            <w:r w:rsidRPr="00CB570C">
              <w:rPr>
                <w:bCs/>
                <w:iCs/>
              </w:rPr>
              <w:t>Band</w:t>
            </w:r>
          </w:p>
        </w:tc>
        <w:tc>
          <w:tcPr>
            <w:tcW w:w="567" w:type="dxa"/>
          </w:tcPr>
          <w:p w14:paraId="2F96E411" w14:textId="77777777" w:rsidR="00023FE3" w:rsidRPr="00CB570C" w:rsidRDefault="00023FE3" w:rsidP="002250F9">
            <w:pPr>
              <w:pStyle w:val="TAL"/>
              <w:jc w:val="center"/>
            </w:pPr>
            <w:r w:rsidRPr="00CB570C">
              <w:rPr>
                <w:bCs/>
                <w:iCs/>
              </w:rPr>
              <w:t>No</w:t>
            </w:r>
          </w:p>
        </w:tc>
        <w:tc>
          <w:tcPr>
            <w:tcW w:w="709" w:type="dxa"/>
          </w:tcPr>
          <w:p w14:paraId="4AB83EA9" w14:textId="77777777" w:rsidR="00023FE3" w:rsidRPr="00CB570C" w:rsidRDefault="00023FE3" w:rsidP="002250F9">
            <w:pPr>
              <w:pStyle w:val="TAL"/>
              <w:jc w:val="center"/>
              <w:rPr>
                <w:rFonts w:cs="Arial"/>
                <w:szCs w:val="18"/>
              </w:rPr>
            </w:pPr>
            <w:r w:rsidRPr="00CB570C">
              <w:rPr>
                <w:bCs/>
                <w:iCs/>
              </w:rPr>
              <w:t>N/A</w:t>
            </w:r>
          </w:p>
        </w:tc>
        <w:tc>
          <w:tcPr>
            <w:tcW w:w="728" w:type="dxa"/>
          </w:tcPr>
          <w:p w14:paraId="1948B51C" w14:textId="77777777" w:rsidR="00023FE3" w:rsidRPr="00CB570C" w:rsidRDefault="00023FE3" w:rsidP="002250F9">
            <w:pPr>
              <w:pStyle w:val="TAL"/>
              <w:jc w:val="center"/>
              <w:rPr>
                <w:rFonts w:cs="Arial"/>
                <w:szCs w:val="18"/>
              </w:rPr>
            </w:pPr>
            <w:r w:rsidRPr="00CB570C">
              <w:rPr>
                <w:bCs/>
                <w:iCs/>
              </w:rPr>
              <w:t>N/A</w:t>
            </w:r>
          </w:p>
        </w:tc>
      </w:tr>
      <w:tr w:rsidR="00023FE3" w:rsidRPr="00CB570C" w14:paraId="08D55747" w14:textId="77777777" w:rsidTr="002250F9">
        <w:trPr>
          <w:cantSplit/>
          <w:tblHeader/>
        </w:trPr>
        <w:tc>
          <w:tcPr>
            <w:tcW w:w="6917" w:type="dxa"/>
          </w:tcPr>
          <w:p w14:paraId="06E0EA41" w14:textId="77777777" w:rsidR="00023FE3" w:rsidRPr="00CB570C" w:rsidRDefault="00023FE3" w:rsidP="002250F9">
            <w:pPr>
              <w:pStyle w:val="TAL"/>
              <w:rPr>
                <w:b/>
                <w:i/>
              </w:rPr>
            </w:pPr>
            <w:r w:rsidRPr="00CB570C">
              <w:rPr>
                <w:b/>
                <w:i/>
              </w:rPr>
              <w:lastRenderedPageBreak/>
              <w:t>codebookComboParametersAddition-r16</w:t>
            </w:r>
          </w:p>
          <w:p w14:paraId="7D8770D6" w14:textId="77777777" w:rsidR="00023FE3" w:rsidRPr="00CB570C" w:rsidRDefault="00023FE3" w:rsidP="002250F9">
            <w:pPr>
              <w:pStyle w:val="TAL"/>
            </w:pPr>
            <w:r w:rsidRPr="00CB570C">
              <w:t>Indicates the UE supports the mixed codebook combinations and the corresponding parameters supported by the UE.</w:t>
            </w:r>
          </w:p>
          <w:p w14:paraId="5000CEE8" w14:textId="77777777" w:rsidR="00023FE3" w:rsidRPr="00CB570C" w:rsidRDefault="00023FE3" w:rsidP="002250F9">
            <w:pPr>
              <w:pStyle w:val="TAL"/>
            </w:pPr>
          </w:p>
          <w:p w14:paraId="4A0E7C36" w14:textId="77777777" w:rsidR="00023FE3" w:rsidRPr="00CB570C" w:rsidRDefault="00023FE3" w:rsidP="002250F9">
            <w:pPr>
              <w:pStyle w:val="TAL"/>
            </w:pPr>
            <w:r w:rsidRPr="00CB570C">
              <w:t>For mixed codebook types, UE reports support active CSI-RS resources and ports for up to 4 mixed codebook combinations in any slot. The following is the possible mixed codebook combinations:</w:t>
            </w:r>
          </w:p>
          <w:p w14:paraId="28C00CF8" w14:textId="77777777" w:rsidR="00023FE3" w:rsidRPr="00CB570C" w:rsidRDefault="00023FE3" w:rsidP="002250F9">
            <w:pPr>
              <w:pStyle w:val="TAL"/>
            </w:pPr>
          </w:p>
          <w:p w14:paraId="6ABE486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Null}</w:t>
            </w:r>
          </w:p>
          <w:p w14:paraId="20EC8E1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with port selection, Null}</w:t>
            </w:r>
          </w:p>
          <w:p w14:paraId="2E1470DC"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Null}</w:t>
            </w:r>
          </w:p>
          <w:p w14:paraId="613A739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Null}</w:t>
            </w:r>
          </w:p>
          <w:p w14:paraId="1A719FF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R=1 and port selection, Null}</w:t>
            </w:r>
          </w:p>
          <w:p w14:paraId="141238A6"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eType 2 with R=2 and port selection, Null}</w:t>
            </w:r>
          </w:p>
          <w:p w14:paraId="1A13E61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Single Panel, Type 2, Type 2 with port selection}</w:t>
            </w:r>
          </w:p>
          <w:p w14:paraId="086EB32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Null}</w:t>
            </w:r>
          </w:p>
          <w:p w14:paraId="19DBE538"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with port selection, Null}</w:t>
            </w:r>
          </w:p>
          <w:p w14:paraId="23F5471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Null}</w:t>
            </w:r>
          </w:p>
          <w:p w14:paraId="13B554F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R=2, Null}</w:t>
            </w:r>
          </w:p>
          <w:p w14:paraId="2E884046"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eType 2 with R=1 with port selection, Null}</w:t>
            </w:r>
          </w:p>
          <w:p w14:paraId="3C16830A" w14:textId="77777777" w:rsidR="00023FE3" w:rsidRPr="00CB570C" w:rsidRDefault="00023FE3" w:rsidP="002250F9">
            <w:pPr>
              <w:pStyle w:val="B1"/>
              <w:spacing w:after="0"/>
            </w:pPr>
            <w:r w:rsidRPr="00CB570C">
              <w:rPr>
                <w:rFonts w:ascii="Arial" w:hAnsi="Arial" w:cs="Arial"/>
                <w:sz w:val="18"/>
                <w:szCs w:val="18"/>
              </w:rPr>
              <w:t>-</w:t>
            </w:r>
            <w:r w:rsidRPr="00CB570C">
              <w:rPr>
                <w:rFonts w:ascii="Arial" w:hAnsi="Arial" w:cs="Arial"/>
                <w:sz w:val="18"/>
                <w:szCs w:val="18"/>
              </w:rPr>
              <w:tab/>
              <w:t>{Type 1 Multi Panel, eType 2 with R=2 with port selection</w:t>
            </w:r>
            <w:r w:rsidRPr="00CB570C">
              <w:t>, Null}</w:t>
            </w:r>
          </w:p>
          <w:p w14:paraId="46ADE6A8"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{Type 1 Multi Panel, Type 2, Type 2 with port selection}</w:t>
            </w:r>
          </w:p>
          <w:p w14:paraId="18769493" w14:textId="77777777" w:rsidR="00023FE3" w:rsidRPr="00CB570C" w:rsidRDefault="00023FE3" w:rsidP="002250F9">
            <w:pPr>
              <w:pStyle w:val="TAL"/>
            </w:pPr>
          </w:p>
          <w:p w14:paraId="182E8134" w14:textId="77777777" w:rsidR="00023FE3" w:rsidRPr="00CB570C" w:rsidRDefault="00023FE3" w:rsidP="002250F9">
            <w:pPr>
              <w:pStyle w:val="TAL"/>
            </w:pPr>
            <w:r w:rsidRPr="00CB570C">
              <w:t>Parameters for each mixed codebook supported by the UE:</w:t>
            </w:r>
          </w:p>
          <w:p w14:paraId="4B1F6B6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0F681B26" w14:textId="77777777" w:rsidR="00023FE3" w:rsidRPr="00CB570C" w:rsidRDefault="00023FE3" w:rsidP="002250F9">
            <w:pPr>
              <w:pStyle w:val="TAL"/>
            </w:pPr>
          </w:p>
          <w:p w14:paraId="27E63448" w14:textId="77777777" w:rsidR="00023FE3" w:rsidRPr="00CB570C" w:rsidRDefault="00023FE3" w:rsidP="002250F9">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45707FD4"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07E4C169" w14:textId="77777777" w:rsidR="00023FE3" w:rsidRPr="00CB570C" w:rsidRDefault="00023FE3" w:rsidP="002250F9">
            <w:pPr>
              <w:pStyle w:val="TAL"/>
              <w:ind w:left="284"/>
            </w:pPr>
            <w:r w:rsidRPr="00CB570C">
              <w:rPr>
                <w:rFonts w:cs="Arial"/>
                <w:szCs w:val="18"/>
              </w:rPr>
              <w:t>-</w:t>
            </w:r>
            <w:r w:rsidRPr="00CB570C">
              <w:rPr>
                <w:rFonts w:cs="Arial"/>
                <w:szCs w:val="18"/>
              </w:rPr>
              <w:tab/>
              <w:t xml:space="preserve">The minimum value of </w:t>
            </w:r>
            <w:r w:rsidRPr="00CB570C">
              <w:rPr>
                <w:rFonts w:cs="Arial"/>
                <w:i/>
                <w:szCs w:val="18"/>
              </w:rPr>
              <w:t>totalNumberTxPortsPerBand</w:t>
            </w:r>
            <w:r w:rsidRPr="00CB570C">
              <w:rPr>
                <w:rFonts w:cs="Arial"/>
                <w:szCs w:val="18"/>
              </w:rPr>
              <w:t xml:space="preserve"> is 4.</w:t>
            </w:r>
          </w:p>
          <w:p w14:paraId="6DDC8101" w14:textId="77777777" w:rsidR="00023FE3" w:rsidRPr="00CB570C" w:rsidRDefault="00023FE3" w:rsidP="002250F9">
            <w:pPr>
              <w:pStyle w:val="TAL"/>
            </w:pPr>
          </w:p>
          <w:p w14:paraId="3F4DF57B" w14:textId="77777777" w:rsidR="00023FE3" w:rsidRPr="00CB570C" w:rsidRDefault="00023FE3" w:rsidP="002250F9">
            <w:pPr>
              <w:pStyle w:val="TAL"/>
              <w:rPr>
                <w:rFonts w:cs="Arial"/>
                <w:szCs w:val="18"/>
              </w:rPr>
            </w:pPr>
            <w:r w:rsidRPr="00CB570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CCF3BBD" w14:textId="77777777" w:rsidR="00023FE3" w:rsidRPr="00CB570C" w:rsidRDefault="00023FE3" w:rsidP="002250F9">
            <w:pPr>
              <w:pStyle w:val="TAL"/>
              <w:rPr>
                <w:b/>
                <w:i/>
              </w:rPr>
            </w:pPr>
            <w:r w:rsidRPr="00CB570C">
              <w:rPr>
                <w:iCs/>
              </w:rPr>
              <w:t>UE indicates support of a codebook type in the mixed codebook combination shall indicate support of the individual codebook type in the per band capability.</w:t>
            </w:r>
          </w:p>
        </w:tc>
        <w:tc>
          <w:tcPr>
            <w:tcW w:w="709" w:type="dxa"/>
          </w:tcPr>
          <w:p w14:paraId="25338326" w14:textId="77777777" w:rsidR="00023FE3" w:rsidRPr="00CB570C" w:rsidRDefault="00023FE3" w:rsidP="002250F9">
            <w:pPr>
              <w:pStyle w:val="TAL"/>
              <w:jc w:val="center"/>
            </w:pPr>
            <w:r w:rsidRPr="00CB570C">
              <w:t>Band</w:t>
            </w:r>
          </w:p>
        </w:tc>
        <w:tc>
          <w:tcPr>
            <w:tcW w:w="567" w:type="dxa"/>
          </w:tcPr>
          <w:p w14:paraId="443B1934" w14:textId="77777777" w:rsidR="00023FE3" w:rsidRPr="00CB570C" w:rsidRDefault="00023FE3" w:rsidP="002250F9">
            <w:pPr>
              <w:pStyle w:val="TAL"/>
              <w:jc w:val="center"/>
            </w:pPr>
            <w:r w:rsidRPr="00CB570C">
              <w:t>No</w:t>
            </w:r>
          </w:p>
        </w:tc>
        <w:tc>
          <w:tcPr>
            <w:tcW w:w="709" w:type="dxa"/>
          </w:tcPr>
          <w:p w14:paraId="2A42B5E9" w14:textId="77777777" w:rsidR="00023FE3" w:rsidRPr="00CB570C" w:rsidRDefault="00023FE3" w:rsidP="002250F9">
            <w:pPr>
              <w:pStyle w:val="TAL"/>
              <w:jc w:val="center"/>
              <w:rPr>
                <w:bCs/>
                <w:iCs/>
              </w:rPr>
            </w:pPr>
            <w:r w:rsidRPr="00CB570C">
              <w:rPr>
                <w:bCs/>
                <w:iCs/>
              </w:rPr>
              <w:t>N/A</w:t>
            </w:r>
          </w:p>
        </w:tc>
        <w:tc>
          <w:tcPr>
            <w:tcW w:w="728" w:type="dxa"/>
          </w:tcPr>
          <w:p w14:paraId="5C497333" w14:textId="77777777" w:rsidR="00023FE3" w:rsidRPr="00CB570C" w:rsidRDefault="00023FE3" w:rsidP="002250F9">
            <w:pPr>
              <w:pStyle w:val="TAL"/>
              <w:jc w:val="center"/>
              <w:rPr>
                <w:bCs/>
                <w:iCs/>
              </w:rPr>
            </w:pPr>
            <w:r w:rsidRPr="00CB570C">
              <w:rPr>
                <w:bCs/>
                <w:iCs/>
              </w:rPr>
              <w:t>N/A</w:t>
            </w:r>
          </w:p>
        </w:tc>
      </w:tr>
      <w:tr w:rsidR="00023FE3" w:rsidRPr="00CB570C" w14:paraId="0C2DC5CC" w14:textId="77777777" w:rsidTr="002250F9">
        <w:trPr>
          <w:cantSplit/>
          <w:tblHeader/>
        </w:trPr>
        <w:tc>
          <w:tcPr>
            <w:tcW w:w="6917" w:type="dxa"/>
          </w:tcPr>
          <w:p w14:paraId="7B81F9E8" w14:textId="77777777" w:rsidR="00023FE3" w:rsidRPr="00CB570C" w:rsidRDefault="00023FE3" w:rsidP="002250F9">
            <w:pPr>
              <w:pStyle w:val="TAL"/>
              <w:rPr>
                <w:b/>
                <w:bCs/>
                <w:i/>
                <w:iCs/>
              </w:rPr>
            </w:pPr>
            <w:r w:rsidRPr="00CB570C">
              <w:rPr>
                <w:b/>
                <w:bCs/>
                <w:i/>
                <w:iCs/>
              </w:rPr>
              <w:lastRenderedPageBreak/>
              <w:t>CodebookComboParametersCJT-r18</w:t>
            </w:r>
          </w:p>
          <w:p w14:paraId="445D458C" w14:textId="77777777" w:rsidR="00023FE3" w:rsidRPr="00CB570C" w:rsidRDefault="00023FE3" w:rsidP="002250F9">
            <w:pPr>
              <w:pStyle w:val="TAL"/>
              <w:rPr>
                <w:rFonts w:eastAsia="SimSun" w:cs="Arial"/>
                <w:szCs w:val="18"/>
                <w:lang w:eastAsia="zh-CN"/>
              </w:rPr>
            </w:pPr>
            <w:r w:rsidRPr="00CB570C">
              <w:t xml:space="preserve">Indicates the support of </w:t>
            </w:r>
            <w:r w:rsidRPr="00CB570C">
              <w:rPr>
                <w:rFonts w:eastAsia="SimSun" w:cs="Arial"/>
                <w:szCs w:val="18"/>
                <w:lang w:eastAsia="zh-CN"/>
              </w:rPr>
              <w:t>active CSI-RS resources and ports for mixed codebook types including Type-II-CJT in any slot.</w:t>
            </w:r>
          </w:p>
          <w:p w14:paraId="4941E6E6" w14:textId="77777777" w:rsidR="00023FE3" w:rsidRPr="00CB570C" w:rsidRDefault="00023FE3" w:rsidP="002250F9">
            <w:pPr>
              <w:pStyle w:val="TAL"/>
            </w:pPr>
            <w:r w:rsidRPr="00CB570C">
              <w:t>The UE reports supported active CSI-RS resources and ports for the following are the possible mixed codebook combinations {Codebook1, Codebook2, Codebook3}:</w:t>
            </w:r>
          </w:p>
          <w:p w14:paraId="0043D3A2" w14:textId="77777777" w:rsidR="00023FE3" w:rsidRPr="00CB570C" w:rsidRDefault="00023FE3" w:rsidP="002250F9">
            <w:pPr>
              <w:pStyle w:val="TAL"/>
            </w:pPr>
          </w:p>
          <w:p w14:paraId="451AABA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cjt-Type1SP-eType2R1-null indicates {Type I SP, eType-II-CJT R=1, NULL}</w:t>
            </w:r>
          </w:p>
          <w:p w14:paraId="2B389358"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cjt-Type1SP-eType2R2-null indicates {Type I SP, eType-II-CJT R=2, NULL}</w:t>
            </w:r>
          </w:p>
          <w:p w14:paraId="34795F2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cjt-Type1SP-feType2R1M1-null indicates {Type I SP, FeType-II-CJT PS R=1 M=1, NULL}</w:t>
            </w:r>
          </w:p>
          <w:p w14:paraId="2F43256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cjt-Type1SP-feType2R1M2-null indicates {Type I SP, FeType-II-CJT PS R=1 M=2, NULL}</w:t>
            </w:r>
          </w:p>
          <w:p w14:paraId="3DFE543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cjt-Type1SP-feType2R2M2-null indicates {Type I SP, FeType-II-CJT PS R=2 M=2, NULL}</w:t>
            </w:r>
          </w:p>
          <w:p w14:paraId="60F137CA"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cjt-Type1MP-eType2R1-null indicates {Type I MP, eType-II-CJT R=1, NULL}</w:t>
            </w:r>
          </w:p>
          <w:p w14:paraId="20F6259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cjt-Type1MP-eType2R2-null indicates {Type I MP, eType-II-CJT R=2, NULL}</w:t>
            </w:r>
          </w:p>
          <w:p w14:paraId="1E0DBAB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cjt-Type1MP-feType2R1M1-null indicates {Type I MP, FeType-II-CJT PS R=1 M=1, NULL}</w:t>
            </w:r>
          </w:p>
          <w:p w14:paraId="0FC11803"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cjt-Type1MP-feType2R1M2-null indicates {Type I MP, FeType-II-CJT PS R=1 M=2, NULL}</w:t>
            </w:r>
          </w:p>
          <w:p w14:paraId="7DC2E588"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cjt-Type1MP-feType2R2M2-null indicates {Type I MP, FeType-II-CJT PS R=2 M=2, NULL}</w:t>
            </w:r>
          </w:p>
          <w:p w14:paraId="38EC8652" w14:textId="77777777" w:rsidR="00023FE3" w:rsidRPr="00CB570C" w:rsidRDefault="00023FE3" w:rsidP="002250F9">
            <w:pPr>
              <w:pStyle w:val="TAL"/>
            </w:pPr>
          </w:p>
          <w:p w14:paraId="64E9D1A0" w14:textId="77777777" w:rsidR="00023FE3" w:rsidRPr="00CB570C" w:rsidRDefault="00023FE3" w:rsidP="002250F9">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791BDF28"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i/>
                <w:iCs/>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3D4D0149"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4E371BD2"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 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33331A03" w14:textId="77777777" w:rsidR="00023FE3" w:rsidRPr="00CB570C" w:rsidRDefault="00023FE3" w:rsidP="002250F9">
            <w:pPr>
              <w:pStyle w:val="B1"/>
              <w:spacing w:after="0"/>
              <w:ind w:left="852"/>
              <w:rPr>
                <w:rFonts w:ascii="Arial" w:hAnsi="Arial" w:cs="Arial"/>
                <w:sz w:val="18"/>
                <w:szCs w:val="18"/>
              </w:rPr>
            </w:pPr>
          </w:p>
          <w:p w14:paraId="4A79ACF2" w14:textId="77777777" w:rsidR="00023FE3" w:rsidRPr="00CB570C" w:rsidRDefault="00023FE3" w:rsidP="002250F9">
            <w:pPr>
              <w:pStyle w:val="TAL"/>
              <w:rPr>
                <w:b/>
                <w:i/>
              </w:rPr>
            </w:pPr>
            <w:r w:rsidRPr="00CB570C">
              <w:rPr>
                <w:rFonts w:cs="Arial"/>
                <w:szCs w:val="18"/>
              </w:rPr>
              <w:t xml:space="preserve">A UE supporting this feature shall also indicate support of individual codebook types in the reported mixed codebook combination among </w:t>
            </w:r>
            <w:r w:rsidRPr="00CB570C">
              <w:rPr>
                <w:rFonts w:cs="Arial"/>
                <w:i/>
                <w:iCs/>
                <w:szCs w:val="18"/>
              </w:rPr>
              <w:t>eType2CJT-r18</w:t>
            </w:r>
            <w:r w:rsidRPr="00CB570C">
              <w:rPr>
                <w:rFonts w:cs="Arial"/>
                <w:szCs w:val="18"/>
              </w:rPr>
              <w:t xml:space="preserve">, </w:t>
            </w:r>
            <w:r w:rsidRPr="00CB570C">
              <w:rPr>
                <w:rFonts w:cs="Arial"/>
                <w:i/>
                <w:iCs/>
                <w:szCs w:val="18"/>
              </w:rPr>
              <w:t>feType2CJT-r18</w:t>
            </w:r>
            <w:r w:rsidRPr="00CB570C">
              <w:rPr>
                <w:rFonts w:cs="Arial"/>
                <w:szCs w:val="18"/>
              </w:rPr>
              <w:t>, Type I single panel codebook and Type I multi-panel codebook.</w:t>
            </w:r>
          </w:p>
        </w:tc>
        <w:tc>
          <w:tcPr>
            <w:tcW w:w="709" w:type="dxa"/>
          </w:tcPr>
          <w:p w14:paraId="38ECA12C" w14:textId="77777777" w:rsidR="00023FE3" w:rsidRPr="00CB570C" w:rsidRDefault="00023FE3" w:rsidP="002250F9">
            <w:pPr>
              <w:pStyle w:val="TAL"/>
              <w:jc w:val="center"/>
            </w:pPr>
            <w:r w:rsidRPr="00CB570C">
              <w:t>Band</w:t>
            </w:r>
          </w:p>
        </w:tc>
        <w:tc>
          <w:tcPr>
            <w:tcW w:w="567" w:type="dxa"/>
          </w:tcPr>
          <w:p w14:paraId="68EFE5FB" w14:textId="77777777" w:rsidR="00023FE3" w:rsidRPr="00CB570C" w:rsidRDefault="00023FE3" w:rsidP="002250F9">
            <w:pPr>
              <w:pStyle w:val="TAL"/>
              <w:jc w:val="center"/>
            </w:pPr>
            <w:r w:rsidRPr="00CB570C">
              <w:t>No</w:t>
            </w:r>
          </w:p>
        </w:tc>
        <w:tc>
          <w:tcPr>
            <w:tcW w:w="709" w:type="dxa"/>
          </w:tcPr>
          <w:p w14:paraId="5656B595" w14:textId="77777777" w:rsidR="00023FE3" w:rsidRPr="00CB570C" w:rsidRDefault="00023FE3" w:rsidP="002250F9">
            <w:pPr>
              <w:pStyle w:val="TAL"/>
              <w:jc w:val="center"/>
              <w:rPr>
                <w:bCs/>
                <w:iCs/>
              </w:rPr>
            </w:pPr>
            <w:r w:rsidRPr="00CB570C">
              <w:rPr>
                <w:bCs/>
                <w:iCs/>
              </w:rPr>
              <w:t>N/A</w:t>
            </w:r>
          </w:p>
        </w:tc>
        <w:tc>
          <w:tcPr>
            <w:tcW w:w="728" w:type="dxa"/>
          </w:tcPr>
          <w:p w14:paraId="57810871" w14:textId="77777777" w:rsidR="00023FE3" w:rsidRPr="00CB570C" w:rsidRDefault="00023FE3" w:rsidP="002250F9">
            <w:pPr>
              <w:pStyle w:val="TAL"/>
              <w:jc w:val="center"/>
              <w:rPr>
                <w:bCs/>
                <w:iCs/>
              </w:rPr>
            </w:pPr>
            <w:r w:rsidRPr="00CB570C">
              <w:rPr>
                <w:bCs/>
                <w:iCs/>
              </w:rPr>
              <w:t>N/A</w:t>
            </w:r>
          </w:p>
        </w:tc>
      </w:tr>
      <w:tr w:rsidR="00023FE3" w:rsidRPr="00CB570C" w14:paraId="1C32A206" w14:textId="77777777" w:rsidTr="002250F9">
        <w:trPr>
          <w:cantSplit/>
          <w:tblHeader/>
        </w:trPr>
        <w:tc>
          <w:tcPr>
            <w:tcW w:w="6917" w:type="dxa"/>
          </w:tcPr>
          <w:p w14:paraId="5309E86B" w14:textId="77777777" w:rsidR="00023FE3" w:rsidRPr="00CB570C" w:rsidRDefault="00023FE3" w:rsidP="002250F9">
            <w:pPr>
              <w:pStyle w:val="TAL"/>
              <w:rPr>
                <w:b/>
                <w:i/>
              </w:rPr>
            </w:pPr>
            <w:r w:rsidRPr="00CB570C">
              <w:rPr>
                <w:b/>
                <w:i/>
              </w:rPr>
              <w:lastRenderedPageBreak/>
              <w:t>codebookParameters</w:t>
            </w:r>
          </w:p>
          <w:p w14:paraId="3E262B63" w14:textId="77777777" w:rsidR="00023FE3" w:rsidRPr="00CB570C" w:rsidRDefault="00023FE3" w:rsidP="002250F9">
            <w:pPr>
              <w:pStyle w:val="TAL"/>
            </w:pPr>
            <w:r w:rsidRPr="00CB570C">
              <w:t>Indicates the codebooks and the corresponding parameters supported by the UE.</w:t>
            </w:r>
          </w:p>
          <w:p w14:paraId="595B38A0" w14:textId="77777777" w:rsidR="00023FE3" w:rsidRPr="00CB570C" w:rsidRDefault="00023FE3" w:rsidP="002250F9">
            <w:pPr>
              <w:pStyle w:val="TAL"/>
            </w:pPr>
          </w:p>
          <w:p w14:paraId="1B982CCA" w14:textId="77777777" w:rsidR="00023FE3" w:rsidRPr="00CB570C" w:rsidRDefault="00023FE3" w:rsidP="002250F9">
            <w:pPr>
              <w:pStyle w:val="TAL"/>
            </w:pPr>
            <w:r w:rsidRPr="00CB570C">
              <w:t>Parameters for type I single panel codebook (type1 singlePanel) supported by the UE, which are mandatory to report:</w:t>
            </w:r>
          </w:p>
          <w:p w14:paraId="37FB12F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3613F99B" w14:textId="77777777" w:rsidR="00023FE3" w:rsidRPr="00CB570C" w:rsidRDefault="00023FE3" w:rsidP="002250F9">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4 for codebook type I single panel in FR1 in the case of a single active CSI-resource across all </w:t>
            </w:r>
            <w:r w:rsidRPr="00CB570C">
              <w:rPr>
                <w:rFonts w:ascii="Arial" w:hAnsi="Arial" w:cs="Arial"/>
                <w:sz w:val="18"/>
                <w:szCs w:val="18"/>
                <w:lang w:eastAsia="zh-CN"/>
              </w:rPr>
              <w:t xml:space="preserve">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375B81A8" w14:textId="77777777" w:rsidR="00023FE3" w:rsidRPr="00CB570C" w:rsidRDefault="00023FE3" w:rsidP="002250F9">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supportedCSI-RS-ResourceList</w:t>
            </w:r>
            <w:r w:rsidRPr="00CB570C">
              <w:rPr>
                <w:rFonts w:ascii="Arial" w:eastAsia="SimSun" w:hAnsi="Arial" w:cs="Arial"/>
                <w:sz w:val="18"/>
                <w:szCs w:val="18"/>
              </w:rPr>
              <w:t xml:space="preserve"> with </w:t>
            </w:r>
            <w:r w:rsidRPr="00CB570C">
              <w:rPr>
                <w:rFonts w:ascii="Arial" w:eastAsia="SimSun" w:hAnsi="Arial" w:cs="Arial"/>
                <w:i/>
                <w:sz w:val="18"/>
                <w:szCs w:val="18"/>
              </w:rPr>
              <w:t>maxNumberTxPortsPerResource</w:t>
            </w:r>
            <w:r w:rsidRPr="00CB570C">
              <w:rPr>
                <w:rFonts w:ascii="Arial" w:hAnsi="Arial" w:cs="Arial"/>
                <w:sz w:val="18"/>
                <w:szCs w:val="18"/>
              </w:rPr>
              <w:t>;</w:t>
            </w:r>
          </w:p>
          <w:p w14:paraId="4C89D569" w14:textId="77777777" w:rsidR="00023FE3" w:rsidRPr="00CB570C" w:rsidRDefault="00023FE3" w:rsidP="002250F9">
            <w:pPr>
              <w:pStyle w:val="B1"/>
              <w:spacing w:after="0"/>
              <w:ind w:leftChars="242" w:left="768"/>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a UE shall support a </w:t>
            </w:r>
            <w:r w:rsidRPr="00CB570C">
              <w:rPr>
                <w:rFonts w:ascii="Arial" w:hAnsi="Arial" w:cs="Arial"/>
                <w:i/>
                <w:sz w:val="18"/>
                <w:szCs w:val="18"/>
              </w:rPr>
              <w:t>maxNumberTxPortsPerResource</w:t>
            </w:r>
            <w:r w:rsidRPr="00CB570C">
              <w:rPr>
                <w:rFonts w:ascii="Arial" w:hAnsi="Arial" w:cs="Arial"/>
                <w:sz w:val="18"/>
                <w:szCs w:val="18"/>
              </w:rPr>
              <w:t xml:space="preserve"> minimum value of 2 for codebook type I single panel in FR2 in the case of a single active CSI-resource across all bands in a band combination, </w:t>
            </w:r>
            <w:r w:rsidRPr="00CB570C">
              <w:rPr>
                <w:rFonts w:ascii="Arial" w:eastAsia="SimSun" w:hAnsi="Arial" w:cs="Arial"/>
                <w:sz w:val="18"/>
                <w:szCs w:val="18"/>
              </w:rPr>
              <w:t xml:space="preserve">regardless of what it reports in </w:t>
            </w:r>
            <w:r w:rsidRPr="00CB570C">
              <w:rPr>
                <w:rFonts w:ascii="Arial" w:eastAsia="SimSun" w:hAnsi="Arial" w:cs="Arial"/>
                <w:i/>
                <w:sz w:val="18"/>
                <w:szCs w:val="18"/>
              </w:rPr>
              <w:t xml:space="preserve">supportedCSI-RS-ResourceList </w:t>
            </w:r>
            <w:r w:rsidRPr="00CB570C">
              <w:rPr>
                <w:rFonts w:ascii="Arial" w:eastAsia="SimSun" w:hAnsi="Arial" w:cs="Arial"/>
                <w:sz w:val="18"/>
                <w:szCs w:val="18"/>
              </w:rPr>
              <w:t xml:space="preserve">with </w:t>
            </w:r>
            <w:r w:rsidRPr="00CB570C">
              <w:rPr>
                <w:rFonts w:ascii="Arial" w:eastAsia="SimSun" w:hAnsi="Arial" w:cs="Arial"/>
                <w:i/>
                <w:sz w:val="18"/>
                <w:szCs w:val="18"/>
              </w:rPr>
              <w:t>maxNumberTxPortsPerResource</w:t>
            </w:r>
            <w:r w:rsidRPr="00CB570C">
              <w:rPr>
                <w:rFonts w:ascii="Arial" w:eastAsia="SimSun" w:hAnsi="Arial" w:cs="Arial"/>
                <w:sz w:val="18"/>
                <w:szCs w:val="18"/>
              </w:rPr>
              <w:t>.</w:t>
            </w:r>
          </w:p>
          <w:p w14:paraId="5ECCECA4"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both mode 1 and mode 2);</w:t>
            </w:r>
          </w:p>
          <w:p w14:paraId="769F4510"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57296FD2" w14:textId="77777777" w:rsidR="00023FE3" w:rsidRPr="00CB570C" w:rsidRDefault="00023FE3" w:rsidP="002250F9">
            <w:pPr>
              <w:pStyle w:val="TAL"/>
            </w:pPr>
            <w:r w:rsidRPr="00CB570C">
              <w:t>Parameters for type I multi-panel codebook (type1 multiPanel) supported by the UE, which are optional:</w:t>
            </w:r>
          </w:p>
          <w:p w14:paraId="6BB3B29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67D81D61"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modes</w:t>
            </w:r>
            <w:r w:rsidRPr="00CB570C">
              <w:rPr>
                <w:rFonts w:ascii="Arial" w:hAnsi="Arial" w:cs="Arial"/>
                <w:sz w:val="18"/>
                <w:szCs w:val="18"/>
              </w:rPr>
              <w:t xml:space="preserve"> indicates supported codebook modes (mode 1, mode 2, or both mode 1 and mode 2);</w:t>
            </w:r>
          </w:p>
          <w:p w14:paraId="68EC054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maxNumberCSI-RS-PerResourceSet</w:t>
            </w:r>
            <w:r w:rsidRPr="00CB570C">
              <w:rPr>
                <w:rFonts w:ascii="Arial" w:hAnsi="Arial" w:cs="Arial"/>
                <w:sz w:val="18"/>
                <w:szCs w:val="18"/>
              </w:rPr>
              <w:t xml:space="preserve"> indicates the maximum number of CSI-RS resource in a resource set;</w:t>
            </w:r>
          </w:p>
          <w:p w14:paraId="4192617C"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nrofPanels</w:t>
            </w:r>
            <w:r w:rsidRPr="00CB570C">
              <w:rPr>
                <w:rFonts w:ascii="Arial" w:hAnsi="Arial" w:cs="Arial"/>
                <w:sz w:val="18"/>
                <w:szCs w:val="18"/>
              </w:rPr>
              <w:t xml:space="preserve"> indicates supported number of panels.</w:t>
            </w:r>
          </w:p>
          <w:p w14:paraId="27B2A7D7" w14:textId="77777777" w:rsidR="00023FE3" w:rsidRPr="00CB570C" w:rsidRDefault="00023FE3" w:rsidP="002250F9">
            <w:pPr>
              <w:pStyle w:val="TAL"/>
            </w:pPr>
            <w:r w:rsidRPr="00CB570C">
              <w:t>Parameters for type II codebook (type2) supported by the UE, which are optional:</w:t>
            </w:r>
          </w:p>
          <w:p w14:paraId="0BDDBC2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5486C302"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50F4041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3C4D8A19"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amplitudeSubsetRestriction</w:t>
            </w:r>
            <w:r w:rsidRPr="00CB570C">
              <w:rPr>
                <w:rFonts w:ascii="Arial" w:hAnsi="Arial" w:cs="Arial"/>
                <w:sz w:val="18"/>
                <w:szCs w:val="18"/>
              </w:rPr>
              <w:t xml:space="preserve"> indicates whether amplitude subset restriction is supported for the UE.</w:t>
            </w:r>
          </w:p>
          <w:p w14:paraId="05B7AD37" w14:textId="77777777" w:rsidR="00023FE3" w:rsidRPr="00CB570C" w:rsidRDefault="00023FE3" w:rsidP="002250F9">
            <w:pPr>
              <w:pStyle w:val="TAL"/>
            </w:pPr>
            <w:r w:rsidRPr="00CB570C">
              <w:t>Parameters for type II codebook with port selection (type2-PortSelection) supported by the UE, which are optional:</w:t>
            </w:r>
          </w:p>
          <w:p w14:paraId="727CB912"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supportedCSI-RS-ResourceList</w:t>
            </w:r>
            <w:r w:rsidRPr="00CB570C">
              <w:rPr>
                <w:rFonts w:ascii="Arial" w:hAnsi="Arial" w:cs="Arial"/>
                <w:sz w:val="18"/>
                <w:szCs w:val="18"/>
              </w:rPr>
              <w:t>;</w:t>
            </w:r>
          </w:p>
          <w:p w14:paraId="35D4DA2E"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parameterLx</w:t>
            </w:r>
            <w:r w:rsidRPr="00CB570C">
              <w:rPr>
                <w:rFonts w:ascii="Arial" w:hAnsi="Arial" w:cs="Arial"/>
                <w:sz w:val="18"/>
                <w:szCs w:val="18"/>
              </w:rPr>
              <w:t xml:space="preserve"> indicates the parameter "Lx" in codebook generation where x is an index of Tx ports indicated by </w:t>
            </w:r>
            <w:r w:rsidRPr="00CB570C">
              <w:rPr>
                <w:rFonts w:ascii="Arial" w:hAnsi="Arial" w:cs="Arial"/>
                <w:i/>
                <w:sz w:val="18"/>
                <w:szCs w:val="18"/>
              </w:rPr>
              <w:t>maxNumberTxPortsPerResource</w:t>
            </w:r>
            <w:r w:rsidRPr="00CB570C">
              <w:rPr>
                <w:rFonts w:ascii="Arial" w:hAnsi="Arial" w:cs="Arial"/>
                <w:sz w:val="18"/>
                <w:szCs w:val="18"/>
              </w:rPr>
              <w:t>;</w:t>
            </w:r>
          </w:p>
          <w:p w14:paraId="41C2ED41"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amplitudeScalingType</w:t>
            </w:r>
            <w:r w:rsidRPr="00CB570C">
              <w:rPr>
                <w:rFonts w:ascii="Arial" w:hAnsi="Arial" w:cs="Arial"/>
                <w:sz w:val="18"/>
                <w:szCs w:val="18"/>
              </w:rPr>
              <w:t xml:space="preserve"> indicates the amplitude scaling type supported by the UE (wideband or both wideband and sub-band).</w:t>
            </w:r>
          </w:p>
          <w:p w14:paraId="6E14A895" w14:textId="77777777" w:rsidR="00023FE3" w:rsidRPr="00CB570C" w:rsidRDefault="00023FE3" w:rsidP="002250F9">
            <w:pPr>
              <w:pStyle w:val="TAL"/>
            </w:pPr>
            <w:r w:rsidRPr="00CB570C">
              <w:rPr>
                <w:i/>
              </w:rPr>
              <w:t>supportedCSI-RS-ResourceList</w:t>
            </w:r>
            <w:r w:rsidRPr="00CB570C">
              <w:t xml:space="preserve"> includes list of the following parameters:</w:t>
            </w:r>
          </w:p>
          <w:p w14:paraId="2994516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3A034D82"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2BC14873"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p w14:paraId="31051D8C" w14:textId="77777777" w:rsidR="00023FE3" w:rsidRPr="00CB570C" w:rsidRDefault="00023FE3" w:rsidP="002250F9">
            <w:pPr>
              <w:pStyle w:val="TAL"/>
              <w:ind w:left="5"/>
              <w:rPr>
                <w:szCs w:val="18"/>
              </w:rPr>
            </w:pPr>
            <w:r w:rsidRPr="00CB570C">
              <w:t xml:space="preserve">For each codebook type, the UE may report another list of supported CSI-RS resources via </w:t>
            </w:r>
            <w:r w:rsidRPr="00CB570C">
              <w:rPr>
                <w:i/>
                <w:iCs/>
              </w:rPr>
              <w:t>supportedCSI-RS-ResourceListAlt</w:t>
            </w:r>
            <w:r w:rsidRPr="00CB570C">
              <w:t xml:space="preserve"> in </w:t>
            </w:r>
            <w:r w:rsidRPr="00CB570C">
              <w:rPr>
                <w:i/>
                <w:iCs/>
              </w:rPr>
              <w:t>codebookParametersPerBand</w:t>
            </w:r>
            <w:r w:rsidRPr="00CB570C">
              <w:t>.</w:t>
            </w:r>
            <w:r w:rsidRPr="00CB570C">
              <w:rPr>
                <w:szCs w:val="18"/>
              </w:rPr>
              <w:t xml:space="preserve"> For type I single panel codebook (type1 singlePanel) supportedCSI-RS-ResourceListAlt,</w:t>
            </w:r>
          </w:p>
          <w:p w14:paraId="2C4B5F6C" w14:textId="77777777" w:rsidR="00023FE3" w:rsidRPr="00CB570C" w:rsidRDefault="00023FE3" w:rsidP="002250F9">
            <w:pPr>
              <w:pStyle w:val="B1"/>
              <w:rPr>
                <w:noProof/>
                <w:lang w:eastAsia="zh-CN"/>
              </w:rPr>
            </w:pPr>
            <w:r w:rsidRPr="00CB570C">
              <w:rPr>
                <w:noProof/>
                <w:lang w:eastAsia="zh-CN"/>
              </w:rPr>
              <w:t>-</w:t>
            </w:r>
            <w:r w:rsidRPr="00CB570C">
              <w:rPr>
                <w:rFonts w:ascii="Arial" w:hAnsi="Arial" w:cs="Arial"/>
                <w:sz w:val="18"/>
                <w:szCs w:val="18"/>
              </w:rPr>
              <w:tab/>
              <w:t xml:space="preserve">a </w:t>
            </w:r>
            <w:r w:rsidRPr="00CB570C">
              <w:rPr>
                <w:rFonts w:ascii="Arial" w:hAnsi="Arial"/>
              </w:rPr>
              <w:t xml:space="preserve">UE shall report at least one triplet in </w:t>
            </w:r>
            <w:r w:rsidRPr="00CB570C">
              <w:rPr>
                <w:rFonts w:ascii="Arial" w:hAnsi="Arial" w:cs="Arial"/>
              </w:rPr>
              <w:t>supportedCSI-RS-ResourceListAlt</w:t>
            </w:r>
            <w:r w:rsidRPr="00CB570C">
              <w:rPr>
                <w:rFonts w:ascii="Arial" w:hAnsi="Arial"/>
              </w:rPr>
              <w:t xml:space="preserve"> with maxNumberTxPortsPerResource greater than or equal to 8 for FR1;</w:t>
            </w:r>
          </w:p>
          <w:p w14:paraId="62988AB9" w14:textId="77777777" w:rsidR="00023FE3" w:rsidRPr="00CB570C" w:rsidRDefault="00023FE3" w:rsidP="002250F9">
            <w:pPr>
              <w:pStyle w:val="B1"/>
            </w:pPr>
            <w:r w:rsidRPr="00CB570C">
              <w:rPr>
                <w:rFonts w:ascii="Arial" w:hAnsi="Arial"/>
                <w:sz w:val="18"/>
              </w:rPr>
              <w:lastRenderedPageBreak/>
              <w:t>-</w:t>
            </w:r>
            <w:r w:rsidRPr="00CB570C">
              <w:rPr>
                <w:rFonts w:ascii="Arial" w:hAnsi="Arial" w:cs="Arial"/>
                <w:sz w:val="18"/>
                <w:szCs w:val="18"/>
              </w:rPr>
              <w:tab/>
            </w:r>
            <w:r w:rsidRPr="00CB570C">
              <w:rPr>
                <w:rFonts w:ascii="Arial" w:hAnsi="Arial"/>
                <w:sz w:val="18"/>
              </w:rPr>
              <w:t xml:space="preserve">a UE shall report at least one triplet in </w:t>
            </w:r>
            <w:r w:rsidRPr="00CB570C">
              <w:rPr>
                <w:rFonts w:ascii="Arial" w:hAnsi="Arial" w:cs="Arial"/>
                <w:sz w:val="18"/>
              </w:rPr>
              <w:t>supportedCSI-RS-ResourceListAlt</w:t>
            </w:r>
            <w:r w:rsidRPr="00CB570C">
              <w:rPr>
                <w:rFonts w:ascii="Arial" w:hAnsi="Arial"/>
                <w:sz w:val="18"/>
              </w:rPr>
              <w:t xml:space="preserve"> with maxNumberTxPortsPerResource greater than or equal to 2 for FR2.</w:t>
            </w:r>
          </w:p>
        </w:tc>
        <w:tc>
          <w:tcPr>
            <w:tcW w:w="709" w:type="dxa"/>
          </w:tcPr>
          <w:p w14:paraId="110EC8E8" w14:textId="77777777" w:rsidR="00023FE3" w:rsidRPr="00CB570C" w:rsidRDefault="00023FE3" w:rsidP="002250F9">
            <w:pPr>
              <w:pStyle w:val="TAL"/>
              <w:jc w:val="center"/>
              <w:rPr>
                <w:rFonts w:cs="Arial"/>
                <w:szCs w:val="18"/>
              </w:rPr>
            </w:pPr>
            <w:r w:rsidRPr="00CB570C">
              <w:lastRenderedPageBreak/>
              <w:t>Band</w:t>
            </w:r>
          </w:p>
        </w:tc>
        <w:tc>
          <w:tcPr>
            <w:tcW w:w="567" w:type="dxa"/>
          </w:tcPr>
          <w:p w14:paraId="7F3E1CC2" w14:textId="77777777" w:rsidR="00023FE3" w:rsidRPr="00CB570C" w:rsidRDefault="00023FE3" w:rsidP="002250F9">
            <w:pPr>
              <w:pStyle w:val="TAL"/>
              <w:jc w:val="center"/>
            </w:pPr>
            <w:r w:rsidRPr="00CB570C">
              <w:t>FD</w:t>
            </w:r>
          </w:p>
        </w:tc>
        <w:tc>
          <w:tcPr>
            <w:tcW w:w="709" w:type="dxa"/>
          </w:tcPr>
          <w:p w14:paraId="0CE22C53" w14:textId="77777777" w:rsidR="00023FE3" w:rsidRPr="00CB570C" w:rsidRDefault="00023FE3" w:rsidP="002250F9">
            <w:pPr>
              <w:pStyle w:val="TAL"/>
              <w:jc w:val="center"/>
              <w:rPr>
                <w:rFonts w:cs="Arial"/>
                <w:szCs w:val="18"/>
              </w:rPr>
            </w:pPr>
            <w:r w:rsidRPr="00CB570C">
              <w:rPr>
                <w:bCs/>
                <w:iCs/>
              </w:rPr>
              <w:t>N/A</w:t>
            </w:r>
          </w:p>
        </w:tc>
        <w:tc>
          <w:tcPr>
            <w:tcW w:w="728" w:type="dxa"/>
          </w:tcPr>
          <w:p w14:paraId="5BCB2AB7" w14:textId="77777777" w:rsidR="00023FE3" w:rsidRPr="00CB570C" w:rsidRDefault="00023FE3" w:rsidP="002250F9">
            <w:pPr>
              <w:pStyle w:val="TAL"/>
              <w:jc w:val="center"/>
              <w:rPr>
                <w:rFonts w:cs="Arial"/>
                <w:szCs w:val="18"/>
              </w:rPr>
            </w:pPr>
            <w:r w:rsidRPr="00CB570C">
              <w:rPr>
                <w:bCs/>
                <w:iCs/>
              </w:rPr>
              <w:t>N/A</w:t>
            </w:r>
          </w:p>
        </w:tc>
      </w:tr>
      <w:tr w:rsidR="00023FE3" w:rsidRPr="00CB570C" w14:paraId="5286C753" w14:textId="77777777" w:rsidTr="002250F9">
        <w:trPr>
          <w:cantSplit/>
          <w:tblHeader/>
        </w:trPr>
        <w:tc>
          <w:tcPr>
            <w:tcW w:w="6917" w:type="dxa"/>
          </w:tcPr>
          <w:p w14:paraId="5D7E771A" w14:textId="77777777" w:rsidR="00023FE3" w:rsidRPr="00CB570C" w:rsidRDefault="00023FE3" w:rsidP="002250F9">
            <w:pPr>
              <w:pStyle w:val="TAL"/>
              <w:rPr>
                <w:b/>
                <w:i/>
              </w:rPr>
            </w:pPr>
            <w:r w:rsidRPr="00CB570C">
              <w:rPr>
                <w:b/>
                <w:i/>
              </w:rPr>
              <w:t>codebookParametersAddition-r16</w:t>
            </w:r>
          </w:p>
          <w:p w14:paraId="57ABFFC1" w14:textId="77777777" w:rsidR="00023FE3" w:rsidRPr="00CB570C" w:rsidRDefault="00023FE3" w:rsidP="002250F9">
            <w:pPr>
              <w:pStyle w:val="TAL"/>
            </w:pPr>
            <w:r w:rsidRPr="00CB570C">
              <w:t>Indicates the UE support of additional codebooks and the corresponding parameters supported by the UE.</w:t>
            </w:r>
          </w:p>
          <w:p w14:paraId="7C7F6ABF" w14:textId="77777777" w:rsidR="00023FE3" w:rsidRPr="00CB570C" w:rsidRDefault="00023FE3" w:rsidP="002250F9">
            <w:pPr>
              <w:pStyle w:val="TAL"/>
            </w:pPr>
          </w:p>
          <w:p w14:paraId="3F2F2736" w14:textId="77777777" w:rsidR="00023FE3" w:rsidRPr="00CB570C" w:rsidRDefault="00023FE3" w:rsidP="002250F9">
            <w:pPr>
              <w:pStyle w:val="TAL"/>
            </w:pPr>
            <w:r w:rsidRPr="00CB570C">
              <w:t>Codebook etype 2 R=1 support parameter combination 1 to 6 and rank 1 to 2. Parameters for etype 2 R=1 (</w:t>
            </w:r>
            <w:r w:rsidRPr="00CB570C">
              <w:rPr>
                <w:i/>
                <w:iCs/>
              </w:rPr>
              <w:t>etype2R1-r16</w:t>
            </w:r>
            <w:r w:rsidRPr="00CB570C">
              <w:t>) supported by the UE, which are optional:</w:t>
            </w:r>
          </w:p>
          <w:p w14:paraId="0F0005F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0EF22CFA"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7BB42E89"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4A6A350E" w14:textId="77777777" w:rsidR="00023FE3" w:rsidRPr="00CB570C" w:rsidRDefault="00023FE3" w:rsidP="002250F9">
            <w:pPr>
              <w:pStyle w:val="B1"/>
              <w:spacing w:after="0"/>
              <w:ind w:left="852"/>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67823A84"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paramComb7-8-r16</w:t>
            </w:r>
            <w:r w:rsidRPr="00CB570C">
              <w:rPr>
                <w:rFonts w:ascii="Arial" w:hAnsi="Arial" w:cs="Arial"/>
                <w:sz w:val="18"/>
                <w:szCs w:val="18"/>
              </w:rPr>
              <w:t xml:space="preserve"> indicates the support of parameter combinations 7-8 for etype 2 R=1</w:t>
            </w:r>
          </w:p>
          <w:p w14:paraId="0A0BD164"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026CB15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amplitudeSubsetRestriction-r16</w:t>
            </w:r>
            <w:r w:rsidRPr="00CB570C">
              <w:rPr>
                <w:rFonts w:ascii="Arial" w:hAnsi="Arial" w:cs="Arial"/>
                <w:sz w:val="18"/>
                <w:szCs w:val="18"/>
              </w:rPr>
              <w:t xml:space="preserve"> indicates the support of amplitude subset restriction.</w:t>
            </w:r>
          </w:p>
          <w:p w14:paraId="1EDBF913" w14:textId="77777777" w:rsidR="00023FE3" w:rsidRPr="00CB570C" w:rsidRDefault="00023FE3" w:rsidP="002250F9">
            <w:pPr>
              <w:pStyle w:val="TAL"/>
            </w:pPr>
          </w:p>
          <w:p w14:paraId="77EF16A8" w14:textId="77777777" w:rsidR="00023FE3" w:rsidRPr="00CB570C" w:rsidRDefault="00023FE3" w:rsidP="002250F9">
            <w:pPr>
              <w:pStyle w:val="TAL"/>
            </w:pPr>
            <w:r w:rsidRPr="00CB570C">
              <w:t>Parameters for etype 2 R=2 (</w:t>
            </w:r>
            <w:r w:rsidRPr="00CB570C">
              <w:rPr>
                <w:i/>
                <w:iCs/>
              </w:rPr>
              <w:t>etype2R2-r16</w:t>
            </w:r>
            <w:r w:rsidRPr="00CB570C">
              <w:t>) supported by the UE, which are optional:</w:t>
            </w:r>
          </w:p>
          <w:p w14:paraId="2A452A3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S Mincho" w:hAnsi="Arial" w:cs="Arial"/>
                <w:i/>
                <w:iCs/>
                <w:sz w:val="18"/>
                <w:szCs w:val="18"/>
              </w:rPr>
              <w:t>supportedCSI-RS-ResourceList</w:t>
            </w:r>
            <w:r w:rsidRPr="00CB570C">
              <w:rPr>
                <w:rFonts w:ascii="Arial" w:hAnsi="Arial" w:cs="Arial"/>
                <w:i/>
                <w:iCs/>
                <w:sz w:val="18"/>
                <w:szCs w:val="18"/>
              </w:rPr>
              <w:t>Add-r16</w:t>
            </w:r>
            <w:r w:rsidRPr="00CB570C">
              <w:t>;</w:t>
            </w:r>
          </w:p>
          <w:p w14:paraId="3A70305B" w14:textId="77777777" w:rsidR="00023FE3" w:rsidRPr="00CB570C" w:rsidRDefault="00023FE3" w:rsidP="002250F9">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etype2R2-r16</w:t>
            </w:r>
            <w:r w:rsidRPr="00CB570C">
              <w:rPr>
                <w:rFonts w:ascii="Arial" w:hAnsi="Arial" w:cs="Arial"/>
                <w:sz w:val="18"/>
                <w:szCs w:val="18"/>
              </w:rPr>
              <w:t xml:space="preserve">supports also indicates support of </w:t>
            </w:r>
            <w:r w:rsidRPr="00CB570C">
              <w:rPr>
                <w:rFonts w:ascii="Arial" w:hAnsi="Arial" w:cs="Arial"/>
                <w:i/>
                <w:iCs/>
                <w:sz w:val="18"/>
                <w:szCs w:val="18"/>
              </w:rPr>
              <w:t>etype2R1-r16</w:t>
            </w:r>
            <w:r w:rsidRPr="00CB570C">
              <w:rPr>
                <w:rFonts w:ascii="Arial" w:hAnsi="Arial" w:cs="Arial"/>
                <w:sz w:val="18"/>
                <w:szCs w:val="18"/>
              </w:rPr>
              <w:t>.</w:t>
            </w:r>
          </w:p>
          <w:p w14:paraId="7CFBE062" w14:textId="77777777" w:rsidR="00023FE3" w:rsidRPr="00CB570C" w:rsidRDefault="00023FE3" w:rsidP="002250F9">
            <w:pPr>
              <w:pStyle w:val="B1"/>
              <w:spacing w:after="0"/>
              <w:ind w:left="0" w:firstLine="0"/>
              <w:rPr>
                <w:rFonts w:ascii="Arial" w:hAnsi="Arial" w:cs="Arial"/>
                <w:sz w:val="18"/>
                <w:szCs w:val="18"/>
              </w:rPr>
            </w:pPr>
          </w:p>
          <w:p w14:paraId="65DBFAD2" w14:textId="77777777" w:rsidR="00023FE3" w:rsidRPr="00CB570C" w:rsidRDefault="00023FE3" w:rsidP="002250F9">
            <w:pPr>
              <w:pStyle w:val="TAL"/>
            </w:pPr>
            <w:r w:rsidRPr="00CB570C">
              <w:t>Codebook etype 2 R=1 with port selection supports 6 parameter combinations and rank 1,2. Parameters for etype 2 R=1 with port selection (</w:t>
            </w:r>
            <w:r w:rsidRPr="00CB570C">
              <w:rPr>
                <w:i/>
                <w:iCs/>
              </w:rPr>
              <w:t>etype2R1-PortSelection-r16</w:t>
            </w:r>
            <w:r w:rsidRPr="00CB570C">
              <w:t>) supported by the UE, which are optional:</w:t>
            </w:r>
          </w:p>
          <w:p w14:paraId="433247CB" w14:textId="77777777" w:rsidR="00023FE3" w:rsidRPr="00CB570C" w:rsidRDefault="00023FE3" w:rsidP="002250F9">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7AF91A1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rank3-4-r16 </w:t>
            </w:r>
            <w:r w:rsidRPr="00CB570C">
              <w:rPr>
                <w:rFonts w:ascii="Arial" w:hAnsi="Arial" w:cs="Arial"/>
                <w:sz w:val="18"/>
                <w:szCs w:val="18"/>
              </w:rPr>
              <w:t>indicates the support of rank 3,4</w:t>
            </w:r>
          </w:p>
          <w:p w14:paraId="416B2BBD" w14:textId="77777777" w:rsidR="00023FE3" w:rsidRPr="00CB570C" w:rsidRDefault="00023FE3" w:rsidP="002250F9">
            <w:pPr>
              <w:pStyle w:val="TAL"/>
              <w:ind w:left="284"/>
            </w:pPr>
          </w:p>
          <w:p w14:paraId="4779D8D6" w14:textId="77777777" w:rsidR="00023FE3" w:rsidRPr="00CB570C" w:rsidRDefault="00023FE3" w:rsidP="002250F9">
            <w:pPr>
              <w:pStyle w:val="TAL"/>
            </w:pPr>
            <w:r w:rsidRPr="00CB570C">
              <w:t>Parameters for etype 2 R=2 with port selection (</w:t>
            </w:r>
            <w:r w:rsidRPr="00CB570C">
              <w:rPr>
                <w:i/>
                <w:iCs/>
              </w:rPr>
              <w:t>etype2R2-PortSelection-r16</w:t>
            </w:r>
            <w:r w:rsidRPr="00CB570C">
              <w:t>) supported by the UE, which are optional:</w:t>
            </w:r>
          </w:p>
          <w:p w14:paraId="28806827" w14:textId="77777777" w:rsidR="00023FE3" w:rsidRPr="00CB570C" w:rsidRDefault="00023FE3" w:rsidP="002250F9">
            <w:pPr>
              <w:pStyle w:val="TAL"/>
              <w:ind w:left="284"/>
            </w:pPr>
            <w:r w:rsidRPr="00CB570C">
              <w:rPr>
                <w:rFonts w:cs="Arial"/>
                <w:szCs w:val="18"/>
              </w:rPr>
              <w:t>-</w:t>
            </w:r>
            <w:r w:rsidRPr="00CB570C">
              <w:rPr>
                <w:rFonts w:cs="Arial"/>
                <w:szCs w:val="18"/>
              </w:rPr>
              <w:tab/>
            </w:r>
            <w:r w:rsidRPr="00CB570C">
              <w:rPr>
                <w:rFonts w:eastAsia="MS Mincho" w:cs="Arial"/>
                <w:i/>
                <w:iCs/>
                <w:szCs w:val="18"/>
              </w:rPr>
              <w:t>supportedCSI-RS-ResourceList</w:t>
            </w:r>
            <w:r w:rsidRPr="00CB570C">
              <w:rPr>
                <w:rFonts w:cs="Arial"/>
                <w:i/>
                <w:iCs/>
                <w:szCs w:val="18"/>
              </w:rPr>
              <w:t>Add-r16</w:t>
            </w:r>
            <w:r w:rsidRPr="00CB570C">
              <w:t>;</w:t>
            </w:r>
          </w:p>
          <w:p w14:paraId="612874E9" w14:textId="77777777" w:rsidR="00023FE3" w:rsidRPr="00CB570C" w:rsidRDefault="00023FE3" w:rsidP="002250F9">
            <w:pPr>
              <w:pStyle w:val="B1"/>
              <w:spacing w:after="0"/>
              <w:ind w:left="0" w:firstLine="0"/>
              <w:rPr>
                <w:rFonts w:ascii="Arial" w:hAnsi="Arial" w:cs="Arial"/>
                <w:sz w:val="18"/>
                <w:szCs w:val="18"/>
              </w:rPr>
            </w:pPr>
            <w:r w:rsidRPr="00CB570C">
              <w:rPr>
                <w:rFonts w:ascii="Arial" w:hAnsi="Arial" w:cs="Arial"/>
                <w:sz w:val="18"/>
                <w:szCs w:val="18"/>
              </w:rPr>
              <w:t xml:space="preserve">UE supporting </w:t>
            </w:r>
            <w:r w:rsidRPr="00CB570C">
              <w:rPr>
                <w:rFonts w:ascii="Arial" w:hAnsi="Arial" w:cs="Arial"/>
                <w:i/>
                <w:iCs/>
                <w:sz w:val="18"/>
                <w:szCs w:val="18"/>
              </w:rPr>
              <w:t>etype2R2-PortSelection-r16</w:t>
            </w:r>
            <w:r w:rsidRPr="00CB570C">
              <w:rPr>
                <w:rFonts w:ascii="Arial" w:hAnsi="Arial" w:cs="Arial"/>
                <w:sz w:val="18"/>
                <w:szCs w:val="18"/>
              </w:rPr>
              <w:t xml:space="preserve"> also indicates support of </w:t>
            </w:r>
            <w:r w:rsidRPr="00CB570C">
              <w:rPr>
                <w:rFonts w:ascii="Arial" w:hAnsi="Arial" w:cs="Arial"/>
                <w:i/>
                <w:iCs/>
                <w:sz w:val="18"/>
                <w:szCs w:val="18"/>
              </w:rPr>
              <w:t>etype2R1-PortSelection-r16</w:t>
            </w:r>
            <w:r w:rsidRPr="00CB570C">
              <w:rPr>
                <w:rFonts w:ascii="Arial" w:hAnsi="Arial" w:cs="Arial"/>
                <w:sz w:val="18"/>
                <w:szCs w:val="18"/>
              </w:rPr>
              <w:t>.</w:t>
            </w:r>
          </w:p>
          <w:p w14:paraId="6819F931" w14:textId="77777777" w:rsidR="00023FE3" w:rsidRPr="00CB570C" w:rsidRDefault="00023FE3" w:rsidP="002250F9">
            <w:pPr>
              <w:pStyle w:val="TAL"/>
            </w:pPr>
          </w:p>
          <w:p w14:paraId="4779B1E1" w14:textId="77777777" w:rsidR="00023FE3" w:rsidRPr="00CB570C" w:rsidRDefault="00023FE3" w:rsidP="002250F9">
            <w:pPr>
              <w:pStyle w:val="TAL"/>
            </w:pPr>
            <w:r w:rsidRPr="00CB570C">
              <w:rPr>
                <w:iCs/>
              </w:rPr>
              <w:t xml:space="preserve">For </w:t>
            </w:r>
            <w:r w:rsidRPr="00CB570C">
              <w:rPr>
                <w:rFonts w:eastAsia="MS Mincho" w:cs="Arial"/>
                <w:i/>
                <w:iCs/>
                <w:szCs w:val="18"/>
              </w:rPr>
              <w:t>supportedCSI-RS-ResourceList</w:t>
            </w:r>
            <w:r w:rsidRPr="00CB570C">
              <w:rPr>
                <w:rFonts w:cs="Arial"/>
                <w:i/>
                <w:iCs/>
                <w:szCs w:val="18"/>
              </w:rPr>
              <w:t>Add-r16</w:t>
            </w:r>
            <w:r w:rsidRPr="00CB570C">
              <w:t xml:space="preserve"> related to the additional codebooks:</w:t>
            </w:r>
          </w:p>
          <w:p w14:paraId="22A9DFDA"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69FD833D" w14:textId="77777777" w:rsidR="00023FE3" w:rsidRPr="00CB570C" w:rsidRDefault="00023FE3" w:rsidP="002250F9">
            <w:pPr>
              <w:pStyle w:val="B1"/>
              <w:spacing w:after="0"/>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3DA09B38" w14:textId="77777777" w:rsidR="00023FE3" w:rsidRPr="00CB570C" w:rsidRDefault="00023FE3" w:rsidP="002250F9">
            <w:pPr>
              <w:pStyle w:val="TAL"/>
              <w:jc w:val="center"/>
            </w:pPr>
            <w:r w:rsidRPr="00CB570C">
              <w:t>Band</w:t>
            </w:r>
          </w:p>
        </w:tc>
        <w:tc>
          <w:tcPr>
            <w:tcW w:w="567" w:type="dxa"/>
          </w:tcPr>
          <w:p w14:paraId="556F87F0" w14:textId="77777777" w:rsidR="00023FE3" w:rsidRPr="00CB570C" w:rsidRDefault="00023FE3" w:rsidP="002250F9">
            <w:pPr>
              <w:pStyle w:val="TAL"/>
              <w:jc w:val="center"/>
            </w:pPr>
            <w:r w:rsidRPr="00CB570C">
              <w:t>No</w:t>
            </w:r>
          </w:p>
        </w:tc>
        <w:tc>
          <w:tcPr>
            <w:tcW w:w="709" w:type="dxa"/>
          </w:tcPr>
          <w:p w14:paraId="32BEDECD" w14:textId="77777777" w:rsidR="00023FE3" w:rsidRPr="00CB570C" w:rsidRDefault="00023FE3" w:rsidP="002250F9">
            <w:pPr>
              <w:pStyle w:val="TAL"/>
              <w:jc w:val="center"/>
              <w:rPr>
                <w:bCs/>
                <w:iCs/>
              </w:rPr>
            </w:pPr>
            <w:r w:rsidRPr="00CB570C">
              <w:rPr>
                <w:bCs/>
                <w:iCs/>
              </w:rPr>
              <w:t>N/A</w:t>
            </w:r>
          </w:p>
        </w:tc>
        <w:tc>
          <w:tcPr>
            <w:tcW w:w="728" w:type="dxa"/>
          </w:tcPr>
          <w:p w14:paraId="5F76256E" w14:textId="77777777" w:rsidR="00023FE3" w:rsidRPr="00CB570C" w:rsidRDefault="00023FE3" w:rsidP="002250F9">
            <w:pPr>
              <w:pStyle w:val="TAL"/>
              <w:jc w:val="center"/>
              <w:rPr>
                <w:bCs/>
                <w:iCs/>
              </w:rPr>
            </w:pPr>
            <w:r w:rsidRPr="00CB570C">
              <w:rPr>
                <w:bCs/>
                <w:iCs/>
              </w:rPr>
              <w:t>N/A</w:t>
            </w:r>
          </w:p>
        </w:tc>
      </w:tr>
      <w:tr w:rsidR="00023FE3" w:rsidRPr="00CB570C" w14:paraId="041ACC68" w14:textId="77777777" w:rsidTr="002250F9">
        <w:trPr>
          <w:cantSplit/>
          <w:tblHeader/>
        </w:trPr>
        <w:tc>
          <w:tcPr>
            <w:tcW w:w="6917" w:type="dxa"/>
          </w:tcPr>
          <w:p w14:paraId="1799973E" w14:textId="77777777" w:rsidR="00023FE3" w:rsidRPr="00CB570C" w:rsidRDefault="00023FE3" w:rsidP="002250F9">
            <w:pPr>
              <w:pStyle w:val="TAL"/>
              <w:rPr>
                <w:rFonts w:cs="Arial"/>
                <w:b/>
                <w:bCs/>
                <w:i/>
                <w:iCs/>
                <w:szCs w:val="18"/>
              </w:rPr>
            </w:pPr>
            <w:r w:rsidRPr="00CB570C">
              <w:rPr>
                <w:rFonts w:cs="Arial"/>
                <w:b/>
                <w:bCs/>
                <w:i/>
                <w:iCs/>
                <w:szCs w:val="18"/>
              </w:rPr>
              <w:lastRenderedPageBreak/>
              <w:t>codebookParametersetype2CJT-r18</w:t>
            </w:r>
          </w:p>
          <w:p w14:paraId="7A4BE210" w14:textId="77777777" w:rsidR="00023FE3" w:rsidRPr="00CB570C" w:rsidRDefault="00023FE3" w:rsidP="002250F9">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Enhanced Type II Codebook (eType-II) with refinement for multi-TRP CJT.</w:t>
            </w:r>
          </w:p>
          <w:p w14:paraId="4C2C7706" w14:textId="77777777" w:rsidR="00023FE3" w:rsidRPr="00CB570C" w:rsidRDefault="00023FE3" w:rsidP="002250F9">
            <w:pPr>
              <w:pStyle w:val="TAL"/>
              <w:rPr>
                <w:bCs/>
                <w:iCs/>
              </w:rPr>
            </w:pPr>
          </w:p>
          <w:p w14:paraId="60DEFAB8" w14:textId="77777777" w:rsidR="00023FE3" w:rsidRPr="00CB570C" w:rsidRDefault="00023FE3" w:rsidP="002250F9">
            <w:pPr>
              <w:pStyle w:val="TAL"/>
              <w:rPr>
                <w:bCs/>
              </w:rPr>
            </w:pPr>
            <w:r w:rsidRPr="00CB570C">
              <w:rPr>
                <w:bCs/>
                <w:iCs/>
              </w:rPr>
              <w:t xml:space="preserve">The UE shall include </w:t>
            </w:r>
            <w:r w:rsidRPr="00CB570C">
              <w:rPr>
                <w:bCs/>
                <w:i/>
              </w:rPr>
              <w:t>eType2CJT-r18</w:t>
            </w:r>
            <w:r w:rsidRPr="00CB570C">
              <w:rPr>
                <w:i/>
              </w:rPr>
              <w:t xml:space="preserve"> </w:t>
            </w:r>
            <w:r w:rsidRPr="00CB570C">
              <w:t xml:space="preserve">to indicate </w:t>
            </w:r>
            <w:r w:rsidRPr="00CB570C">
              <w:rPr>
                <w:bCs/>
                <w:iCs/>
              </w:rPr>
              <w:t xml:space="preserve">basic features of eType-II codebook with refinement for multi-TRP CJT. </w:t>
            </w:r>
            <w:r w:rsidRPr="00CB570C">
              <w:rPr>
                <w:rFonts w:eastAsia="MS PGothic" w:cs="Arial"/>
                <w:szCs w:val="18"/>
              </w:rPr>
              <w:t>This capability signalling comprises the following parameters</w:t>
            </w:r>
            <w:r w:rsidRPr="00CB570C">
              <w:rPr>
                <w:bCs/>
                <w:iCs/>
              </w:rPr>
              <w:t>:</w:t>
            </w:r>
          </w:p>
          <w:p w14:paraId="65454101"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CDBAD3D"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0291C9E4"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2DFAE34E"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0CEEF903"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etype-II codebook</w:t>
            </w:r>
          </w:p>
          <w:p w14:paraId="46D3B21E" w14:textId="77777777" w:rsidR="00023FE3" w:rsidRPr="00CB570C" w:rsidRDefault="00023FE3" w:rsidP="002250F9">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4265146C" w14:textId="77777777" w:rsidR="00023FE3" w:rsidRPr="00CB570C" w:rsidRDefault="00023FE3" w:rsidP="002250F9">
            <w:pPr>
              <w:pStyle w:val="TAL"/>
              <w:rPr>
                <w:rFonts w:cs="Arial"/>
                <w:szCs w:val="18"/>
              </w:rPr>
            </w:pPr>
          </w:p>
          <w:p w14:paraId="3ACD3FD0" w14:textId="77777777" w:rsidR="00023FE3" w:rsidRPr="00CB570C" w:rsidRDefault="00023FE3" w:rsidP="002250F9">
            <w:pPr>
              <w:pStyle w:val="TAL"/>
              <w:rPr>
                <w:rFonts w:eastAsia="DengXian" w:cs="Arial"/>
                <w:szCs w:val="18"/>
                <w:lang w:eastAsia="zh-CN"/>
              </w:rPr>
            </w:pPr>
            <w:r w:rsidRPr="00CB570C">
              <w:rPr>
                <w:rFonts w:cs="Arial"/>
                <w:szCs w:val="18"/>
              </w:rPr>
              <w:t xml:space="preserve">The UE indicating </w:t>
            </w:r>
            <w:r w:rsidRPr="00CB570C">
              <w:rPr>
                <w:bCs/>
                <w:i/>
              </w:rPr>
              <w:t xml:space="preserve">eType2CJT-r18 </w:t>
            </w:r>
            <w:r w:rsidRPr="00CB570C">
              <w:rPr>
                <w:bCs/>
                <w:iCs/>
              </w:rPr>
              <w:t xml:space="preserve">shall support </w:t>
            </w:r>
            <w:r w:rsidRPr="00CB570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6F15DA76" w14:textId="77777777" w:rsidR="00023FE3" w:rsidRPr="00CB570C" w:rsidRDefault="00023FE3" w:rsidP="002250F9">
            <w:pPr>
              <w:pStyle w:val="TAL"/>
              <w:rPr>
                <w:rFonts w:eastAsia="MS PGothic"/>
                <w:i/>
                <w:iCs/>
              </w:rPr>
            </w:pPr>
            <w:r w:rsidRPr="00CB570C">
              <w:rPr>
                <w:rFonts w:eastAsia="MS PGothic"/>
              </w:rPr>
              <w:t xml:space="preserve">The UE indicating support of </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346AE125" w14:textId="77777777" w:rsidR="00023FE3" w:rsidRPr="00CB570C" w:rsidRDefault="00023FE3" w:rsidP="002250F9">
            <w:pPr>
              <w:pStyle w:val="TAL"/>
              <w:rPr>
                <w:rFonts w:eastAsia="DengXian" w:cs="Arial"/>
                <w:szCs w:val="18"/>
                <w:lang w:eastAsia="zh-CN"/>
              </w:rPr>
            </w:pPr>
          </w:p>
          <w:p w14:paraId="034C2116" w14:textId="77777777" w:rsidR="00023FE3" w:rsidRPr="00CB570C" w:rsidRDefault="00023FE3" w:rsidP="002250F9">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1A9DF7E6" w14:textId="77777777" w:rsidR="00023FE3" w:rsidRPr="00CB570C" w:rsidRDefault="00023FE3" w:rsidP="002250F9">
            <w:pPr>
              <w:pStyle w:val="TAN"/>
            </w:pPr>
            <w:r w:rsidRPr="00CB570C">
              <w:t>NOTE 2:</w:t>
            </w:r>
            <w:r w:rsidRPr="00CB570C">
              <w:rPr>
                <w:i/>
                <w:iCs/>
              </w:rPr>
              <w:tab/>
            </w:r>
            <w:r w:rsidRPr="00CB570C">
              <w:rPr>
                <w:rFonts w:eastAsia="SimSun"/>
                <w:lang w:eastAsia="zh-CN"/>
              </w:rPr>
              <w:t xml:space="preserve">A-CSI is supported, and whether UE supports SP-CSI on PUSCH is dependent on </w:t>
            </w:r>
            <w:r w:rsidRPr="00CB570C">
              <w:rPr>
                <w:i/>
              </w:rPr>
              <w:t>sp-CSI-ReportPUSCH</w:t>
            </w:r>
            <w:r w:rsidRPr="00CB570C">
              <w:rPr>
                <w:rFonts w:eastAsia="SimSun"/>
                <w:lang w:eastAsia="zh-CN"/>
              </w:rPr>
              <w:t>.</w:t>
            </w:r>
          </w:p>
          <w:p w14:paraId="393C0128" w14:textId="77777777" w:rsidR="00023FE3" w:rsidRPr="00CB570C" w:rsidRDefault="00023FE3" w:rsidP="002250F9">
            <w:pPr>
              <w:pStyle w:val="TAL"/>
              <w:rPr>
                <w:rFonts w:eastAsia="DengXian" w:cs="Arial"/>
                <w:szCs w:val="18"/>
                <w:lang w:eastAsia="zh-CN"/>
              </w:rPr>
            </w:pPr>
          </w:p>
          <w:p w14:paraId="4E053AC4" w14:textId="77777777" w:rsidR="00023FE3" w:rsidRPr="00CB570C" w:rsidRDefault="00023FE3" w:rsidP="002250F9">
            <w:pPr>
              <w:pStyle w:val="TAL"/>
              <w:rPr>
                <w:rFonts w:cs="Arial"/>
                <w:szCs w:val="18"/>
              </w:rPr>
            </w:pPr>
            <w:r w:rsidRPr="00CB570C">
              <w:rPr>
                <w:rFonts w:eastAsia="DengXian" w:cs="Arial"/>
                <w:szCs w:val="18"/>
                <w:lang w:eastAsia="zh-CN"/>
              </w:rPr>
              <w:t xml:space="preserve">The UE optionally includes </w:t>
            </w:r>
            <w:r w:rsidRPr="00CB570C">
              <w:rPr>
                <w:i/>
                <w:iCs/>
              </w:rPr>
              <w:t xml:space="preserve">eType2CJT-FD-IO-r18 </w:t>
            </w:r>
            <w:r w:rsidRPr="00CB570C">
              <w:t xml:space="preserve">to indicate whether the UE supports mode 1 for CJT eType-II codebook with FD basis selection integer frequency offset.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39AC45DF" w14:textId="77777777" w:rsidR="00023FE3" w:rsidRPr="00CB570C" w:rsidRDefault="00023FE3" w:rsidP="002250F9">
            <w:pPr>
              <w:pStyle w:val="TAL"/>
            </w:pPr>
          </w:p>
          <w:p w14:paraId="21015F98" w14:textId="77777777" w:rsidR="00023FE3" w:rsidRPr="00CB570C" w:rsidRDefault="00023FE3" w:rsidP="002250F9">
            <w:pPr>
              <w:pStyle w:val="TAL"/>
              <w:rPr>
                <w:i/>
                <w:iCs/>
              </w:rPr>
            </w:pPr>
            <w:r w:rsidRPr="00CB570C">
              <w:t xml:space="preserve">The UE optionally indicates </w:t>
            </w:r>
            <w:r w:rsidRPr="00CB570C">
              <w:rPr>
                <w:i/>
                <w:iCs/>
              </w:rPr>
              <w:t>eType2CJT-FD-FO-r18</w:t>
            </w:r>
            <w:r w:rsidRPr="00CB570C">
              <w:t xml:space="preserve"> to indicate whether the UE supports </w:t>
            </w:r>
            <w:r w:rsidRPr="00CB570C">
              <w:rPr>
                <w:rFonts w:cs="Arial"/>
                <w:szCs w:val="18"/>
              </w:rPr>
              <w:t xml:space="preserve">frequency basis selection mode 1 with FD basis selection fractional frequency offset for eType-II based CJT codebook. The UE indicating </w:t>
            </w:r>
            <w:r w:rsidRPr="00CB570C">
              <w:rPr>
                <w:i/>
                <w:iCs/>
              </w:rPr>
              <w:t>eType2CJT-FD-FO-r18</w:t>
            </w:r>
            <w:r w:rsidRPr="00CB570C">
              <w:t xml:space="preserve"> shall also indicate support of </w:t>
            </w:r>
            <w:r w:rsidRPr="00CB570C">
              <w:rPr>
                <w:i/>
                <w:iCs/>
              </w:rPr>
              <w:t>eType2CJT-FD-IO-r18.</w:t>
            </w:r>
          </w:p>
          <w:p w14:paraId="4CBD0D0E" w14:textId="77777777" w:rsidR="00023FE3" w:rsidRPr="00CB570C" w:rsidRDefault="00023FE3" w:rsidP="002250F9">
            <w:pPr>
              <w:pStyle w:val="TAL"/>
              <w:rPr>
                <w:i/>
                <w:iCs/>
              </w:rPr>
            </w:pPr>
          </w:p>
          <w:p w14:paraId="0BAAACD4" w14:textId="77777777" w:rsidR="00023FE3" w:rsidRPr="00CB570C" w:rsidRDefault="00023FE3" w:rsidP="002250F9">
            <w:pPr>
              <w:pStyle w:val="TAL"/>
              <w:rPr>
                <w:bCs/>
                <w:iCs/>
              </w:rPr>
            </w:pPr>
            <w:r w:rsidRPr="00CB570C">
              <w:t xml:space="preserve">The UE optionally indicates </w:t>
            </w:r>
            <w:r w:rsidRPr="00CB570C">
              <w:rPr>
                <w:rFonts w:eastAsia="DengXian"/>
                <w:i/>
                <w:iCs/>
                <w:lang w:eastAsia="zh-CN"/>
              </w:rPr>
              <w:t>eType2CJT-R2-r18</w:t>
            </w:r>
            <w:r w:rsidRPr="00CB570C">
              <w:rPr>
                <w:rFonts w:eastAsia="DengXian"/>
                <w:lang w:eastAsia="zh-CN"/>
              </w:rPr>
              <w:t xml:space="preserve"> to indicate whether the UE supports eType-II codebook refinement for multi-TRP CJT with PMI subbands R=2.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 xml:space="preserve">codebookVariantsList </w:t>
            </w:r>
            <w:r w:rsidRPr="00CB570C">
              <w:rPr>
                <w:rFonts w:cs="Arial"/>
                <w:iCs/>
                <w:szCs w:val="18"/>
              </w:rPr>
              <w:t>across all CCs</w:t>
            </w:r>
            <w:r w:rsidRPr="00CB570C">
              <w:rPr>
                <w:rFonts w:cs="Arial"/>
                <w:szCs w:val="18"/>
              </w:rPr>
              <w:t>.</w:t>
            </w:r>
          </w:p>
          <w:p w14:paraId="2DB4F338" w14:textId="77777777" w:rsidR="00023FE3" w:rsidRPr="00CB570C" w:rsidRDefault="00023FE3" w:rsidP="002250F9">
            <w:pPr>
              <w:pStyle w:val="TAL"/>
              <w:rPr>
                <w:bCs/>
                <w:iCs/>
              </w:rPr>
            </w:pPr>
          </w:p>
          <w:p w14:paraId="11E379A6" w14:textId="77777777" w:rsidR="00023FE3" w:rsidRPr="00CB570C" w:rsidRDefault="00023FE3" w:rsidP="002250F9">
            <w:pPr>
              <w:pStyle w:val="TAL"/>
              <w:rPr>
                <w:bCs/>
                <w:iCs/>
              </w:rPr>
            </w:pPr>
            <w:r w:rsidRPr="00CB570C">
              <w:rPr>
                <w:bCs/>
                <w:iCs/>
              </w:rPr>
              <w:t xml:space="preserve">The UE optionally indicates </w:t>
            </w:r>
            <w:r w:rsidRPr="00CB570C">
              <w:rPr>
                <w:rFonts w:eastAsia="DengXian"/>
                <w:i/>
                <w:iCs/>
                <w:lang w:eastAsia="zh-CN"/>
              </w:rPr>
              <w:t>eType2CJT-PV-Beta-r18</w:t>
            </w:r>
            <w:r w:rsidRPr="00CB570C">
              <w:rPr>
                <w:rFonts w:eastAsia="DengXian"/>
                <w:lang w:eastAsia="zh-CN"/>
              </w:rPr>
              <w:t xml:space="preserve"> to indicate whether the UE supports</w:t>
            </w:r>
            <w:r w:rsidRPr="00CB570C">
              <w:rPr>
                <w:rFonts w:cs="Arial"/>
                <w:szCs w:val="18"/>
              </w:rPr>
              <w:t xml:space="preserve"> eType-II codebook refinement for multi-TRP CJT with parameter combination pv={1/2,1/2,1/2,1/2} and beta=1/2.</w:t>
            </w:r>
          </w:p>
          <w:p w14:paraId="5EBE81A9" w14:textId="77777777" w:rsidR="00023FE3" w:rsidRPr="00CB570C" w:rsidRDefault="00023FE3" w:rsidP="002250F9">
            <w:pPr>
              <w:pStyle w:val="TAL"/>
              <w:rPr>
                <w:bCs/>
                <w:iCs/>
              </w:rPr>
            </w:pPr>
          </w:p>
          <w:p w14:paraId="4D811E9D" w14:textId="77777777" w:rsidR="00023FE3" w:rsidRPr="00CB570C" w:rsidRDefault="00023FE3" w:rsidP="002250F9">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eType2CJT-2NN1N2-r18</w:t>
            </w:r>
            <w:r w:rsidRPr="00CB570C">
              <w:rPr>
                <w:rFonts w:eastAsia="DengXian"/>
                <w:lang w:eastAsia="zh-CN"/>
              </w:rPr>
              <w:t xml:space="preserve"> to indicate whether the UE supports 2NN1N2 &gt;32 for eType-II CJT codebook. The UE indicates the</w:t>
            </w:r>
          </w:p>
          <w:p w14:paraId="6D804E4A" w14:textId="77777777" w:rsidR="00023FE3" w:rsidRPr="00CB570C" w:rsidRDefault="00023FE3" w:rsidP="002250F9">
            <w:pPr>
              <w:rPr>
                <w:rFonts w:ascii="Arial" w:hAnsi="Arial" w:cs="Arial"/>
                <w:sz w:val="18"/>
                <w:szCs w:val="18"/>
              </w:rPr>
            </w:pPr>
            <w:r w:rsidRPr="00CB570C">
              <w:rPr>
                <w:rFonts w:ascii="Arial" w:hAnsi="Arial" w:cs="Arial"/>
                <w:sz w:val="18"/>
                <w:szCs w:val="18"/>
              </w:rPr>
              <w:t>maximum number of ports across all TRPs for one CJT CSI measurement.</w:t>
            </w:r>
          </w:p>
          <w:p w14:paraId="6E48643E" w14:textId="77777777" w:rsidR="00023FE3" w:rsidRPr="00CB570C" w:rsidRDefault="00023FE3" w:rsidP="002250F9">
            <w:pPr>
              <w:pStyle w:val="TAL"/>
              <w:rPr>
                <w:rFonts w:eastAsia="DengXian"/>
                <w:lang w:eastAsia="zh-CN"/>
              </w:rPr>
            </w:pPr>
          </w:p>
          <w:p w14:paraId="6A3A85FF"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rank 3,4.</w:t>
            </w:r>
          </w:p>
          <w:p w14:paraId="623381FE" w14:textId="77777777" w:rsidR="00023FE3" w:rsidRPr="00CB570C" w:rsidRDefault="00023FE3" w:rsidP="002250F9">
            <w:pPr>
              <w:pStyle w:val="TAL"/>
              <w:rPr>
                <w:rFonts w:eastAsia="DengXian"/>
                <w:lang w:eastAsia="zh-CN"/>
              </w:rPr>
            </w:pPr>
          </w:p>
          <w:p w14:paraId="6D0EDEDD"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eType2CJT-L6-r18 </w:t>
            </w:r>
            <w:r w:rsidRPr="00CB570C">
              <w:rPr>
                <w:rFonts w:eastAsia="DengXian"/>
                <w:lang w:eastAsia="zh-CN"/>
              </w:rPr>
              <w:t xml:space="preserve">to indicate whether the UE supports </w:t>
            </w:r>
            <w:r w:rsidRPr="00CB570C">
              <w:rPr>
                <w:rFonts w:eastAsia="SimSun" w:cs="Arial"/>
                <w:szCs w:val="18"/>
                <w:lang w:eastAsia="zh-CN"/>
              </w:rPr>
              <w:t>eType-II codebook refinement for multi-TRP CJT with parameter combination with L=6. The UE supports this capability only for N_TRP=1.</w:t>
            </w:r>
          </w:p>
          <w:p w14:paraId="6E88AC35" w14:textId="77777777" w:rsidR="00023FE3" w:rsidRPr="00CB570C" w:rsidRDefault="00023FE3" w:rsidP="002250F9">
            <w:pPr>
              <w:pStyle w:val="TAL"/>
              <w:rPr>
                <w:bCs/>
                <w:iCs/>
              </w:rPr>
            </w:pPr>
          </w:p>
          <w:p w14:paraId="0C436B10"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selection of </w:t>
            </w:r>
            <w:r w:rsidRPr="00CB570C">
              <w:rPr>
                <w:rFonts w:eastAsia="SimSun" w:cs="Arial"/>
                <w:szCs w:val="18"/>
                <w:lang w:eastAsia="zh-CN"/>
              </w:rPr>
              <w:t>N &lt;= N_TRP CSI-RS resource by UE for multi-TRP CJT based on eType-II codebook.</w:t>
            </w:r>
          </w:p>
          <w:p w14:paraId="116EF764" w14:textId="77777777" w:rsidR="00023FE3" w:rsidRPr="00CB570C" w:rsidRDefault="00023FE3" w:rsidP="002250F9">
            <w:pPr>
              <w:pStyle w:val="TAL"/>
              <w:rPr>
                <w:rFonts w:cs="Arial"/>
                <w:szCs w:val="18"/>
              </w:rPr>
            </w:pPr>
          </w:p>
          <w:p w14:paraId="6915821B" w14:textId="77777777" w:rsidR="00023FE3" w:rsidRPr="00CB570C" w:rsidRDefault="00023FE3" w:rsidP="002250F9">
            <w:pPr>
              <w:pStyle w:val="TAL"/>
              <w:rPr>
                <w:rFonts w:eastAsia="DengXian"/>
                <w:lang w:eastAsia="zh-CN"/>
              </w:rPr>
            </w:pPr>
            <w:r w:rsidRPr="00CB570C">
              <w:rPr>
                <w:bCs/>
                <w:iCs/>
              </w:rPr>
              <w:t xml:space="preserve">The UE </w:t>
            </w:r>
            <w:r w:rsidRPr="00CB570C">
              <w:t xml:space="preserve">optionally indicates </w:t>
            </w:r>
            <w:r w:rsidRPr="00CB570C">
              <w:rPr>
                <w:rFonts w:eastAsia="DengXian"/>
                <w:i/>
                <w:iCs/>
                <w:lang w:eastAsia="zh-CN"/>
              </w:rPr>
              <w:t xml:space="preserve">eType2CJT-NL-SD-r18 </w:t>
            </w:r>
            <w:r w:rsidRPr="00CB570C">
              <w:rPr>
                <w:rFonts w:eastAsia="DengXian"/>
                <w:lang w:eastAsia="zh-CN"/>
              </w:rPr>
              <w:t>to indicate whether the UE supports</w:t>
            </w:r>
            <w:r w:rsidRPr="00CB570C">
              <w:rPr>
                <w:rFonts w:eastAsia="SimSun" w:cs="Arial"/>
                <w:szCs w:val="18"/>
                <w:lang w:eastAsia="zh-CN"/>
              </w:rPr>
              <w:t xml:space="preserve"> N_L&gt;1 combinations of number of SD basis across CSI-RS resources for CJT eType-II codebook.</w:t>
            </w:r>
            <w:r w:rsidRPr="00CB570C">
              <w:rPr>
                <w:rFonts w:cs="Arial"/>
                <w:szCs w:val="18"/>
              </w:rPr>
              <w:t xml:space="preserve"> </w:t>
            </w:r>
            <w:r w:rsidRPr="00CB570C">
              <w:rPr>
                <w:rFonts w:eastAsia="DengXian"/>
                <w:lang w:eastAsia="zh-CN"/>
              </w:rPr>
              <w:t>The UE indicates the</w:t>
            </w:r>
          </w:p>
          <w:p w14:paraId="792D2A49" w14:textId="77777777" w:rsidR="00023FE3" w:rsidRPr="00CB570C" w:rsidRDefault="00023FE3" w:rsidP="002250F9">
            <w:pPr>
              <w:pStyle w:val="TAL"/>
              <w:rPr>
                <w:rFonts w:cs="Arial"/>
                <w:szCs w:val="18"/>
              </w:rPr>
            </w:pPr>
            <w:r w:rsidRPr="00CB570C">
              <w:rPr>
                <w:rFonts w:cs="Arial"/>
                <w:szCs w:val="18"/>
              </w:rPr>
              <w:t xml:space="preserve">maximum number of </w:t>
            </w:r>
            <w:r w:rsidRPr="00CB570C">
              <w:rPr>
                <w:rFonts w:eastAsia="SimSun" w:cs="Arial"/>
                <w:szCs w:val="18"/>
                <w:lang w:eastAsia="zh-CN"/>
              </w:rPr>
              <w:t>lists for spatial basis selection, i.e., N_L, for multi-TRP CJT based on eType-II codebook.</w:t>
            </w:r>
          </w:p>
          <w:p w14:paraId="54BC229C" w14:textId="77777777" w:rsidR="00023FE3" w:rsidRPr="00CB570C" w:rsidRDefault="00023FE3" w:rsidP="002250F9">
            <w:pPr>
              <w:pStyle w:val="TAL"/>
              <w:rPr>
                <w:rFonts w:cs="Arial"/>
                <w:szCs w:val="18"/>
              </w:rPr>
            </w:pPr>
          </w:p>
          <w:p w14:paraId="5088B0AF"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spatial basis selection configuration across CSI-RS resources for multi-TRP CJT including eType-II codebook refinement.</w:t>
            </w:r>
          </w:p>
          <w:p w14:paraId="26EF06A3" w14:textId="77777777" w:rsidR="00023FE3" w:rsidRPr="00CB570C" w:rsidRDefault="00023FE3" w:rsidP="002250F9">
            <w:pPr>
              <w:pStyle w:val="TAL"/>
              <w:rPr>
                <w:rFonts w:eastAsia="DengXian" w:cs="Arial"/>
                <w:szCs w:val="18"/>
                <w:lang w:eastAsia="zh-CN"/>
              </w:rPr>
            </w:pPr>
          </w:p>
          <w:p w14:paraId="3ADE659F" w14:textId="77777777" w:rsidR="00023FE3" w:rsidRPr="00CB570C" w:rsidRDefault="00023FE3" w:rsidP="002250F9">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eType-II</w:t>
            </w:r>
            <w:r w:rsidRPr="00CB570C">
              <w:t>:</w:t>
            </w:r>
          </w:p>
          <w:p w14:paraId="00ED4667"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9B29564"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4319EB1B"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545D3E9D" w14:textId="77777777" w:rsidR="00023FE3" w:rsidRPr="00CB570C" w:rsidRDefault="00023FE3" w:rsidP="002250F9">
            <w:pPr>
              <w:pStyle w:val="TAL"/>
              <w:rPr>
                <w:b/>
                <w:i/>
              </w:rPr>
            </w:pPr>
          </w:p>
        </w:tc>
        <w:tc>
          <w:tcPr>
            <w:tcW w:w="709" w:type="dxa"/>
          </w:tcPr>
          <w:p w14:paraId="1838006D" w14:textId="77777777" w:rsidR="00023FE3" w:rsidRPr="00CB570C" w:rsidRDefault="00023FE3" w:rsidP="002250F9">
            <w:pPr>
              <w:pStyle w:val="TAL"/>
              <w:jc w:val="center"/>
            </w:pPr>
            <w:r w:rsidRPr="00CB570C">
              <w:rPr>
                <w:rFonts w:cs="Arial"/>
                <w:szCs w:val="18"/>
              </w:rPr>
              <w:lastRenderedPageBreak/>
              <w:t>Band</w:t>
            </w:r>
          </w:p>
        </w:tc>
        <w:tc>
          <w:tcPr>
            <w:tcW w:w="567" w:type="dxa"/>
          </w:tcPr>
          <w:p w14:paraId="377524F3" w14:textId="77777777" w:rsidR="00023FE3" w:rsidRPr="00CB570C" w:rsidRDefault="00023FE3" w:rsidP="002250F9">
            <w:pPr>
              <w:pStyle w:val="TAL"/>
              <w:jc w:val="center"/>
            </w:pPr>
            <w:r w:rsidRPr="00CB570C">
              <w:rPr>
                <w:rFonts w:cs="Arial"/>
                <w:szCs w:val="18"/>
              </w:rPr>
              <w:t>No</w:t>
            </w:r>
          </w:p>
        </w:tc>
        <w:tc>
          <w:tcPr>
            <w:tcW w:w="709" w:type="dxa"/>
          </w:tcPr>
          <w:p w14:paraId="24173F78" w14:textId="77777777" w:rsidR="00023FE3" w:rsidRPr="00CB570C" w:rsidRDefault="00023FE3" w:rsidP="002250F9">
            <w:pPr>
              <w:pStyle w:val="TAL"/>
              <w:jc w:val="center"/>
              <w:rPr>
                <w:bCs/>
                <w:iCs/>
              </w:rPr>
            </w:pPr>
            <w:r w:rsidRPr="00CB570C">
              <w:rPr>
                <w:bCs/>
                <w:iCs/>
              </w:rPr>
              <w:t>N/A</w:t>
            </w:r>
          </w:p>
        </w:tc>
        <w:tc>
          <w:tcPr>
            <w:tcW w:w="728" w:type="dxa"/>
          </w:tcPr>
          <w:p w14:paraId="2AEA931F" w14:textId="77777777" w:rsidR="00023FE3" w:rsidRPr="00CB570C" w:rsidRDefault="00023FE3" w:rsidP="002250F9">
            <w:pPr>
              <w:pStyle w:val="TAL"/>
              <w:jc w:val="center"/>
              <w:rPr>
                <w:bCs/>
                <w:iCs/>
              </w:rPr>
            </w:pPr>
            <w:r w:rsidRPr="00CB570C">
              <w:rPr>
                <w:bCs/>
                <w:iCs/>
              </w:rPr>
              <w:t>N/A</w:t>
            </w:r>
          </w:p>
        </w:tc>
      </w:tr>
      <w:tr w:rsidR="00023FE3" w:rsidRPr="00CB570C" w14:paraId="60FDA5C7" w14:textId="77777777" w:rsidTr="002250F9">
        <w:trPr>
          <w:cantSplit/>
          <w:tblHeader/>
        </w:trPr>
        <w:tc>
          <w:tcPr>
            <w:tcW w:w="6917" w:type="dxa"/>
          </w:tcPr>
          <w:p w14:paraId="1320517B" w14:textId="77777777" w:rsidR="00023FE3" w:rsidRPr="00CB570C" w:rsidRDefault="00023FE3" w:rsidP="002250F9">
            <w:pPr>
              <w:pStyle w:val="TAL"/>
              <w:rPr>
                <w:rFonts w:cs="Arial"/>
                <w:b/>
                <w:bCs/>
                <w:i/>
                <w:iCs/>
                <w:szCs w:val="18"/>
              </w:rPr>
            </w:pPr>
            <w:r w:rsidRPr="00CB570C">
              <w:rPr>
                <w:rFonts w:cs="Arial"/>
                <w:b/>
                <w:bCs/>
                <w:i/>
                <w:iCs/>
                <w:szCs w:val="18"/>
              </w:rPr>
              <w:lastRenderedPageBreak/>
              <w:t>codebookParametersetype2DopplerCSI-r18</w:t>
            </w:r>
          </w:p>
          <w:p w14:paraId="59E288CA" w14:textId="77777777" w:rsidR="00023FE3" w:rsidRPr="00CB570C" w:rsidRDefault="00023FE3" w:rsidP="002250F9">
            <w:pPr>
              <w:pStyle w:val="TAL"/>
            </w:pPr>
            <w:r w:rsidRPr="00CB570C">
              <w:t xml:space="preserve">Indicates the UE support of additional codebooks and the corresponding parameters supported by the UE </w:t>
            </w:r>
            <w:r w:rsidRPr="00CB570C">
              <w:rPr>
                <w:bCs/>
                <w:iCs/>
              </w:rPr>
              <w:t>of Enhanced Type II Codebook (eType-II) based on doppler CSI as specified in TS 38.214 [12].</w:t>
            </w:r>
          </w:p>
          <w:p w14:paraId="62A6948F" w14:textId="77777777" w:rsidR="00023FE3" w:rsidRPr="00CB570C" w:rsidRDefault="00023FE3" w:rsidP="002250F9">
            <w:pPr>
              <w:pStyle w:val="TAL"/>
              <w:rPr>
                <w:rFonts w:cs="Arial"/>
                <w:b/>
                <w:bCs/>
                <w:i/>
                <w:iCs/>
                <w:szCs w:val="18"/>
              </w:rPr>
            </w:pPr>
          </w:p>
          <w:p w14:paraId="2B9E105C" w14:textId="77777777" w:rsidR="00023FE3" w:rsidRPr="00CB570C" w:rsidRDefault="00023FE3" w:rsidP="002250F9">
            <w:pPr>
              <w:pStyle w:val="TAL"/>
              <w:rPr>
                <w:bCs/>
              </w:rPr>
            </w:pPr>
            <w:r w:rsidRPr="00CB570C">
              <w:rPr>
                <w:bCs/>
                <w:iCs/>
              </w:rPr>
              <w:t xml:space="preserve">The UE shall include </w:t>
            </w:r>
            <w:r w:rsidRPr="00CB570C">
              <w:rPr>
                <w:i/>
                <w:iCs/>
              </w:rPr>
              <w:t xml:space="preserve">eType2Doppler-r18 </w:t>
            </w:r>
            <w:r w:rsidRPr="00CB570C">
              <w:t xml:space="preserve">to indicate </w:t>
            </w:r>
            <w:r w:rsidRPr="00CB570C">
              <w:rPr>
                <w:bCs/>
                <w:iCs/>
              </w:rPr>
              <w:t xml:space="preserve">basic features of eType-II doppler codebook. </w:t>
            </w:r>
            <w:r w:rsidRPr="00CB570C">
              <w:rPr>
                <w:rFonts w:eastAsia="MS PGothic" w:cs="Arial"/>
                <w:szCs w:val="18"/>
              </w:rPr>
              <w:t>This capability signalling comprises the following parameters</w:t>
            </w:r>
            <w:r w:rsidRPr="00CB570C">
              <w:rPr>
                <w:bCs/>
                <w:iCs/>
              </w:rPr>
              <w:t>:</w:t>
            </w:r>
          </w:p>
          <w:p w14:paraId="69E66E2A"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481D2BCE"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222662EB"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5AD861F"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5CFF284E"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valueY-P-SP-CSI-RS-r18</w:t>
            </w:r>
            <w:r w:rsidRPr="00CB570C">
              <w:rPr>
                <w:rFonts w:ascii="Arial" w:hAnsi="Arial" w:cs="Arial"/>
                <w:sz w:val="18"/>
                <w:szCs w:val="18"/>
              </w:rPr>
              <w:t xml:space="preserve"> indicates </w:t>
            </w:r>
            <w:r w:rsidRPr="00CB570C">
              <w:rPr>
                <w:rFonts w:ascii="Arial" w:eastAsia="SimSun" w:hAnsi="Arial" w:cs="Arial"/>
                <w:sz w:val="18"/>
                <w:szCs w:val="18"/>
                <w:lang w:eastAsia="zh-CN"/>
              </w:rPr>
              <w:t>value of Y for CPU occupation (OCPU = Y.N4), when P/SP-CSI-RS is configured for CMR</w:t>
            </w:r>
          </w:p>
          <w:p w14:paraId="43BA186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5546AF4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13BF6022" w14:textId="77777777" w:rsidR="00023FE3" w:rsidRPr="00CB570C" w:rsidRDefault="00023FE3" w:rsidP="002250F9">
            <w:pPr>
              <w:pStyle w:val="TAL"/>
            </w:pPr>
          </w:p>
          <w:p w14:paraId="2FD7BF4F" w14:textId="77777777" w:rsidR="00023FE3" w:rsidRPr="00CB570C" w:rsidRDefault="00023FE3" w:rsidP="002250F9">
            <w:pPr>
              <w:pStyle w:val="TAL"/>
              <w:rPr>
                <w:rFonts w:eastAsia="MS PGothic"/>
              </w:rPr>
            </w:pPr>
            <w:r w:rsidRPr="00CB570C">
              <w:t xml:space="preserve">The UE indicating </w:t>
            </w:r>
            <w:r w:rsidRPr="00CB570C">
              <w:rPr>
                <w:i/>
                <w:iCs/>
              </w:rPr>
              <w:t xml:space="preserve">eType2Doppler-r18 </w:t>
            </w:r>
            <w:r w:rsidRPr="00CB570C">
              <w:t xml:space="preserve">shall support </w:t>
            </w:r>
            <w:r w:rsidRPr="00CB570C">
              <w:rPr>
                <w:rFonts w:eastAsia="SimSun"/>
                <w:lang w:eastAsia="zh-CN"/>
              </w:rPr>
              <w:t>X=1 CQI based on the first/earliest</w:t>
            </w:r>
            <w:r w:rsidRPr="00CB570C" w:rsidDel="00676A06">
              <w:rPr>
                <w:rFonts w:eastAsia="SimSun"/>
                <w:lang w:eastAsia="zh-CN"/>
              </w:rPr>
              <w:t xml:space="preserve"> </w:t>
            </w:r>
            <w:r w:rsidRPr="00CB570C">
              <w:rPr>
                <w:rFonts w:eastAsia="SimSun"/>
                <w:lang w:eastAsia="zh-CN"/>
              </w:rPr>
              <w:t xml:space="preserve">slot </w:t>
            </w:r>
            <w:r w:rsidRPr="00CB570C">
              <w:rPr>
                <w:rFonts w:eastAsia="MS PGothic"/>
              </w:rPr>
              <w:t>of the CSI reporting window and the first/earliest predicted PMI (TDCQI='1-1'), support eType-II regular codebook refinement for predicted PMI with PMI subband R=1 3, support parameter combinations with L=2,4, support for rank = 1,2, and support for the size of DD-basis, N4=1.</w:t>
            </w:r>
          </w:p>
          <w:p w14:paraId="02D31411" w14:textId="77777777" w:rsidR="00023FE3" w:rsidRPr="00CB570C" w:rsidRDefault="00023FE3" w:rsidP="002250F9">
            <w:pPr>
              <w:pStyle w:val="TAL"/>
              <w:rPr>
                <w:rFonts w:eastAsia="MS PGothic"/>
                <w:i/>
                <w:iCs/>
              </w:rPr>
            </w:pPr>
            <w:r w:rsidRPr="00CB570C">
              <w:rPr>
                <w:rFonts w:eastAsia="MS PGothic"/>
              </w:rPr>
              <w:t xml:space="preserve">The UE indicating support of </w:t>
            </w:r>
            <w:r w:rsidRPr="00CB570C">
              <w:rPr>
                <w:rFonts w:eastAsia="MS PGothic"/>
                <w:i/>
                <w:iCs/>
              </w:rPr>
              <w:t>eType2Doppler-r18</w:t>
            </w:r>
            <w:r w:rsidRPr="00CB570C">
              <w:rPr>
                <w:rFonts w:eastAsia="MS PGothic"/>
              </w:rPr>
              <w:t xml:space="preserve"> 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76B585E5" w14:textId="77777777" w:rsidR="00023FE3" w:rsidRPr="00CB570C" w:rsidRDefault="00023FE3" w:rsidP="002250F9">
            <w:pPr>
              <w:pStyle w:val="TAL"/>
              <w:rPr>
                <w:rFonts w:eastAsia="MS PGothic"/>
              </w:rPr>
            </w:pPr>
          </w:p>
          <w:p w14:paraId="2CDEAB77" w14:textId="77777777" w:rsidR="00023FE3" w:rsidRPr="00CB570C" w:rsidRDefault="00023FE3" w:rsidP="002250F9">
            <w:pPr>
              <w:pStyle w:val="TAN"/>
            </w:pPr>
            <w:r w:rsidRPr="00CB570C">
              <w:t>NOTE 1:</w:t>
            </w:r>
            <w:r w:rsidRPr="00CB570C">
              <w:rPr>
                <w:i/>
                <w:iCs/>
              </w:rPr>
              <w:tab/>
            </w:r>
            <w:r w:rsidRPr="00CB570C">
              <w:t>When N4=1, OCPU =4.</w:t>
            </w:r>
          </w:p>
          <w:p w14:paraId="7564B5CA" w14:textId="77777777" w:rsidR="00023FE3" w:rsidRPr="00CB570C" w:rsidRDefault="00023FE3" w:rsidP="002250F9">
            <w:pPr>
              <w:pStyle w:val="TAN"/>
            </w:pPr>
            <w:r w:rsidRPr="00CB570C">
              <w:t>NOTE 2:</w:t>
            </w:r>
            <w:r w:rsidRPr="00CB570C">
              <w:rPr>
                <w:i/>
                <w:iCs/>
              </w:rPr>
              <w:tab/>
            </w:r>
            <w:r w:rsidRPr="00CB570C">
              <w:t>OCPU ≥ 4 when P/SP-CSI-RS is configured for CMR.</w:t>
            </w:r>
          </w:p>
          <w:p w14:paraId="339F041D" w14:textId="77777777" w:rsidR="00023FE3" w:rsidRPr="00CB570C" w:rsidRDefault="00023FE3" w:rsidP="002250F9">
            <w:pPr>
              <w:pStyle w:val="TAN"/>
            </w:pPr>
            <w:r w:rsidRPr="00CB570C">
              <w:t>NOTE 3:</w:t>
            </w:r>
            <w:r w:rsidRPr="00CB570C">
              <w:rPr>
                <w:i/>
                <w:iCs/>
              </w:rPr>
              <w:tab/>
            </w:r>
            <w:r w:rsidRPr="00CB570C">
              <w:rPr>
                <w:rFonts w:eastAsia="Yu Mincho"/>
              </w:rPr>
              <w:t xml:space="preserve">when K=12, </w:t>
            </w:r>
            <w:r w:rsidRPr="00CB570C">
              <w:t>OCPU =8</w:t>
            </w:r>
          </w:p>
          <w:p w14:paraId="766D9E94" w14:textId="77777777" w:rsidR="00023FE3" w:rsidRPr="00CB570C" w:rsidRDefault="00023FE3" w:rsidP="002250F9">
            <w:pPr>
              <w:pStyle w:val="TAN"/>
              <w:rPr>
                <w:rFonts w:cs="Arial"/>
                <w:b/>
                <w:bCs/>
                <w:i/>
                <w:iCs/>
                <w:szCs w:val="18"/>
              </w:rPr>
            </w:pPr>
            <w:r w:rsidRPr="00CB570C">
              <w:t>NOTE 4:</w:t>
            </w:r>
            <w:r w:rsidRPr="00CB570C">
              <w:rPr>
                <w:i/>
                <w:iCs/>
              </w:rPr>
              <w:tab/>
            </w:r>
            <w:r w:rsidRPr="00CB570C">
              <w:t>A UE that supports CSI enhancement for Rel. 16 based type-II doppler must support this feature.</w:t>
            </w:r>
          </w:p>
          <w:p w14:paraId="66698FFF" w14:textId="77777777" w:rsidR="00023FE3" w:rsidRPr="00CB570C" w:rsidRDefault="00023FE3" w:rsidP="002250F9">
            <w:pPr>
              <w:pStyle w:val="TAL"/>
              <w:rPr>
                <w:bCs/>
                <w:iCs/>
              </w:rPr>
            </w:pPr>
            <w:r w:rsidRPr="00CB570C">
              <w:rPr>
                <w:bCs/>
                <w:iCs/>
              </w:rPr>
              <w:t xml:space="preserve">The UE optionally includes </w:t>
            </w:r>
            <w:r w:rsidRPr="00CB570C">
              <w:rPr>
                <w:bCs/>
                <w:i/>
              </w:rPr>
              <w:t xml:space="preserve">eType2DopplerN4-r18 </w:t>
            </w:r>
            <w:r w:rsidRPr="00CB570C">
              <w:rPr>
                <w:bCs/>
                <w:iCs/>
              </w:rPr>
              <w:t xml:space="preserve">to indicate whether the UE supports </w:t>
            </w:r>
            <w:r w:rsidRPr="00CB570C">
              <w:rPr>
                <w:rFonts w:eastAsia="SimSun" w:cs="Arial"/>
                <w:szCs w:val="18"/>
                <w:lang w:eastAsia="zh-CN"/>
              </w:rPr>
              <w:t xml:space="preserve">doppler measurement with N4&gt;1 </w:t>
            </w:r>
            <w:r w:rsidRPr="00CB570C">
              <w:rPr>
                <w:bCs/>
                <w:iCs/>
              </w:rPr>
              <w:t xml:space="preserve">for eType-II doppler codebook. </w:t>
            </w:r>
            <w:r w:rsidRPr="00CB570C">
              <w:rPr>
                <w:rFonts w:eastAsia="MS PGothic" w:cs="Arial"/>
                <w:szCs w:val="18"/>
              </w:rPr>
              <w:t>This capability signalling comprises the following parameters</w:t>
            </w:r>
            <w:r w:rsidRPr="00CB570C">
              <w:rPr>
                <w:bCs/>
                <w:iCs/>
              </w:rPr>
              <w:t>:</w:t>
            </w:r>
          </w:p>
          <w:p w14:paraId="7AC609C4"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supportedCSI-RS-ReportSettingList1-r18 </w:t>
            </w:r>
            <w:r w:rsidRPr="00CB570C">
              <w:rPr>
                <w:rFonts w:ascii="Arial" w:hAnsi="Arial" w:cs="Arial"/>
                <w:sz w:val="18"/>
                <w:szCs w:val="18"/>
              </w:rPr>
              <w:t xml:space="preserve">indicates the list of supported combinations </w:t>
            </w:r>
            <w:r w:rsidRPr="00CB570C">
              <w:rPr>
                <w:rFonts w:ascii="Arial" w:eastAsia="SimSun" w:hAnsi="Arial" w:cs="Arial"/>
                <w:sz w:val="18"/>
                <w:szCs w:val="18"/>
                <w:lang w:eastAsia="zh-CN"/>
              </w:rPr>
              <w:t xml:space="preserve">across all CCs simultaneously by referring to </w:t>
            </w:r>
            <w:r w:rsidRPr="00CB570C">
              <w:rPr>
                <w:rFonts w:ascii="Arial" w:eastAsia="SimSun" w:hAnsi="Arial" w:cs="Arial"/>
                <w:i/>
                <w:iCs/>
                <w:sz w:val="18"/>
                <w:szCs w:val="18"/>
                <w:lang w:eastAsia="zh-CN"/>
              </w:rPr>
              <w:t>supportedCSI-RS-ReportSettingList</w:t>
            </w:r>
            <w:r w:rsidRPr="00CB570C">
              <w:rPr>
                <w:rFonts w:ascii="Arial" w:hAnsi="Arial" w:cs="Arial"/>
                <w:sz w:val="18"/>
                <w:szCs w:val="18"/>
              </w:rPr>
              <w:t xml:space="preserve"> The following parameters are included in</w:t>
            </w:r>
            <w:r w:rsidRPr="00CB570C">
              <w:rPr>
                <w:rFonts w:ascii="Arial" w:eastAsia="SimSun" w:hAnsi="Arial" w:cs="Arial"/>
                <w:i/>
                <w:iCs/>
                <w:sz w:val="18"/>
                <w:szCs w:val="18"/>
                <w:lang w:eastAsia="zh-CN"/>
              </w:rPr>
              <w:t xml:space="preserve"> supportedCSI-RS-ReportSettingList-r18</w:t>
            </w:r>
          </w:p>
          <w:p w14:paraId="1A71A622"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maxN4-r18</w:t>
            </w:r>
            <w:r w:rsidRPr="00CB570C">
              <w:rPr>
                <w:rFonts w:ascii="Arial" w:hAnsi="Arial" w:cs="Arial"/>
                <w:sz w:val="18"/>
                <w:szCs w:val="18"/>
              </w:rPr>
              <w:t xml:space="preserve"> indicates the max number of N4</w:t>
            </w:r>
          </w:p>
          <w:p w14:paraId="14FF18A2"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maxNumberTxPortsPerResource-r18</w:t>
            </w:r>
            <w:r w:rsidRPr="00CB570C">
              <w:rPr>
                <w:rFonts w:ascii="Arial" w:hAnsi="Arial" w:cs="Arial"/>
                <w:sz w:val="18"/>
                <w:szCs w:val="18"/>
              </w:rPr>
              <w:t xml:space="preserve"> indicates the maximum number of Tx ports in a resource of a band</w:t>
            </w:r>
          </w:p>
          <w:p w14:paraId="1960ADC2"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maxNumberResourcesPerBand-r18</w:t>
            </w:r>
            <w:r w:rsidRPr="00CB570C">
              <w:rPr>
                <w:rFonts w:ascii="Arial" w:hAnsi="Arial" w:cs="Arial"/>
                <w:sz w:val="18"/>
                <w:szCs w:val="18"/>
              </w:rPr>
              <w:t xml:space="preserve"> indicates the maximum number of resources across all CCs in a band, simultaneously</w:t>
            </w:r>
          </w:p>
          <w:p w14:paraId="2CF6BA14"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totalNumberTxPortsPerBand-r18</w:t>
            </w:r>
            <w:r w:rsidRPr="00CB570C">
              <w:rPr>
                <w:rFonts w:ascii="Arial" w:hAnsi="Arial" w:cs="Arial"/>
                <w:sz w:val="18"/>
                <w:szCs w:val="18"/>
              </w:rPr>
              <w:t xml:space="preserve"> indicates the total number of Tx ports across all CCs in a band, simultaneously</w:t>
            </w:r>
          </w:p>
          <w:p w14:paraId="104D5980"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supportedCSI-RS-ReportSettingList2-r18 </w:t>
            </w:r>
            <w:r w:rsidRPr="00CB570C">
              <w:rPr>
                <w:rFonts w:ascii="Arial" w:hAnsi="Arial" w:cs="Arial"/>
                <w:sz w:val="18"/>
                <w:szCs w:val="18"/>
              </w:rPr>
              <w:t xml:space="preserve">indicates the list of supported combinations for one CSI report setting by referring to </w:t>
            </w:r>
            <w:r w:rsidRPr="00CB570C">
              <w:rPr>
                <w:rFonts w:ascii="Arial" w:eastAsia="SimSun" w:hAnsi="Arial" w:cs="Arial"/>
                <w:i/>
                <w:iCs/>
                <w:sz w:val="18"/>
                <w:szCs w:val="18"/>
                <w:lang w:eastAsia="zh-CN"/>
              </w:rPr>
              <w:t>supportedCSI-RS-ReportSettingList-r18.</w:t>
            </w:r>
          </w:p>
          <w:p w14:paraId="026F3AE0" w14:textId="77777777" w:rsidR="00023FE3" w:rsidRPr="00CB570C" w:rsidRDefault="00023FE3" w:rsidP="002250F9">
            <w:pPr>
              <w:pStyle w:val="B1"/>
              <w:spacing w:after="0"/>
              <w:ind w:left="0" w:firstLine="0"/>
              <w:rPr>
                <w:rFonts w:ascii="Arial" w:hAnsi="Arial" w:cs="Arial"/>
                <w:sz w:val="18"/>
                <w:szCs w:val="18"/>
              </w:rPr>
            </w:pPr>
          </w:p>
          <w:p w14:paraId="00325FC5" w14:textId="77777777" w:rsidR="00023FE3" w:rsidRPr="00CB570C" w:rsidRDefault="00023FE3" w:rsidP="002250F9">
            <w:pPr>
              <w:pStyle w:val="TAL"/>
            </w:pPr>
            <w:r w:rsidRPr="00CB570C">
              <w:t xml:space="preserve">The UE indicating support of </w:t>
            </w:r>
            <w:r w:rsidRPr="00CB570C">
              <w:rPr>
                <w:i/>
                <w:iCs/>
              </w:rPr>
              <w:t xml:space="preserve">eType2DopplerN4-r18 </w:t>
            </w:r>
            <w:r w:rsidRPr="00CB570C">
              <w:t xml:space="preserve">shall also indicate </w:t>
            </w:r>
            <w:r w:rsidRPr="00CB570C">
              <w:rPr>
                <w:rFonts w:eastAsia="SimSun"/>
                <w:lang w:eastAsia="zh-CN"/>
              </w:rPr>
              <w:t>support for the size of DD-basis, N4&gt;1, and Value of d=m for the DD unit size when A-CSI-RS is configured for CMR</w:t>
            </w:r>
            <w:r w:rsidRPr="00CB570C">
              <w:t>.</w:t>
            </w:r>
          </w:p>
          <w:p w14:paraId="2790CB7B" w14:textId="77777777" w:rsidR="00023FE3" w:rsidRPr="00CB570C" w:rsidRDefault="00023FE3" w:rsidP="002250F9">
            <w:pPr>
              <w:pStyle w:val="TAL"/>
            </w:pPr>
          </w:p>
          <w:p w14:paraId="78DB0005" w14:textId="77777777" w:rsidR="00023FE3" w:rsidRPr="00CB570C" w:rsidRDefault="00023FE3" w:rsidP="002250F9">
            <w:pPr>
              <w:pStyle w:val="TAL"/>
            </w:pPr>
            <w:r w:rsidRPr="00CB570C">
              <w:t xml:space="preserve">The UE optionally includes </w:t>
            </w:r>
            <w:r w:rsidRPr="00CB570C">
              <w:rPr>
                <w:i/>
                <w:iCs/>
              </w:rPr>
              <w:t>ddUnitSize-A-CSI-RS-CMR-r18</w:t>
            </w:r>
            <w:r w:rsidRPr="00CB570C">
              <w:t xml:space="preserve"> to indicate the support of value of d=1 for the DD unit size when A-CSI-RS is configured for CMR.</w:t>
            </w:r>
          </w:p>
          <w:p w14:paraId="049CC7AA" w14:textId="77777777" w:rsidR="00023FE3" w:rsidRPr="00CB570C" w:rsidRDefault="00023FE3" w:rsidP="002250F9">
            <w:pPr>
              <w:pStyle w:val="TAL"/>
            </w:pPr>
            <w:r w:rsidRPr="00CB570C">
              <w:t xml:space="preserve">A UE supporting this feature shall also indicate support of </w:t>
            </w:r>
            <w:r w:rsidRPr="00CB570C">
              <w:rPr>
                <w:i/>
                <w:iCs/>
              </w:rPr>
              <w:t>eType2DopplerN4-r18</w:t>
            </w:r>
            <w:r w:rsidRPr="00CB570C">
              <w:t>.</w:t>
            </w:r>
          </w:p>
          <w:p w14:paraId="0DA48460" w14:textId="77777777" w:rsidR="00023FE3" w:rsidRPr="00CB570C" w:rsidRDefault="00023FE3" w:rsidP="002250F9">
            <w:pPr>
              <w:pStyle w:val="TAL"/>
              <w:rPr>
                <w:bCs/>
                <w:iCs/>
              </w:rPr>
            </w:pPr>
          </w:p>
          <w:p w14:paraId="7B771284" w14:textId="77777777" w:rsidR="00023FE3" w:rsidRPr="00CB570C" w:rsidRDefault="00023FE3" w:rsidP="002250F9">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 xml:space="preserve">aximum number of aperiodic CSI-RS resources that can be configured in the same CSI report setting for </w:t>
            </w:r>
            <w:r w:rsidRPr="00CB570C">
              <w:rPr>
                <w:rFonts w:eastAsia="SimSun" w:cs="Arial"/>
                <w:szCs w:val="18"/>
                <w:lang w:eastAsia="zh-CN"/>
              </w:rPr>
              <w:t>eType-II doppler measurement.</w:t>
            </w:r>
          </w:p>
          <w:p w14:paraId="220E4246" w14:textId="77777777" w:rsidR="00023FE3" w:rsidRPr="00CB570C" w:rsidRDefault="00023FE3" w:rsidP="002250F9">
            <w:pPr>
              <w:pStyle w:val="TAL"/>
              <w:rPr>
                <w:bCs/>
                <w:iCs/>
              </w:rPr>
            </w:pPr>
          </w:p>
          <w:p w14:paraId="181135B3" w14:textId="77777777" w:rsidR="00023FE3" w:rsidRPr="00CB570C" w:rsidRDefault="00023FE3" w:rsidP="002250F9">
            <w:pPr>
              <w:pStyle w:val="TAL"/>
            </w:pPr>
            <w:r w:rsidRPr="00CB570C">
              <w:rPr>
                <w:bCs/>
                <w:iCs/>
              </w:rPr>
              <w:t xml:space="preserve">The UE optionally includes </w:t>
            </w:r>
            <w:r w:rsidRPr="00CB570C">
              <w:rPr>
                <w:bCs/>
                <w:i/>
              </w:rPr>
              <w:t xml:space="preserve">eType2DopplerR2-r18 </w:t>
            </w:r>
            <w:r w:rsidRPr="00CB570C">
              <w:rPr>
                <w:bCs/>
                <w:iCs/>
              </w:rPr>
              <w:t xml:space="preserve">to indicate whether the UE supports R=2 for eType-II doppler codebook. </w:t>
            </w:r>
            <w:r w:rsidRPr="00CB570C">
              <w:rPr>
                <w:rFonts w:eastAsia="MS PGothic"/>
              </w:rPr>
              <w:t>This capability signalling comprises</w:t>
            </w:r>
            <w:r w:rsidRPr="00CB570C">
              <w:rPr>
                <w:rFonts w:cs="Arial"/>
                <w:szCs w:val="18"/>
              </w:rPr>
              <w:t xml:space="preserve"> </w:t>
            </w:r>
            <w:r w:rsidRPr="00CB570C">
              <w:rPr>
                <w:rFonts w:cs="Arial"/>
                <w:szCs w:val="18"/>
              </w:rPr>
              <w:lastRenderedPageBreak/>
              <w:t xml:space="preserve">the list of supported CSI-RS resources in a band by referring to </w:t>
            </w:r>
            <w:r w:rsidRPr="00CB570C">
              <w:rPr>
                <w:rFonts w:cs="Arial"/>
                <w:i/>
                <w:szCs w:val="18"/>
              </w:rPr>
              <w:t>codebookVariantsList</w:t>
            </w:r>
            <w:r w:rsidRPr="00CB570C">
              <w:rPr>
                <w:rFonts w:cs="Arial"/>
                <w:szCs w:val="18"/>
              </w:rPr>
              <w:t>.</w:t>
            </w:r>
          </w:p>
          <w:p w14:paraId="6745C554" w14:textId="77777777" w:rsidR="00023FE3" w:rsidRPr="00CB570C" w:rsidRDefault="00023FE3" w:rsidP="002250F9">
            <w:pPr>
              <w:pStyle w:val="TAL"/>
            </w:pPr>
          </w:p>
          <w:p w14:paraId="7AB01548" w14:textId="77777777" w:rsidR="00023FE3" w:rsidRPr="00CB570C" w:rsidRDefault="00023FE3" w:rsidP="002250F9">
            <w:pPr>
              <w:pStyle w:val="TAL"/>
            </w:pPr>
            <w:r w:rsidRPr="00CB570C">
              <w:rPr>
                <w:bCs/>
                <w:iCs/>
              </w:rPr>
              <w:t xml:space="preserve">The UE optionally includes </w:t>
            </w:r>
            <w:r w:rsidRPr="00CB570C">
              <w:rPr>
                <w:bCs/>
                <w:i/>
                <w:iCs/>
              </w:rPr>
              <w:t xml:space="preserve">eType2DopplerX1-r18 </w:t>
            </w:r>
            <w:r w:rsidRPr="00CB570C">
              <w:rPr>
                <w:bCs/>
              </w:rPr>
              <w:t>to i</w:t>
            </w:r>
            <w:r w:rsidRPr="00CB570C">
              <w:rPr>
                <w:bCs/>
                <w:iCs/>
              </w:rPr>
              <w:t>ndicate whether the UE support X=1 based on first and last slot of WCSI, for eType-II doppler codebook.</w:t>
            </w:r>
          </w:p>
          <w:p w14:paraId="502D6F54" w14:textId="77777777" w:rsidR="00023FE3" w:rsidRPr="00CB570C" w:rsidRDefault="00023FE3" w:rsidP="002250F9">
            <w:pPr>
              <w:pStyle w:val="TAL"/>
            </w:pPr>
          </w:p>
          <w:p w14:paraId="7A14D33C" w14:textId="77777777" w:rsidR="00023FE3" w:rsidRPr="00CB570C" w:rsidRDefault="00023FE3" w:rsidP="002250F9">
            <w:pPr>
              <w:pStyle w:val="TAL"/>
            </w:pPr>
            <w:r w:rsidRPr="00CB570C">
              <w:rPr>
                <w:bCs/>
                <w:iCs/>
              </w:rPr>
              <w:t xml:space="preserve">The UE optionally includes </w:t>
            </w:r>
            <w:r w:rsidRPr="00CB570C">
              <w:rPr>
                <w:bCs/>
                <w:i/>
                <w:iCs/>
              </w:rPr>
              <w:t xml:space="preserve">eType2DopplerX2-r18 </w:t>
            </w:r>
            <w:r w:rsidRPr="00CB570C">
              <w:rPr>
                <w:bCs/>
              </w:rPr>
              <w:t>to i</w:t>
            </w:r>
            <w:r w:rsidRPr="00CB570C">
              <w:rPr>
                <w:bCs/>
                <w:iCs/>
              </w:rPr>
              <w:t xml:space="preserve">ndicate whether the UE support </w:t>
            </w:r>
            <w:r w:rsidRPr="00CB570C">
              <w:rPr>
                <w:rFonts w:eastAsia="SimSun" w:cs="Arial"/>
                <w:szCs w:val="18"/>
                <w:lang w:eastAsia="zh-CN"/>
              </w:rPr>
              <w:t xml:space="preserve">X=2 CQI based on 2 slots for </w:t>
            </w:r>
            <w:r w:rsidRPr="00CB570C">
              <w:rPr>
                <w:bCs/>
                <w:iCs/>
              </w:rPr>
              <w:t xml:space="preserve">eType-II </w:t>
            </w:r>
            <w:r w:rsidRPr="00CB570C">
              <w:rPr>
                <w:rFonts w:eastAsia="SimSun" w:cs="Arial"/>
                <w:szCs w:val="18"/>
                <w:lang w:eastAsia="zh-CN"/>
              </w:rPr>
              <w:t>doppler codebook</w:t>
            </w:r>
            <w:r w:rsidRPr="00CB570C">
              <w:rPr>
                <w:bCs/>
                <w:iCs/>
              </w:rPr>
              <w:t>.</w:t>
            </w:r>
          </w:p>
          <w:p w14:paraId="0BF8B051" w14:textId="77777777" w:rsidR="00023FE3" w:rsidRPr="00CB570C" w:rsidRDefault="00023FE3" w:rsidP="002250F9">
            <w:pPr>
              <w:pStyle w:val="TAL"/>
              <w:rPr>
                <w:bCs/>
                <w:iCs/>
              </w:rPr>
            </w:pPr>
          </w:p>
          <w:p w14:paraId="5E90CF4B" w14:textId="77777777" w:rsidR="00023FE3" w:rsidRPr="00CB570C" w:rsidRDefault="00023FE3" w:rsidP="002250F9">
            <w:pPr>
              <w:pStyle w:val="TAL"/>
            </w:pPr>
            <w:r w:rsidRPr="00CB570C">
              <w:rPr>
                <w:bCs/>
                <w:iCs/>
              </w:rPr>
              <w:t xml:space="preserve">The UE optionally includes </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cs="Arial"/>
                <w:szCs w:val="18"/>
                <w:lang w:eastAsia="zh-CN"/>
              </w:rPr>
              <w:t xml:space="preserve">l = (n – nCSI,ref ) for CSI reference slot for </w:t>
            </w:r>
            <w:r w:rsidRPr="00CB570C">
              <w:rPr>
                <w:bCs/>
                <w:iCs/>
              </w:rPr>
              <w:t xml:space="preserve">eType-II </w:t>
            </w:r>
            <w:r w:rsidRPr="00CB570C">
              <w:rPr>
                <w:rFonts w:eastAsia="SimSun" w:cs="Arial"/>
                <w:szCs w:val="18"/>
                <w:lang w:eastAsia="zh-CN"/>
              </w:rPr>
              <w:t>doppler codebook</w:t>
            </w:r>
            <w:r w:rsidRPr="00CB570C">
              <w:rPr>
                <w:bCs/>
                <w:iCs/>
              </w:rPr>
              <w:t>.</w:t>
            </w:r>
          </w:p>
          <w:p w14:paraId="746D4F1A" w14:textId="77777777" w:rsidR="00023FE3" w:rsidRPr="00CB570C" w:rsidRDefault="00023FE3" w:rsidP="002250F9">
            <w:pPr>
              <w:pStyle w:val="TAL"/>
              <w:rPr>
                <w:bCs/>
                <w:iCs/>
              </w:rPr>
            </w:pPr>
            <w:r w:rsidRPr="00CB570C">
              <w:rPr>
                <w:bCs/>
                <w:iCs/>
              </w:rPr>
              <w:t xml:space="preserve">The UE optionally includes </w:t>
            </w:r>
            <w:r w:rsidRPr="00CB570C">
              <w:rPr>
                <w:bCs/>
                <w:i/>
                <w:iCs/>
              </w:rPr>
              <w:t xml:space="preserve">eType2DopplerL6-r18 </w:t>
            </w:r>
            <w:r w:rsidRPr="00CB570C">
              <w:rPr>
                <w:bCs/>
              </w:rPr>
              <w:t>to i</w:t>
            </w:r>
            <w:r w:rsidRPr="00CB570C">
              <w:rPr>
                <w:bCs/>
                <w:iCs/>
              </w:rPr>
              <w:t>ndicate whether the UE support</w:t>
            </w:r>
            <w:r w:rsidRPr="00CB570C">
              <w:rPr>
                <w:rFonts w:eastAsia="SimSun" w:cs="Arial"/>
                <w:szCs w:val="18"/>
              </w:rPr>
              <w:t xml:space="preserve"> L=6 for eType-II doppler codebook</w:t>
            </w:r>
            <w:r w:rsidRPr="00CB570C">
              <w:rPr>
                <w:bCs/>
                <w:iCs/>
              </w:rPr>
              <w:t>.</w:t>
            </w:r>
          </w:p>
          <w:p w14:paraId="20809700" w14:textId="77777777" w:rsidR="00023FE3" w:rsidRPr="00CB570C" w:rsidRDefault="00023FE3" w:rsidP="002250F9">
            <w:pPr>
              <w:pStyle w:val="TAL"/>
              <w:rPr>
                <w:bCs/>
                <w:iCs/>
              </w:rPr>
            </w:pPr>
          </w:p>
          <w:p w14:paraId="002DACE7" w14:textId="77777777" w:rsidR="00023FE3" w:rsidRPr="00CB570C" w:rsidRDefault="00023FE3" w:rsidP="002250F9">
            <w:pPr>
              <w:pStyle w:val="TAL"/>
              <w:rPr>
                <w:bCs/>
                <w:iCs/>
              </w:rPr>
            </w:pPr>
            <w:r w:rsidRPr="00CB570C">
              <w:rPr>
                <w:bCs/>
                <w:iCs/>
              </w:rPr>
              <w:t xml:space="preserve">The UE optionally includes </w:t>
            </w:r>
            <w:r w:rsidRPr="00CB570C">
              <w:rPr>
                <w:bCs/>
                <w:i/>
              </w:rPr>
              <w:t>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eType-II doppler codebook</w:t>
            </w:r>
            <w:r w:rsidRPr="00CB570C">
              <w:rPr>
                <w:bCs/>
                <w:iCs/>
              </w:rPr>
              <w:t>.</w:t>
            </w:r>
          </w:p>
          <w:p w14:paraId="734EBB7C" w14:textId="77777777" w:rsidR="00023FE3" w:rsidRPr="00CB570C" w:rsidRDefault="00023FE3" w:rsidP="002250F9">
            <w:pPr>
              <w:pStyle w:val="TAL"/>
            </w:pPr>
          </w:p>
          <w:p w14:paraId="2E7B6C46" w14:textId="77777777" w:rsidR="00023FE3" w:rsidRPr="00CB570C" w:rsidRDefault="00023FE3" w:rsidP="002250F9">
            <w:pPr>
              <w:pStyle w:val="TAL"/>
            </w:pPr>
            <w:r w:rsidRPr="00CB570C">
              <w:rPr>
                <w:iCs/>
              </w:rPr>
              <w:t xml:space="preserve">For </w:t>
            </w:r>
            <w:r w:rsidRPr="00CB570C">
              <w:rPr>
                <w:rFonts w:cs="Arial"/>
                <w:i/>
                <w:szCs w:val="18"/>
              </w:rPr>
              <w:t>codebookVariantsList-r16</w:t>
            </w:r>
            <w:r w:rsidRPr="00CB570C">
              <w:t xml:space="preserve"> related to the </w:t>
            </w:r>
            <w:r w:rsidRPr="00CB570C">
              <w:rPr>
                <w:bCs/>
                <w:iCs/>
              </w:rPr>
              <w:t>eType-II</w:t>
            </w:r>
            <w:r w:rsidRPr="00CB570C">
              <w:t>:</w:t>
            </w:r>
          </w:p>
          <w:p w14:paraId="4FF594C4"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B590D27"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425A64DD"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20DC4801" w14:textId="77777777" w:rsidR="00023FE3" w:rsidRPr="00CB570C" w:rsidRDefault="00023FE3" w:rsidP="002250F9">
            <w:pPr>
              <w:pStyle w:val="TAL"/>
              <w:rPr>
                <w:b/>
                <w:i/>
              </w:rPr>
            </w:pPr>
          </w:p>
        </w:tc>
        <w:tc>
          <w:tcPr>
            <w:tcW w:w="709" w:type="dxa"/>
          </w:tcPr>
          <w:p w14:paraId="3DC32069" w14:textId="77777777" w:rsidR="00023FE3" w:rsidRPr="00CB570C" w:rsidRDefault="00023FE3" w:rsidP="002250F9">
            <w:pPr>
              <w:pStyle w:val="TAL"/>
              <w:jc w:val="center"/>
            </w:pPr>
            <w:r w:rsidRPr="00CB570C">
              <w:rPr>
                <w:rFonts w:cs="Arial"/>
                <w:szCs w:val="18"/>
              </w:rPr>
              <w:lastRenderedPageBreak/>
              <w:t>Band</w:t>
            </w:r>
          </w:p>
        </w:tc>
        <w:tc>
          <w:tcPr>
            <w:tcW w:w="567" w:type="dxa"/>
          </w:tcPr>
          <w:p w14:paraId="01BF3204" w14:textId="77777777" w:rsidR="00023FE3" w:rsidRPr="00CB570C" w:rsidRDefault="00023FE3" w:rsidP="002250F9">
            <w:pPr>
              <w:pStyle w:val="TAL"/>
              <w:jc w:val="center"/>
            </w:pPr>
            <w:r w:rsidRPr="00CB570C">
              <w:rPr>
                <w:rFonts w:cs="Arial"/>
                <w:szCs w:val="18"/>
              </w:rPr>
              <w:t>No</w:t>
            </w:r>
          </w:p>
        </w:tc>
        <w:tc>
          <w:tcPr>
            <w:tcW w:w="709" w:type="dxa"/>
          </w:tcPr>
          <w:p w14:paraId="1EEE7D13" w14:textId="77777777" w:rsidR="00023FE3" w:rsidRPr="00CB570C" w:rsidRDefault="00023FE3" w:rsidP="002250F9">
            <w:pPr>
              <w:pStyle w:val="TAL"/>
              <w:jc w:val="center"/>
              <w:rPr>
                <w:bCs/>
                <w:iCs/>
              </w:rPr>
            </w:pPr>
            <w:r w:rsidRPr="00CB570C">
              <w:rPr>
                <w:bCs/>
                <w:iCs/>
              </w:rPr>
              <w:t>N/A</w:t>
            </w:r>
          </w:p>
        </w:tc>
        <w:tc>
          <w:tcPr>
            <w:tcW w:w="728" w:type="dxa"/>
          </w:tcPr>
          <w:p w14:paraId="3E410F88" w14:textId="77777777" w:rsidR="00023FE3" w:rsidRPr="00CB570C" w:rsidRDefault="00023FE3" w:rsidP="002250F9">
            <w:pPr>
              <w:pStyle w:val="TAL"/>
              <w:jc w:val="center"/>
              <w:rPr>
                <w:bCs/>
                <w:iCs/>
              </w:rPr>
            </w:pPr>
            <w:r w:rsidRPr="00CB570C">
              <w:rPr>
                <w:bCs/>
                <w:iCs/>
              </w:rPr>
              <w:t>N/A</w:t>
            </w:r>
          </w:p>
        </w:tc>
      </w:tr>
      <w:tr w:rsidR="00023FE3" w:rsidRPr="00CB570C" w14:paraId="560543C1" w14:textId="77777777" w:rsidTr="002250F9">
        <w:trPr>
          <w:cantSplit/>
          <w:tblHeader/>
        </w:trPr>
        <w:tc>
          <w:tcPr>
            <w:tcW w:w="6917" w:type="dxa"/>
          </w:tcPr>
          <w:p w14:paraId="7DCDA72B" w14:textId="77777777" w:rsidR="00023FE3" w:rsidRPr="00CB570C" w:rsidRDefault="00023FE3" w:rsidP="002250F9">
            <w:pPr>
              <w:pStyle w:val="TAL"/>
              <w:rPr>
                <w:rFonts w:cs="Arial"/>
                <w:b/>
                <w:bCs/>
                <w:i/>
                <w:iCs/>
                <w:szCs w:val="18"/>
              </w:rPr>
            </w:pPr>
            <w:r w:rsidRPr="00CB570C">
              <w:rPr>
                <w:rFonts w:cs="Arial"/>
                <w:b/>
                <w:bCs/>
                <w:i/>
                <w:iCs/>
                <w:szCs w:val="18"/>
              </w:rPr>
              <w:t>codebookParametersfetype2-r17</w:t>
            </w:r>
          </w:p>
          <w:p w14:paraId="559321B1" w14:textId="77777777" w:rsidR="00023FE3" w:rsidRPr="00CB570C" w:rsidRDefault="00023FE3" w:rsidP="002250F9">
            <w:pPr>
              <w:pStyle w:val="TAL"/>
            </w:pPr>
            <w:r w:rsidRPr="00CB570C">
              <w:t xml:space="preserve">Indicates the UE support of additional codebooks and the corresponding parameters supported by the UE </w:t>
            </w:r>
            <w:r w:rsidRPr="00CB570C">
              <w:rPr>
                <w:bCs/>
                <w:iCs/>
              </w:rPr>
              <w:t>of Further Enhanced Port-Selection Type II Codebook (FeType-II) as specified in TS 38.214 [12] clause 5.2.2.2.7.</w:t>
            </w:r>
          </w:p>
          <w:p w14:paraId="088073EC" w14:textId="77777777" w:rsidR="00023FE3" w:rsidRPr="00CB570C" w:rsidRDefault="00023FE3" w:rsidP="002250F9">
            <w:pPr>
              <w:pStyle w:val="TAL"/>
              <w:rPr>
                <w:rFonts w:cs="Arial"/>
                <w:b/>
                <w:bCs/>
                <w:i/>
                <w:iCs/>
                <w:szCs w:val="18"/>
              </w:rPr>
            </w:pPr>
          </w:p>
          <w:p w14:paraId="42EBD86F" w14:textId="77777777" w:rsidR="00023FE3" w:rsidRPr="00CB570C" w:rsidRDefault="00023FE3" w:rsidP="002250F9">
            <w:pPr>
              <w:pStyle w:val="TAL"/>
              <w:rPr>
                <w:bCs/>
              </w:rPr>
            </w:pPr>
            <w:r w:rsidRPr="00CB570C">
              <w:rPr>
                <w:bCs/>
                <w:iCs/>
              </w:rPr>
              <w:t xml:space="preserve">The UE indicating this feature shall include </w:t>
            </w:r>
            <w:r w:rsidRPr="00CB570C">
              <w:rPr>
                <w:i/>
                <w:iCs/>
              </w:rPr>
              <w:t>fetype2basic-r17</w:t>
            </w:r>
            <w:r w:rsidRPr="00CB570C">
              <w:t xml:space="preserve"> to indicate </w:t>
            </w:r>
            <w:r w:rsidRPr="00CB570C">
              <w:rPr>
                <w:bCs/>
                <w:iCs/>
              </w:rPr>
              <w:t xml:space="preserve">basic features of FeType-II. </w:t>
            </w:r>
            <w:r w:rsidRPr="00CB570C">
              <w:rPr>
                <w:rFonts w:eastAsia="MS PGothic" w:cs="Arial"/>
                <w:szCs w:val="18"/>
              </w:rPr>
              <w:t>This capability signalling comprises the following parameters</w:t>
            </w:r>
            <w:r w:rsidRPr="00CB570C">
              <w:rPr>
                <w:bCs/>
                <w:iCs/>
              </w:rPr>
              <w:t>:</w:t>
            </w:r>
          </w:p>
          <w:p w14:paraId="6CDB00E6"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28BE6AF2"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2C199544"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6C8012E3"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08618FB8" w14:textId="77777777" w:rsidR="00023FE3" w:rsidRPr="00CB570C" w:rsidRDefault="00023FE3" w:rsidP="002250F9">
            <w:pPr>
              <w:pStyle w:val="B1"/>
              <w:spacing w:after="0"/>
              <w:ind w:left="0" w:firstLine="0"/>
              <w:rPr>
                <w:rFonts w:ascii="Arial" w:hAnsi="Arial" w:cs="Arial"/>
                <w:sz w:val="18"/>
                <w:szCs w:val="18"/>
              </w:rPr>
            </w:pPr>
            <w:r w:rsidRPr="00CB570C">
              <w:rPr>
                <w:rFonts w:ascii="Arial" w:hAnsi="Arial" w:cs="Arial"/>
                <w:sz w:val="18"/>
                <w:szCs w:val="18"/>
              </w:rPr>
              <w:t xml:space="preserve">The UE indicating </w:t>
            </w:r>
            <w:r w:rsidRPr="00CB570C">
              <w:rPr>
                <w:rFonts w:ascii="Arial" w:hAnsi="Arial" w:cs="Arial"/>
                <w:i/>
                <w:iCs/>
                <w:sz w:val="18"/>
                <w:szCs w:val="18"/>
              </w:rPr>
              <w:t>fetype2basic-r17</w:t>
            </w:r>
            <w:r w:rsidRPr="00CB570C">
              <w:rPr>
                <w:rFonts w:ascii="Arial" w:hAnsi="Arial" w:cs="Arial"/>
                <w:sz w:val="18"/>
                <w:szCs w:val="18"/>
              </w:rPr>
              <w:t xml:space="preserve"> shall support parameter combinations with M=1 and support rank 1 and 2. UE indicating this feature shall also include </w:t>
            </w:r>
            <w:r w:rsidRPr="00CB570C">
              <w:rPr>
                <w:rFonts w:ascii="Arial" w:hAnsi="Arial" w:cs="Arial"/>
                <w:i/>
                <w:iCs/>
                <w:sz w:val="18"/>
                <w:szCs w:val="18"/>
              </w:rPr>
              <w:t>csi-ReportFramework</w:t>
            </w:r>
            <w:r w:rsidRPr="00CB570C">
              <w:rPr>
                <w:rFonts w:ascii="Arial" w:hAnsi="Arial" w:cs="Arial"/>
                <w:sz w:val="18"/>
                <w:szCs w:val="18"/>
              </w:rPr>
              <w:t>.</w:t>
            </w:r>
          </w:p>
          <w:p w14:paraId="21D3460F" w14:textId="77777777" w:rsidR="00023FE3" w:rsidRPr="00CB570C" w:rsidRDefault="00023FE3" w:rsidP="002250F9">
            <w:pPr>
              <w:pStyle w:val="TAL"/>
              <w:rPr>
                <w:rFonts w:cs="Arial"/>
                <w:b/>
                <w:bCs/>
                <w:i/>
                <w:iCs/>
                <w:szCs w:val="18"/>
              </w:rPr>
            </w:pPr>
          </w:p>
          <w:p w14:paraId="41337A7A" w14:textId="77777777" w:rsidR="00023FE3" w:rsidRPr="00CB570C" w:rsidRDefault="00023FE3" w:rsidP="002250F9">
            <w:pPr>
              <w:pStyle w:val="TAL"/>
              <w:rPr>
                <w:bCs/>
                <w:iCs/>
              </w:rPr>
            </w:pPr>
            <w:r w:rsidRPr="00CB570C">
              <w:rPr>
                <w:bCs/>
                <w:iCs/>
              </w:rPr>
              <w:t xml:space="preserve">The UE optionally includes </w:t>
            </w:r>
            <w:r w:rsidRPr="00CB570C">
              <w:rPr>
                <w:bCs/>
                <w:i/>
              </w:rPr>
              <w:t>fetype2R1-r17</w:t>
            </w:r>
            <w:r w:rsidRPr="00CB570C">
              <w:rPr>
                <w:bCs/>
                <w:iCs/>
              </w:rPr>
              <w:t xml:space="preserve"> to indicate whether the UE supports M=2 and R=1 for FeType-II. </w:t>
            </w:r>
            <w:r w:rsidRPr="00CB570C">
              <w:rPr>
                <w:rFonts w:eastAsia="MS PGothic" w:cs="Arial"/>
                <w:szCs w:val="18"/>
              </w:rPr>
              <w:t>This capability signalling comprises the following parameters</w:t>
            </w:r>
            <w:r w:rsidRPr="00CB570C">
              <w:rPr>
                <w:bCs/>
                <w:iCs/>
              </w:rPr>
              <w:t>:</w:t>
            </w:r>
          </w:p>
          <w:p w14:paraId="6EEE69AB" w14:textId="77777777" w:rsidR="00023FE3" w:rsidRPr="00CB570C" w:rsidRDefault="00023FE3" w:rsidP="002250F9">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4B58ACAC" w14:textId="77777777" w:rsidR="00023FE3" w:rsidRPr="00CB570C" w:rsidRDefault="00023FE3" w:rsidP="002250F9">
            <w:pPr>
              <w:pStyle w:val="B1"/>
              <w:spacing w:after="0"/>
              <w:ind w:left="0" w:firstLine="0"/>
              <w:rPr>
                <w:rFonts w:ascii="Arial" w:hAnsi="Arial" w:cs="Arial"/>
                <w:sz w:val="18"/>
                <w:szCs w:val="18"/>
              </w:rPr>
            </w:pPr>
            <w:r w:rsidRPr="00CB570C">
              <w:rPr>
                <w:rFonts w:ascii="Arial" w:hAnsi="Arial" w:cs="Arial"/>
                <w:sz w:val="18"/>
                <w:szCs w:val="18"/>
              </w:rPr>
              <w:t xml:space="preserve">The UE indicating support of </w:t>
            </w:r>
            <w:r w:rsidRPr="00CB570C">
              <w:rPr>
                <w:rFonts w:ascii="Arial" w:hAnsi="Arial" w:cs="Arial"/>
                <w:i/>
                <w:iCs/>
                <w:sz w:val="18"/>
                <w:szCs w:val="18"/>
              </w:rPr>
              <w:t>fetype2R1-r17</w:t>
            </w:r>
            <w:r w:rsidRPr="00CB570C">
              <w:rPr>
                <w:rFonts w:ascii="Arial" w:hAnsi="Arial" w:cs="Arial"/>
                <w:sz w:val="18"/>
                <w:szCs w:val="18"/>
              </w:rPr>
              <w:t xml:space="preserve"> shall also indicate support of </w:t>
            </w:r>
            <w:r w:rsidRPr="00CB570C">
              <w:rPr>
                <w:rFonts w:ascii="Arial" w:hAnsi="Arial" w:cs="Arial"/>
                <w:i/>
                <w:iCs/>
                <w:sz w:val="18"/>
                <w:szCs w:val="18"/>
              </w:rPr>
              <w:t xml:space="preserve">fetype2basic-r17 </w:t>
            </w:r>
            <w:r w:rsidRPr="00CB570C">
              <w:rPr>
                <w:rFonts w:ascii="Arial" w:hAnsi="Arial" w:cs="Arial"/>
                <w:sz w:val="18"/>
                <w:szCs w:val="18"/>
              </w:rPr>
              <w:t>and parameter combinations with M=2.</w:t>
            </w:r>
          </w:p>
          <w:p w14:paraId="23E51D86" w14:textId="77777777" w:rsidR="00023FE3" w:rsidRPr="00CB570C" w:rsidRDefault="00023FE3" w:rsidP="002250F9">
            <w:pPr>
              <w:pStyle w:val="TAL"/>
              <w:rPr>
                <w:bCs/>
                <w:iCs/>
              </w:rPr>
            </w:pPr>
          </w:p>
          <w:p w14:paraId="27AA6BC2" w14:textId="77777777" w:rsidR="00023FE3" w:rsidRPr="00CB570C" w:rsidRDefault="00023FE3" w:rsidP="002250F9">
            <w:pPr>
              <w:pStyle w:val="TAL"/>
              <w:rPr>
                <w:bCs/>
                <w:iCs/>
              </w:rPr>
            </w:pPr>
            <w:r w:rsidRPr="00CB570C">
              <w:rPr>
                <w:bCs/>
                <w:iCs/>
              </w:rPr>
              <w:t xml:space="preserve">The UE optionally includes </w:t>
            </w:r>
            <w:r w:rsidRPr="00CB570C">
              <w:rPr>
                <w:bCs/>
                <w:i/>
              </w:rPr>
              <w:t>fetype2R2-r17</w:t>
            </w:r>
            <w:r w:rsidRPr="00CB570C">
              <w:rPr>
                <w:bCs/>
                <w:iCs/>
              </w:rPr>
              <w:t xml:space="preserve"> to indicate whether the UE supports R=2 for FeType-II. </w:t>
            </w:r>
            <w:r w:rsidRPr="00CB570C">
              <w:rPr>
                <w:rFonts w:eastAsia="MS PGothic" w:cs="Arial"/>
                <w:szCs w:val="18"/>
              </w:rPr>
              <w:t>This capability signalling comprises the following parameters</w:t>
            </w:r>
            <w:r w:rsidRPr="00CB570C">
              <w:rPr>
                <w:bCs/>
                <w:iCs/>
              </w:rPr>
              <w:t>:</w:t>
            </w:r>
          </w:p>
          <w:p w14:paraId="4FF4AF4B" w14:textId="77777777" w:rsidR="00023FE3" w:rsidRPr="00CB570C" w:rsidRDefault="00023FE3" w:rsidP="002250F9">
            <w:pPr>
              <w:pStyle w:val="B1"/>
              <w:spacing w:after="0"/>
            </w:pPr>
            <w:r w:rsidRPr="00CB570C">
              <w:rPr>
                <w:rFonts w:ascii="Arial" w:eastAsia="MS Mincho" w:hAnsi="Arial" w:cs="Arial"/>
                <w:i/>
                <w:iCs/>
                <w:sz w:val="18"/>
                <w:szCs w:val="18"/>
              </w:rPr>
              <w:t xml:space="preserve">-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w:t>
            </w:r>
          </w:p>
          <w:p w14:paraId="78F5A476" w14:textId="77777777" w:rsidR="00023FE3" w:rsidRPr="00CB570C" w:rsidRDefault="00023FE3" w:rsidP="002250F9">
            <w:pPr>
              <w:pStyle w:val="B1"/>
              <w:spacing w:after="0"/>
              <w:ind w:left="0" w:firstLine="0"/>
            </w:pPr>
            <w:r w:rsidRPr="00CB570C">
              <w:rPr>
                <w:rFonts w:ascii="Arial" w:hAnsi="Arial" w:cs="Arial"/>
                <w:sz w:val="18"/>
                <w:szCs w:val="18"/>
              </w:rPr>
              <w:t xml:space="preserve">UE indicating support of </w:t>
            </w:r>
            <w:r w:rsidRPr="00CB570C">
              <w:rPr>
                <w:rFonts w:ascii="Arial" w:hAnsi="Arial" w:cs="Arial"/>
                <w:i/>
                <w:iCs/>
                <w:sz w:val="18"/>
                <w:szCs w:val="18"/>
              </w:rPr>
              <w:t>fetype2R2-r17</w:t>
            </w:r>
            <w:r w:rsidRPr="00CB570C">
              <w:rPr>
                <w:rFonts w:ascii="Arial" w:hAnsi="Arial" w:cs="Arial"/>
                <w:sz w:val="18"/>
                <w:szCs w:val="18"/>
              </w:rPr>
              <w:t xml:space="preserve"> shall also indicate support of </w:t>
            </w:r>
            <w:r w:rsidRPr="00CB570C">
              <w:rPr>
                <w:rFonts w:ascii="Arial" w:hAnsi="Arial" w:cs="Arial"/>
                <w:i/>
                <w:iCs/>
                <w:sz w:val="18"/>
                <w:szCs w:val="18"/>
              </w:rPr>
              <w:t>fetype2R1-r17</w:t>
            </w:r>
            <w:r w:rsidRPr="00CB570C">
              <w:rPr>
                <w:rFonts w:ascii="Arial" w:hAnsi="Arial" w:cs="Arial"/>
                <w:sz w:val="18"/>
                <w:szCs w:val="18"/>
              </w:rPr>
              <w:t>.</w:t>
            </w:r>
          </w:p>
          <w:p w14:paraId="02B3495E" w14:textId="77777777" w:rsidR="00023FE3" w:rsidRPr="00CB570C" w:rsidRDefault="00023FE3" w:rsidP="002250F9">
            <w:pPr>
              <w:pStyle w:val="B1"/>
              <w:spacing w:after="0"/>
              <w:ind w:left="0" w:firstLine="0"/>
              <w:rPr>
                <w:rFonts w:cs="Arial"/>
                <w:b/>
                <w:bCs/>
                <w:i/>
                <w:iCs/>
                <w:szCs w:val="18"/>
              </w:rPr>
            </w:pPr>
          </w:p>
          <w:p w14:paraId="3312506C" w14:textId="77777777" w:rsidR="00023FE3" w:rsidRPr="00CB570C" w:rsidRDefault="00023FE3" w:rsidP="002250F9">
            <w:pPr>
              <w:pStyle w:val="TAL"/>
            </w:pPr>
            <w:r w:rsidRPr="00CB570C">
              <w:rPr>
                <w:bCs/>
                <w:iCs/>
              </w:rPr>
              <w:t xml:space="preserve">The UE optionally includes </w:t>
            </w:r>
            <w:r w:rsidRPr="00CB570C">
              <w:rPr>
                <w:bCs/>
                <w:i/>
                <w:iCs/>
              </w:rPr>
              <w:t xml:space="preserve">fetype2Rank3Rank4-r17 </w:t>
            </w:r>
            <w:r w:rsidRPr="00CB570C">
              <w:rPr>
                <w:bCs/>
              </w:rPr>
              <w:t>to i</w:t>
            </w:r>
            <w:r w:rsidRPr="00CB570C">
              <w:rPr>
                <w:bCs/>
                <w:iCs/>
              </w:rPr>
              <w:t xml:space="preserve">ndicate whether the UE supports rank = 3 and rank = 4 for FeType-II. </w:t>
            </w:r>
            <w:r w:rsidRPr="00CB570C">
              <w:t xml:space="preserve">UE indicating support of </w:t>
            </w:r>
            <w:r w:rsidRPr="00CB570C">
              <w:rPr>
                <w:i/>
                <w:iCs/>
              </w:rPr>
              <w:t>fetype2Rank3Rank4-r17</w:t>
            </w:r>
            <w:r w:rsidRPr="00CB570C">
              <w:t xml:space="preserve"> shall indicate support of </w:t>
            </w:r>
            <w:r w:rsidRPr="00CB570C">
              <w:rPr>
                <w:i/>
                <w:iCs/>
              </w:rPr>
              <w:t>fetype2basic-r17</w:t>
            </w:r>
            <w:r w:rsidRPr="00CB570C">
              <w:rPr>
                <w:rFonts w:cs="Arial"/>
                <w:szCs w:val="18"/>
              </w:rPr>
              <w:t>.</w:t>
            </w:r>
          </w:p>
          <w:p w14:paraId="60A41EB2" w14:textId="77777777" w:rsidR="00023FE3" w:rsidRPr="00CB570C" w:rsidRDefault="00023FE3" w:rsidP="002250F9">
            <w:pPr>
              <w:pStyle w:val="TAL"/>
            </w:pPr>
          </w:p>
          <w:p w14:paraId="133A6CE1" w14:textId="77777777" w:rsidR="00023FE3" w:rsidRPr="00CB570C" w:rsidRDefault="00023FE3" w:rsidP="002250F9">
            <w:pPr>
              <w:pStyle w:val="TAL"/>
            </w:pPr>
            <w:r w:rsidRPr="00CB570C">
              <w:rPr>
                <w:iCs/>
              </w:rPr>
              <w:t xml:space="preserve">For </w:t>
            </w:r>
            <w:r w:rsidRPr="00CB570C">
              <w:rPr>
                <w:rFonts w:cs="Arial"/>
                <w:i/>
                <w:szCs w:val="18"/>
              </w:rPr>
              <w:t>codebookVariantsList</w:t>
            </w:r>
            <w:r w:rsidRPr="00CB570C">
              <w:t xml:space="preserve"> related to the </w:t>
            </w:r>
            <w:r w:rsidRPr="00CB570C">
              <w:rPr>
                <w:bCs/>
                <w:iCs/>
              </w:rPr>
              <w:t>FeType-II</w:t>
            </w:r>
            <w:r w:rsidRPr="00CB570C">
              <w:t>:</w:t>
            </w:r>
          </w:p>
          <w:p w14:paraId="436FC1E3"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The minimum of </w:t>
            </w:r>
            <w:r w:rsidRPr="00CB570C">
              <w:rPr>
                <w:rFonts w:ascii="Arial" w:hAnsi="Arial" w:cs="Arial"/>
                <w:i/>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316E0C9D" w14:textId="77777777" w:rsidR="00023FE3" w:rsidRPr="00CB570C" w:rsidRDefault="00023FE3" w:rsidP="002250F9">
            <w:pPr>
              <w:pStyle w:val="B1"/>
              <w:rPr>
                <w:rFonts w:cs="Arial"/>
                <w:b/>
                <w:i/>
                <w:szCs w:val="18"/>
              </w:rPr>
            </w:pPr>
            <w:r w:rsidRPr="00CB570C">
              <w:rPr>
                <w:rFonts w:ascii="Arial" w:hAnsi="Arial" w:cs="Arial"/>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tc>
        <w:tc>
          <w:tcPr>
            <w:tcW w:w="709" w:type="dxa"/>
          </w:tcPr>
          <w:p w14:paraId="65E6B322" w14:textId="77777777" w:rsidR="00023FE3" w:rsidRPr="00CB570C" w:rsidRDefault="00023FE3" w:rsidP="002250F9">
            <w:pPr>
              <w:pStyle w:val="TAL"/>
              <w:jc w:val="center"/>
            </w:pPr>
            <w:r w:rsidRPr="00CB570C">
              <w:rPr>
                <w:rFonts w:cs="Arial"/>
                <w:szCs w:val="18"/>
              </w:rPr>
              <w:t>Band</w:t>
            </w:r>
          </w:p>
        </w:tc>
        <w:tc>
          <w:tcPr>
            <w:tcW w:w="567" w:type="dxa"/>
          </w:tcPr>
          <w:p w14:paraId="5E72FFDC" w14:textId="77777777" w:rsidR="00023FE3" w:rsidRPr="00CB570C" w:rsidRDefault="00023FE3" w:rsidP="002250F9">
            <w:pPr>
              <w:pStyle w:val="TAL"/>
              <w:jc w:val="center"/>
            </w:pPr>
            <w:r w:rsidRPr="00CB570C">
              <w:rPr>
                <w:rFonts w:cs="Arial"/>
                <w:szCs w:val="18"/>
              </w:rPr>
              <w:t>No</w:t>
            </w:r>
          </w:p>
        </w:tc>
        <w:tc>
          <w:tcPr>
            <w:tcW w:w="709" w:type="dxa"/>
          </w:tcPr>
          <w:p w14:paraId="7CCE72F6" w14:textId="77777777" w:rsidR="00023FE3" w:rsidRPr="00CB570C" w:rsidRDefault="00023FE3" w:rsidP="002250F9">
            <w:pPr>
              <w:pStyle w:val="TAL"/>
              <w:jc w:val="center"/>
              <w:rPr>
                <w:bCs/>
                <w:iCs/>
              </w:rPr>
            </w:pPr>
            <w:r w:rsidRPr="00CB570C">
              <w:rPr>
                <w:bCs/>
                <w:iCs/>
              </w:rPr>
              <w:t>N/A</w:t>
            </w:r>
          </w:p>
        </w:tc>
        <w:tc>
          <w:tcPr>
            <w:tcW w:w="728" w:type="dxa"/>
          </w:tcPr>
          <w:p w14:paraId="171D319E" w14:textId="77777777" w:rsidR="00023FE3" w:rsidRPr="00CB570C" w:rsidRDefault="00023FE3" w:rsidP="002250F9">
            <w:pPr>
              <w:pStyle w:val="TAL"/>
              <w:jc w:val="center"/>
              <w:rPr>
                <w:bCs/>
                <w:iCs/>
              </w:rPr>
            </w:pPr>
            <w:r w:rsidRPr="00CB570C">
              <w:rPr>
                <w:bCs/>
                <w:iCs/>
              </w:rPr>
              <w:t>N/A</w:t>
            </w:r>
          </w:p>
        </w:tc>
      </w:tr>
      <w:tr w:rsidR="00023FE3" w:rsidRPr="00CB570C" w14:paraId="2C249AE5" w14:textId="77777777" w:rsidTr="002250F9">
        <w:trPr>
          <w:cantSplit/>
          <w:tblHeader/>
        </w:trPr>
        <w:tc>
          <w:tcPr>
            <w:tcW w:w="6917" w:type="dxa"/>
          </w:tcPr>
          <w:p w14:paraId="23051649" w14:textId="77777777" w:rsidR="00023FE3" w:rsidRPr="00CB570C" w:rsidRDefault="00023FE3" w:rsidP="002250F9">
            <w:pPr>
              <w:pStyle w:val="TAL"/>
              <w:rPr>
                <w:rFonts w:cs="Arial"/>
                <w:b/>
                <w:bCs/>
                <w:i/>
                <w:iCs/>
                <w:szCs w:val="18"/>
              </w:rPr>
            </w:pPr>
            <w:r w:rsidRPr="00CB570C">
              <w:rPr>
                <w:rFonts w:cs="Arial"/>
                <w:b/>
                <w:bCs/>
                <w:i/>
                <w:iCs/>
                <w:szCs w:val="18"/>
              </w:rPr>
              <w:lastRenderedPageBreak/>
              <w:t>codebookParametersfetype2CJT-r18</w:t>
            </w:r>
          </w:p>
          <w:p w14:paraId="1534B9D3" w14:textId="77777777" w:rsidR="00023FE3" w:rsidRPr="00CB570C" w:rsidRDefault="00023FE3" w:rsidP="002250F9">
            <w:pPr>
              <w:pStyle w:val="TAL"/>
              <w:rPr>
                <w:bCs/>
                <w:iCs/>
              </w:rPr>
            </w:pPr>
            <w:r w:rsidRPr="00CB570C">
              <w:rPr>
                <w:rFonts w:cs="Arial"/>
                <w:szCs w:val="18"/>
              </w:rPr>
              <w:t xml:space="preserve">Indicates the UE support of additional codebooks and the corresponding parameters supported </w:t>
            </w:r>
            <w:r w:rsidRPr="00CB570C">
              <w:t xml:space="preserve">by the UE </w:t>
            </w:r>
            <w:r w:rsidRPr="00CB570C">
              <w:rPr>
                <w:bCs/>
                <w:iCs/>
              </w:rPr>
              <w:t>of Further Enhanced Type II Codebook (feType-II) with refinement for multi-TRP CJT.</w:t>
            </w:r>
          </w:p>
          <w:p w14:paraId="22C99C2F" w14:textId="77777777" w:rsidR="00023FE3" w:rsidRPr="00CB570C" w:rsidRDefault="00023FE3" w:rsidP="002250F9">
            <w:pPr>
              <w:pStyle w:val="TAL"/>
              <w:rPr>
                <w:bCs/>
                <w:iCs/>
              </w:rPr>
            </w:pPr>
          </w:p>
          <w:p w14:paraId="2B798A52" w14:textId="77777777" w:rsidR="00023FE3" w:rsidRPr="00CB570C" w:rsidRDefault="00023FE3" w:rsidP="002250F9">
            <w:pPr>
              <w:pStyle w:val="TAL"/>
              <w:rPr>
                <w:bCs/>
              </w:rPr>
            </w:pPr>
            <w:r w:rsidRPr="00CB570C">
              <w:rPr>
                <w:bCs/>
                <w:iCs/>
              </w:rPr>
              <w:t xml:space="preserve">The UE shall include </w:t>
            </w:r>
            <w:r w:rsidRPr="00CB570C">
              <w:rPr>
                <w:bCs/>
                <w:i/>
              </w:rPr>
              <w:t>feType2CJT-r18</w:t>
            </w:r>
            <w:r w:rsidRPr="00CB570C">
              <w:rPr>
                <w:i/>
              </w:rPr>
              <w:t xml:space="preserve"> </w:t>
            </w:r>
            <w:r w:rsidRPr="00CB570C">
              <w:t xml:space="preserve">to indicate </w:t>
            </w:r>
            <w:r w:rsidRPr="00CB570C">
              <w:rPr>
                <w:bCs/>
                <w:iCs/>
              </w:rPr>
              <w:t xml:space="preserve">basic features of feType-II codebook with refinement for multi-TRP CJT. </w:t>
            </w:r>
            <w:r w:rsidRPr="00CB570C">
              <w:rPr>
                <w:rFonts w:eastAsia="MS PGothic" w:cs="Arial"/>
                <w:szCs w:val="18"/>
              </w:rPr>
              <w:t>This capability signalling comprises the following parameters</w:t>
            </w:r>
            <w:r w:rsidRPr="00CB570C">
              <w:rPr>
                <w:bCs/>
                <w:iCs/>
              </w:rPr>
              <w:t>:</w:t>
            </w:r>
          </w:p>
          <w:p w14:paraId="70BC3E0F"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00A5B03A"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one NZP CSI-RS resource associated with multi-TRP CJT</w:t>
            </w:r>
          </w:p>
          <w:p w14:paraId="6F664E66"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total number of NZP CSI-RS resource associated with multi-TRP CJT</w:t>
            </w:r>
          </w:p>
          <w:p w14:paraId="42DA9B23"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of NZP CSI-RS resources associated with multi-TRP CJT</w:t>
            </w:r>
          </w:p>
          <w:p w14:paraId="577E6B4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the scaling factor X for CPU occupation counting for CJT fetype-II codebook</w:t>
            </w:r>
          </w:p>
          <w:p w14:paraId="27E73DCB" w14:textId="77777777" w:rsidR="00023FE3" w:rsidRPr="00CB570C" w:rsidRDefault="00023FE3" w:rsidP="002250F9">
            <w:pPr>
              <w:pStyle w:val="B1"/>
              <w:spacing w:after="0"/>
              <w:rPr>
                <w:rFonts w:ascii="Arial" w:hAnsi="Arial" w:cs="Arial"/>
                <w:b/>
                <w:b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maxNumberNZP-CSI-RS-MultiTRP-CJT-r18 </w:t>
            </w:r>
            <w:r w:rsidRPr="00CB570C">
              <w:rPr>
                <w:rFonts w:ascii="Arial" w:hAnsi="Arial" w:cs="Arial"/>
                <w:sz w:val="18"/>
                <w:szCs w:val="18"/>
              </w:rPr>
              <w:t>indicates the maximum number of NZP CSI-RS resources in one NZP CSI-RS resource set associated with multi-TRP CJT</w:t>
            </w:r>
          </w:p>
          <w:p w14:paraId="6D3A5FE6" w14:textId="77777777" w:rsidR="00023FE3" w:rsidRPr="00CB570C" w:rsidRDefault="00023FE3" w:rsidP="002250F9">
            <w:pPr>
              <w:pStyle w:val="TAL"/>
              <w:rPr>
                <w:rFonts w:cs="Arial"/>
                <w:szCs w:val="18"/>
              </w:rPr>
            </w:pPr>
          </w:p>
          <w:p w14:paraId="737DDB82" w14:textId="77777777" w:rsidR="00023FE3" w:rsidRPr="00CB570C" w:rsidRDefault="00023FE3" w:rsidP="002250F9">
            <w:pPr>
              <w:pStyle w:val="TAL"/>
              <w:rPr>
                <w:rFonts w:eastAsia="DengXian" w:cs="Arial"/>
                <w:szCs w:val="18"/>
                <w:lang w:eastAsia="zh-CN"/>
              </w:rPr>
            </w:pPr>
            <w:r w:rsidRPr="00CB570C">
              <w:rPr>
                <w:rFonts w:cs="Arial"/>
                <w:szCs w:val="18"/>
              </w:rPr>
              <w:t xml:space="preserve">The UE indicating </w:t>
            </w:r>
            <w:r w:rsidRPr="00CB570C">
              <w:rPr>
                <w:rFonts w:cs="Arial"/>
                <w:i/>
                <w:iCs/>
                <w:szCs w:val="18"/>
              </w:rPr>
              <w:t>f</w:t>
            </w:r>
            <w:r w:rsidRPr="00CB570C">
              <w:rPr>
                <w:bCs/>
                <w:i/>
              </w:rPr>
              <w:t xml:space="preserve">eType2CJT-r18 </w:t>
            </w:r>
            <w:r w:rsidRPr="00CB570C">
              <w:rPr>
                <w:bCs/>
                <w:iCs/>
              </w:rPr>
              <w:t xml:space="preserve">shall support </w:t>
            </w:r>
            <w:r w:rsidRPr="00CB570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E5B0C3A" w14:textId="77777777" w:rsidR="00023FE3" w:rsidRPr="00CB570C" w:rsidRDefault="00023FE3" w:rsidP="002250F9">
            <w:pPr>
              <w:pStyle w:val="TAL"/>
              <w:rPr>
                <w:rFonts w:eastAsia="MS PGothic"/>
                <w:i/>
                <w:iCs/>
              </w:rPr>
            </w:pPr>
            <w:r w:rsidRPr="00CB570C">
              <w:rPr>
                <w:rFonts w:eastAsia="MS PGothic"/>
              </w:rPr>
              <w:t xml:space="preserve">The UE indicating support of </w:t>
            </w:r>
            <w:r w:rsidRPr="00CB570C">
              <w:rPr>
                <w:rFonts w:eastAsia="MS PGothic"/>
                <w:i/>
                <w:iCs/>
              </w:rPr>
              <w:t>f</w:t>
            </w:r>
            <w:r w:rsidRPr="00CB570C">
              <w:rPr>
                <w:bCs/>
                <w:i/>
              </w:rPr>
              <w:t xml:space="preserve">eType2CJT-r18 </w:t>
            </w:r>
            <w:r w:rsidRPr="00CB570C">
              <w:rPr>
                <w:rFonts w:eastAsia="MS PGothic"/>
              </w:rPr>
              <w:t xml:space="preserve">shall also indicate support of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45F0EC9B" w14:textId="77777777" w:rsidR="00023FE3" w:rsidRPr="00CB570C" w:rsidRDefault="00023FE3" w:rsidP="002250F9">
            <w:pPr>
              <w:pStyle w:val="TAN"/>
              <w:rPr>
                <w:rFonts w:eastAsia="DengXian"/>
                <w:lang w:eastAsia="zh-CN"/>
              </w:rPr>
            </w:pPr>
          </w:p>
          <w:p w14:paraId="46B1C07D" w14:textId="77777777" w:rsidR="00023FE3" w:rsidRPr="00CB570C" w:rsidRDefault="00023FE3" w:rsidP="002250F9">
            <w:pPr>
              <w:pStyle w:val="TAN"/>
              <w:rPr>
                <w:rFonts w:eastAsia="SimSun"/>
                <w:lang w:eastAsia="zh-CN"/>
              </w:rPr>
            </w:pPr>
            <w:r w:rsidRPr="00CB570C">
              <w:t>NOTE 1:</w:t>
            </w:r>
            <w:r w:rsidRPr="00CB570C">
              <w:rPr>
                <w:i/>
                <w:iCs/>
              </w:rPr>
              <w:tab/>
            </w:r>
            <w:r w:rsidRPr="00CB570C">
              <w:rPr>
                <w:rFonts w:eastAsia="SimSun"/>
                <w:lang w:eastAsia="zh-CN"/>
              </w:rPr>
              <w:t>When NTRP=1 TRP is configured, OCPU =1. When NTRP&gt;1 TRPS are configured, OCPU = ceil(X * NTRP).</w:t>
            </w:r>
          </w:p>
          <w:p w14:paraId="2C324E82" w14:textId="77777777" w:rsidR="00023FE3" w:rsidRPr="00CB570C" w:rsidRDefault="00023FE3" w:rsidP="002250F9">
            <w:pPr>
              <w:pStyle w:val="TAN"/>
            </w:pPr>
            <w:r w:rsidRPr="00CB570C">
              <w:t>NOTE 2:</w:t>
            </w:r>
            <w:r w:rsidRPr="00CB570C">
              <w:rPr>
                <w:i/>
                <w:iCs/>
              </w:rPr>
              <w:tab/>
            </w:r>
            <w:r w:rsidRPr="00CB570C">
              <w:rPr>
                <w:rFonts w:eastAsia="SimSun" w:cs="Arial"/>
                <w:szCs w:val="18"/>
                <w:lang w:eastAsia="zh-CN"/>
              </w:rPr>
              <w:t xml:space="preserve">A-CSI is supported, and whether UE supports SP-CSI on PUSCH is dependent on </w:t>
            </w:r>
            <w:r w:rsidRPr="00CB570C">
              <w:rPr>
                <w:i/>
              </w:rPr>
              <w:t>sp-CSI-ReportPUSCH</w:t>
            </w:r>
            <w:r w:rsidRPr="00CB570C">
              <w:rPr>
                <w:rFonts w:eastAsia="SimSun" w:cs="Arial"/>
                <w:szCs w:val="18"/>
                <w:lang w:eastAsia="zh-CN"/>
              </w:rPr>
              <w:t>.</w:t>
            </w:r>
          </w:p>
          <w:p w14:paraId="20FA9590" w14:textId="77777777" w:rsidR="00023FE3" w:rsidRPr="00CB570C" w:rsidRDefault="00023FE3" w:rsidP="002250F9">
            <w:pPr>
              <w:pStyle w:val="TAN"/>
            </w:pPr>
            <w:r w:rsidRPr="00CB570C">
              <w:t>NOTE 3:</w:t>
            </w:r>
            <w:r w:rsidRPr="00CB570C">
              <w:rPr>
                <w:i/>
                <w:iCs/>
              </w:rPr>
              <w:tab/>
            </w:r>
            <w:r w:rsidRPr="00CB570C">
              <w:t>A UE that supports CSI enhancement for Rel 17 based type-II CJT must support this feature.</w:t>
            </w:r>
          </w:p>
          <w:p w14:paraId="484881F7" w14:textId="77777777" w:rsidR="00023FE3" w:rsidRPr="00CB570C" w:rsidRDefault="00023FE3" w:rsidP="002250F9">
            <w:pPr>
              <w:pStyle w:val="TAL"/>
              <w:rPr>
                <w:rFonts w:eastAsia="DengXian" w:cs="Arial"/>
                <w:szCs w:val="18"/>
                <w:lang w:eastAsia="zh-CN"/>
              </w:rPr>
            </w:pPr>
          </w:p>
          <w:p w14:paraId="20AEB39A" w14:textId="77777777" w:rsidR="00023FE3" w:rsidRPr="00CB570C" w:rsidRDefault="00023FE3" w:rsidP="002250F9">
            <w:pPr>
              <w:pStyle w:val="TAL"/>
              <w:rPr>
                <w:rFonts w:cs="Arial"/>
                <w:szCs w:val="18"/>
              </w:rPr>
            </w:pPr>
            <w:r w:rsidRPr="00CB570C">
              <w:rPr>
                <w:rFonts w:eastAsia="DengXian" w:cs="Arial"/>
                <w:szCs w:val="18"/>
                <w:lang w:eastAsia="zh-CN"/>
              </w:rPr>
              <w:t xml:space="preserve">The UE optionally includes </w:t>
            </w:r>
            <w:r w:rsidRPr="00CB570C">
              <w:rPr>
                <w:rFonts w:eastAsia="DengXian" w:cs="Arial"/>
                <w:i/>
                <w:iCs/>
                <w:szCs w:val="18"/>
                <w:lang w:eastAsia="zh-CN"/>
              </w:rPr>
              <w:t>f</w:t>
            </w:r>
            <w:r w:rsidRPr="00CB570C">
              <w:rPr>
                <w:i/>
                <w:iCs/>
              </w:rPr>
              <w:t xml:space="preserve">eType2CJT-FD-IO-r18 </w:t>
            </w:r>
            <w:r w:rsidRPr="00CB570C">
              <w:t xml:space="preserve">to indicate whether the UE supports </w:t>
            </w:r>
            <w:r w:rsidRPr="00CB570C">
              <w:rPr>
                <w:rFonts w:cs="Arial"/>
                <w:szCs w:val="18"/>
              </w:rPr>
              <w:t>FeType-II port selection codebook refinement for multi-TRP CJT with PMI subband R=1</w:t>
            </w:r>
            <w:r w:rsidRPr="00CB570C">
              <w:t xml:space="preserve">. </w:t>
            </w:r>
            <w:r w:rsidRPr="00CB570C">
              <w:rPr>
                <w:rFonts w:eastAsia="MS PGothic"/>
              </w:rPr>
              <w:t xml:space="preserve">This capability signalling comprises </w:t>
            </w:r>
            <w:r w:rsidRPr="00CB570C">
              <w:rPr>
                <w:rFonts w:cs="Arial"/>
                <w:szCs w:val="18"/>
              </w:rPr>
              <w:t xml:space="preserve">the list of supported NZP CSI-RS resources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i/>
                <w:iCs/>
              </w:rPr>
              <w:t xml:space="preserve">eType2CJT-FD-IO-r18 </w:t>
            </w:r>
            <w:r w:rsidRPr="00CB570C">
              <w:t xml:space="preserve">shall also support </w:t>
            </w:r>
            <w:r w:rsidRPr="00CB570C">
              <w:rPr>
                <w:rFonts w:cs="Arial"/>
                <w:szCs w:val="18"/>
              </w:rPr>
              <w:t>frequency basis selection mode 1, i.e., common frequency basis selection among different TRPs with FD basis selection integer frequency offset.</w:t>
            </w:r>
          </w:p>
          <w:p w14:paraId="692CF0BC" w14:textId="77777777" w:rsidR="00023FE3" w:rsidRPr="00CB570C" w:rsidRDefault="00023FE3" w:rsidP="002250F9">
            <w:pPr>
              <w:pStyle w:val="TAL"/>
            </w:pPr>
          </w:p>
          <w:p w14:paraId="7C1C5BAC" w14:textId="77777777" w:rsidR="00023FE3" w:rsidRPr="00CB570C" w:rsidRDefault="00023FE3" w:rsidP="002250F9">
            <w:pPr>
              <w:pStyle w:val="TAL"/>
              <w:rPr>
                <w:i/>
                <w:iCs/>
              </w:rPr>
            </w:pPr>
            <w:r w:rsidRPr="00CB570C">
              <w:t xml:space="preserve">The UE optionally indicates </w:t>
            </w:r>
            <w:r w:rsidRPr="00CB570C">
              <w:rPr>
                <w:i/>
                <w:iCs/>
              </w:rPr>
              <w:t>feType2CJT-FD-FO-r18</w:t>
            </w:r>
            <w:r w:rsidRPr="00CB570C">
              <w:t xml:space="preserve"> to indicate whether the UE supports </w:t>
            </w:r>
            <w:r w:rsidRPr="00CB570C">
              <w:rPr>
                <w:rFonts w:eastAsia="SimSun" w:cs="Arial"/>
                <w:szCs w:val="18"/>
                <w:lang w:eastAsia="zh-CN"/>
              </w:rPr>
              <w:t>frequency basis selection mode 1 with FD basis selection fractional frequency offset for FeType-II port selection based CJT codebook</w:t>
            </w:r>
            <w:r w:rsidRPr="00CB570C">
              <w:rPr>
                <w:rFonts w:cs="Arial"/>
                <w:szCs w:val="18"/>
              </w:rPr>
              <w:t xml:space="preserve">. The UE indicating </w:t>
            </w:r>
            <w:r w:rsidRPr="00CB570C">
              <w:rPr>
                <w:rFonts w:cs="Arial"/>
                <w:i/>
                <w:iCs/>
                <w:szCs w:val="18"/>
              </w:rPr>
              <w:t>f</w:t>
            </w:r>
            <w:r w:rsidRPr="00CB570C">
              <w:rPr>
                <w:i/>
                <w:iCs/>
              </w:rPr>
              <w:t>eType2CJT-FD-FO-r18</w:t>
            </w:r>
            <w:r w:rsidRPr="00CB570C">
              <w:t xml:space="preserve"> shall also indicate support of </w:t>
            </w:r>
            <w:r w:rsidRPr="00CB570C">
              <w:rPr>
                <w:i/>
                <w:iCs/>
              </w:rPr>
              <w:t>feType2CJT-FD-IO-r18.</w:t>
            </w:r>
          </w:p>
          <w:p w14:paraId="66F5CD98" w14:textId="77777777" w:rsidR="00023FE3" w:rsidRPr="00CB570C" w:rsidRDefault="00023FE3" w:rsidP="002250F9">
            <w:pPr>
              <w:pStyle w:val="TAL"/>
              <w:rPr>
                <w:i/>
                <w:iCs/>
              </w:rPr>
            </w:pPr>
          </w:p>
          <w:p w14:paraId="7EDD20A6" w14:textId="77777777" w:rsidR="00023FE3" w:rsidRPr="00CB570C" w:rsidRDefault="00023FE3" w:rsidP="002250F9">
            <w:pPr>
              <w:pStyle w:val="TAL"/>
              <w:rPr>
                <w:bCs/>
                <w:iCs/>
              </w:rPr>
            </w:pPr>
            <w:r w:rsidRPr="00CB570C">
              <w:t xml:space="preserve">The UE optionally indicates </w:t>
            </w:r>
            <w:r w:rsidRPr="00CB570C">
              <w:rPr>
                <w:rFonts w:eastAsia="DengXian"/>
                <w:i/>
                <w:iCs/>
                <w:lang w:eastAsia="zh-CN"/>
              </w:rPr>
              <w:t>eType2CJT-M2R1-r18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M=2 and PMI subband R=1</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eType2CJT-M2R1-r18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043A77BF" w14:textId="77777777" w:rsidR="00023FE3" w:rsidRPr="00CB570C" w:rsidRDefault="00023FE3" w:rsidP="002250F9">
            <w:pPr>
              <w:pStyle w:val="TAL"/>
              <w:rPr>
                <w:bCs/>
                <w:iCs/>
              </w:rPr>
            </w:pPr>
          </w:p>
          <w:p w14:paraId="52107C2E" w14:textId="77777777" w:rsidR="00023FE3" w:rsidRPr="00CB570C" w:rsidRDefault="00023FE3" w:rsidP="002250F9">
            <w:pPr>
              <w:pStyle w:val="TAL"/>
              <w:rPr>
                <w:bCs/>
                <w:iCs/>
              </w:rPr>
            </w:pPr>
            <w:r w:rsidRPr="00CB570C">
              <w:t xml:space="preserve">The UE optionally indicates </w:t>
            </w:r>
            <w:r w:rsidRPr="00CB570C">
              <w:rPr>
                <w:i/>
                <w:iCs/>
              </w:rPr>
              <w:t>f</w:t>
            </w:r>
            <w:r w:rsidRPr="00CB570C">
              <w:rPr>
                <w:rFonts w:eastAsia="DengXian"/>
                <w:i/>
                <w:iCs/>
                <w:lang w:eastAsia="zh-CN"/>
              </w:rPr>
              <w:t>eType2CJT-R2-r18</w:t>
            </w:r>
            <w:r w:rsidRPr="00CB570C">
              <w:rPr>
                <w:rFonts w:eastAsia="DengXian"/>
                <w:lang w:eastAsia="zh-CN"/>
              </w:rPr>
              <w:t xml:space="preserve"> to indicate whether the UE supports </w:t>
            </w:r>
            <w:r w:rsidRPr="00CB570C">
              <w:rPr>
                <w:rFonts w:cs="Arial"/>
                <w:szCs w:val="18"/>
                <w:lang w:eastAsia="zh-CN"/>
              </w:rPr>
              <w:t>FeType-II port selection codebook refinement for multi-TRP CJT with PMI subband R=2</w:t>
            </w:r>
            <w:r w:rsidRPr="00CB570C">
              <w:rPr>
                <w:rFonts w:eastAsia="DengXian"/>
                <w:lang w:eastAsia="zh-CN"/>
              </w:rPr>
              <w:t xml:space="preserve">. </w:t>
            </w:r>
            <w:r w:rsidRPr="00CB570C">
              <w:rPr>
                <w:rFonts w:eastAsia="MS PGothic"/>
              </w:rPr>
              <w:t xml:space="preserve">This capability signalling comprises </w:t>
            </w:r>
            <w:r w:rsidRPr="00CB570C">
              <w:rPr>
                <w:rFonts w:cs="Arial"/>
                <w:szCs w:val="18"/>
              </w:rPr>
              <w:t xml:space="preserve">the list of supported NZP CSI-RS resources with R=2 in a band by referring to </w:t>
            </w:r>
            <w:r w:rsidRPr="00CB570C">
              <w:rPr>
                <w:rFonts w:cs="Arial"/>
                <w:i/>
                <w:szCs w:val="18"/>
              </w:rPr>
              <w:t>codebookVariantsList</w:t>
            </w:r>
            <w:r w:rsidRPr="00CB570C">
              <w:rPr>
                <w:rFonts w:cs="Arial"/>
                <w:szCs w:val="18"/>
              </w:rPr>
              <w:t xml:space="preserve">. The UE indicating </w:t>
            </w:r>
            <w:r w:rsidRPr="00CB570C">
              <w:rPr>
                <w:rFonts w:cs="Arial"/>
                <w:i/>
                <w:iCs/>
                <w:szCs w:val="18"/>
              </w:rPr>
              <w:t>f</w:t>
            </w:r>
            <w:r w:rsidRPr="00CB570C">
              <w:rPr>
                <w:rFonts w:eastAsia="DengXian"/>
                <w:i/>
                <w:iCs/>
                <w:lang w:eastAsia="zh-CN"/>
              </w:rPr>
              <w:t>eType2CJT-R2-r18</w:t>
            </w:r>
            <w:r w:rsidRPr="00CB570C">
              <w:rPr>
                <w:rFonts w:eastAsia="DengXian"/>
                <w:lang w:eastAsia="zh-CN"/>
              </w:rPr>
              <w:t xml:space="preserve"> </w:t>
            </w:r>
            <w:r w:rsidRPr="00CB570C">
              <w:t xml:space="preserve">shall also indicate support of </w:t>
            </w:r>
            <w:r w:rsidRPr="00CB570C">
              <w:rPr>
                <w:i/>
                <w:iCs/>
              </w:rPr>
              <w:t>f</w:t>
            </w:r>
            <w:r w:rsidRPr="00CB570C">
              <w:rPr>
                <w:bCs/>
                <w:i/>
              </w:rPr>
              <w:t>eType2CJT-r18</w:t>
            </w:r>
            <w:r w:rsidRPr="00CB570C">
              <w:rPr>
                <w:bCs/>
                <w:iCs/>
              </w:rPr>
              <w:t xml:space="preserve"> or </w:t>
            </w:r>
            <w:r w:rsidRPr="00CB570C">
              <w:rPr>
                <w:bCs/>
                <w:i/>
              </w:rPr>
              <w:t>feType2CJT-FD-IO-r18</w:t>
            </w:r>
            <w:r w:rsidRPr="00CB570C">
              <w:rPr>
                <w:bCs/>
                <w:iCs/>
              </w:rPr>
              <w:t>.</w:t>
            </w:r>
          </w:p>
          <w:p w14:paraId="5D78C77A" w14:textId="77777777" w:rsidR="00023FE3" w:rsidRPr="00CB570C" w:rsidRDefault="00023FE3" w:rsidP="002250F9">
            <w:pPr>
              <w:pStyle w:val="TAL"/>
              <w:rPr>
                <w:bCs/>
                <w:iCs/>
              </w:rPr>
            </w:pPr>
          </w:p>
          <w:p w14:paraId="7D897A32" w14:textId="77777777" w:rsidR="00023FE3" w:rsidRPr="00CB570C" w:rsidRDefault="00023FE3" w:rsidP="002250F9">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eType2CJT-2NN1N2-r18</w:t>
            </w:r>
            <w:r w:rsidRPr="00CB570C">
              <w:rPr>
                <w:rFonts w:eastAsia="DengXian"/>
                <w:lang w:eastAsia="zh-CN"/>
              </w:rPr>
              <w:t xml:space="preserve"> to indicate whether the UE supports 2NN1N2 &gt;32 for FeType-II CJT codebook. The UE indicates the</w:t>
            </w:r>
          </w:p>
          <w:p w14:paraId="1E21B911" w14:textId="77777777" w:rsidR="00023FE3" w:rsidRPr="00CB570C" w:rsidRDefault="00023FE3" w:rsidP="002250F9">
            <w:pPr>
              <w:rPr>
                <w:rFonts w:ascii="Arial" w:hAnsi="Arial" w:cs="Arial"/>
                <w:sz w:val="18"/>
                <w:szCs w:val="18"/>
              </w:rPr>
            </w:pPr>
            <w:r w:rsidRPr="00CB570C">
              <w:rPr>
                <w:rFonts w:ascii="Arial" w:hAnsi="Arial" w:cs="Arial"/>
                <w:sz w:val="18"/>
                <w:szCs w:val="18"/>
              </w:rPr>
              <w:lastRenderedPageBreak/>
              <w:t>maximum number of ports across all TRPs for one CJT CSI measurement.</w:t>
            </w:r>
          </w:p>
          <w:p w14:paraId="0EC5800B" w14:textId="77777777" w:rsidR="00023FE3" w:rsidRPr="00CB570C" w:rsidRDefault="00023FE3" w:rsidP="002250F9">
            <w:pPr>
              <w:pStyle w:val="TAL"/>
              <w:rPr>
                <w:rFonts w:eastAsia="DengXian"/>
                <w:lang w:eastAsia="zh-CN"/>
              </w:rPr>
            </w:pPr>
          </w:p>
          <w:p w14:paraId="49CDE8AF"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eType2CJT-Rank3Rank4-r18 </w:t>
            </w:r>
            <w:r w:rsidRPr="00CB570C">
              <w:rPr>
                <w:rFonts w:eastAsia="DengXian"/>
                <w:lang w:eastAsia="zh-CN"/>
              </w:rPr>
              <w:t xml:space="preserve">to indicate whether the UE supports </w:t>
            </w:r>
            <w:r w:rsidRPr="00CB570C">
              <w:rPr>
                <w:rFonts w:eastAsia="SimSun" w:cs="Arial"/>
                <w:szCs w:val="18"/>
                <w:lang w:eastAsia="zh-CN"/>
              </w:rPr>
              <w:t>FeType-II port selection codebook refinement for multi-TRP CJT with rank 3,4.</w:t>
            </w:r>
          </w:p>
          <w:p w14:paraId="7B644E5F" w14:textId="77777777" w:rsidR="00023FE3" w:rsidRPr="00CB570C" w:rsidRDefault="00023FE3" w:rsidP="002250F9">
            <w:pPr>
              <w:pStyle w:val="TAL"/>
              <w:rPr>
                <w:bCs/>
                <w:iCs/>
              </w:rPr>
            </w:pPr>
          </w:p>
          <w:p w14:paraId="521F99AE"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eType2CJT-NN-r18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selection of N &lt;= N_TRP CSI-RS resource by UE for multi-TRP CJT based on FeType-II port selection codebook.</w:t>
            </w:r>
          </w:p>
          <w:p w14:paraId="21579C21" w14:textId="77777777" w:rsidR="00023FE3" w:rsidRPr="00CB570C" w:rsidRDefault="00023FE3" w:rsidP="002250F9">
            <w:pPr>
              <w:pStyle w:val="TAL"/>
              <w:rPr>
                <w:rFonts w:cs="Arial"/>
                <w:szCs w:val="18"/>
              </w:rPr>
            </w:pPr>
          </w:p>
          <w:p w14:paraId="390D5164" w14:textId="77777777" w:rsidR="00023FE3" w:rsidRPr="00CB570C" w:rsidRDefault="00023FE3" w:rsidP="002250F9">
            <w:pPr>
              <w:pStyle w:val="TAL"/>
              <w:rPr>
                <w:rFonts w:eastAsia="DengXian"/>
                <w:lang w:eastAsia="zh-CN"/>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eType2CJT-NL-r18 </w:t>
            </w:r>
            <w:r w:rsidRPr="00CB570C">
              <w:rPr>
                <w:rFonts w:eastAsia="DengXian"/>
                <w:lang w:eastAsia="zh-CN"/>
              </w:rPr>
              <w:t>to indicate whether the UE supports</w:t>
            </w:r>
            <w:r w:rsidRPr="00CB570C">
              <w:rPr>
                <w:rFonts w:eastAsia="SimSun" w:cs="Arial"/>
                <w:szCs w:val="18"/>
                <w:lang w:eastAsia="zh-CN"/>
              </w:rPr>
              <w:t xml:space="preserve"> N_L&gt;1 combinations of number of ports across CSI-RS resources for CJT Fetype-II codebook.</w:t>
            </w:r>
            <w:r w:rsidRPr="00CB570C">
              <w:rPr>
                <w:rFonts w:cs="Arial"/>
                <w:szCs w:val="18"/>
              </w:rPr>
              <w:t xml:space="preserve"> </w:t>
            </w:r>
            <w:r w:rsidRPr="00CB570C">
              <w:rPr>
                <w:rFonts w:eastAsia="DengXian"/>
                <w:lang w:eastAsia="zh-CN"/>
              </w:rPr>
              <w:t>The UE indicates the</w:t>
            </w:r>
          </w:p>
          <w:p w14:paraId="4EF83408" w14:textId="77777777" w:rsidR="00023FE3" w:rsidRPr="00CB570C" w:rsidRDefault="00023FE3" w:rsidP="002250F9">
            <w:pPr>
              <w:pStyle w:val="TAL"/>
              <w:rPr>
                <w:rFonts w:cs="Arial"/>
                <w:szCs w:val="18"/>
              </w:rPr>
            </w:pPr>
            <w:r w:rsidRPr="00CB570C">
              <w:rPr>
                <w:rFonts w:cs="Arial"/>
                <w:szCs w:val="18"/>
              </w:rPr>
              <w:t xml:space="preserve">maximum number of </w:t>
            </w:r>
            <w:r w:rsidRPr="00CB570C">
              <w:rPr>
                <w:rFonts w:eastAsia="SimSun" w:cs="Arial"/>
                <w:szCs w:val="18"/>
                <w:lang w:eastAsia="zh-CN"/>
              </w:rPr>
              <w:t>lists for ports selection, i.e., NL, for multi-TRP CJT based on FeType-II port selection codebook.</w:t>
            </w:r>
          </w:p>
          <w:p w14:paraId="22F0F46B" w14:textId="77777777" w:rsidR="00023FE3" w:rsidRPr="00CB570C" w:rsidRDefault="00023FE3" w:rsidP="002250F9">
            <w:pPr>
              <w:pStyle w:val="TAL"/>
              <w:rPr>
                <w:rFonts w:cs="Arial"/>
                <w:szCs w:val="18"/>
              </w:rPr>
            </w:pPr>
          </w:p>
          <w:p w14:paraId="10DD7ABA" w14:textId="77777777" w:rsidR="00023FE3" w:rsidRPr="00CB570C" w:rsidRDefault="00023FE3" w:rsidP="002250F9">
            <w:pPr>
              <w:pStyle w:val="TAL"/>
              <w:rPr>
                <w:rFonts w:cs="Arial"/>
                <w:szCs w:val="18"/>
              </w:rPr>
            </w:pPr>
            <w:r w:rsidRPr="00CB570C">
              <w:rPr>
                <w:bCs/>
                <w:iCs/>
              </w:rPr>
              <w:t xml:space="preserve">The UE </w:t>
            </w:r>
            <w:r w:rsidRPr="00CB570C">
              <w:t xml:space="preserve">optionally indicates </w:t>
            </w:r>
            <w:r w:rsidRPr="00CB570C">
              <w:rPr>
                <w:i/>
                <w:iCs/>
              </w:rPr>
              <w:t>f</w:t>
            </w:r>
            <w:r w:rsidRPr="00CB570C">
              <w:rPr>
                <w:rFonts w:eastAsia="DengXian"/>
                <w:i/>
                <w:iCs/>
                <w:lang w:eastAsia="zh-CN"/>
              </w:rPr>
              <w:t xml:space="preserve">eType2CJT-Unequal-r18 </w:t>
            </w:r>
            <w:r w:rsidRPr="00CB570C">
              <w:rPr>
                <w:rFonts w:eastAsia="DengXian"/>
                <w:lang w:eastAsia="zh-CN"/>
              </w:rPr>
              <w:t>to indicate whether the UE supports</w:t>
            </w:r>
            <w:r w:rsidRPr="00CB570C">
              <w:rPr>
                <w:rFonts w:cs="Arial"/>
                <w:szCs w:val="18"/>
              </w:rPr>
              <w:t xml:space="preserve"> </w:t>
            </w:r>
            <w:r w:rsidRPr="00CB570C">
              <w:rPr>
                <w:rFonts w:eastAsia="SimSun" w:cs="Arial"/>
                <w:szCs w:val="18"/>
                <w:lang w:eastAsia="zh-CN"/>
              </w:rPr>
              <w:t>unequal number of port selection configuration across CSI-RS resources for multi-TRP CJT including FeType-II port selection codebook refinement.</w:t>
            </w:r>
          </w:p>
          <w:p w14:paraId="1BB9DA7C" w14:textId="77777777" w:rsidR="00023FE3" w:rsidRPr="00CB570C" w:rsidRDefault="00023FE3" w:rsidP="002250F9">
            <w:pPr>
              <w:pStyle w:val="TAL"/>
              <w:rPr>
                <w:rFonts w:eastAsia="DengXian" w:cs="Arial"/>
                <w:szCs w:val="18"/>
                <w:lang w:eastAsia="zh-CN"/>
              </w:rPr>
            </w:pPr>
          </w:p>
          <w:p w14:paraId="43FF8144" w14:textId="77777777" w:rsidR="00023FE3" w:rsidRPr="00CB570C" w:rsidRDefault="00023FE3" w:rsidP="002250F9">
            <w:pPr>
              <w:pStyle w:val="TAL"/>
            </w:pPr>
            <w:r w:rsidRPr="00CB570C">
              <w:rPr>
                <w:iCs/>
              </w:rPr>
              <w:t xml:space="preserve">For </w:t>
            </w:r>
            <w:r w:rsidRPr="00CB570C">
              <w:rPr>
                <w:rFonts w:cs="Arial"/>
                <w:i/>
                <w:szCs w:val="18"/>
              </w:rPr>
              <w:t>codebookVariantsList</w:t>
            </w:r>
            <w:r w:rsidRPr="00CB570C">
              <w:t xml:space="preserve"> related to the F</w:t>
            </w:r>
            <w:r w:rsidRPr="00CB570C">
              <w:rPr>
                <w:bCs/>
                <w:iCs/>
              </w:rPr>
              <w:t>eType-II</w:t>
            </w:r>
            <w:r w:rsidRPr="00CB570C">
              <w:t>:</w:t>
            </w:r>
          </w:p>
          <w:p w14:paraId="3C0EECB6"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239BE83F"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w:t>
            </w:r>
          </w:p>
          <w:p w14:paraId="2F298278"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value of </w:t>
            </w:r>
            <w:r w:rsidRPr="00CB570C">
              <w:rPr>
                <w:rFonts w:ascii="Arial" w:hAnsi="Arial" w:cs="Arial"/>
                <w:i/>
                <w:sz w:val="18"/>
                <w:szCs w:val="18"/>
              </w:rPr>
              <w:t>totalNumberTxPortsPerBand</w:t>
            </w:r>
            <w:r w:rsidRPr="00CB570C">
              <w:rPr>
                <w:rFonts w:ascii="Arial" w:hAnsi="Arial" w:cs="Arial"/>
                <w:sz w:val="18"/>
                <w:szCs w:val="18"/>
              </w:rPr>
              <w:t xml:space="preserve"> is 4.</w:t>
            </w:r>
          </w:p>
          <w:p w14:paraId="667EF74E" w14:textId="77777777" w:rsidR="00023FE3" w:rsidRPr="00CB570C" w:rsidRDefault="00023FE3" w:rsidP="002250F9">
            <w:pPr>
              <w:pStyle w:val="TAL"/>
              <w:rPr>
                <w:rFonts w:cs="Arial"/>
                <w:b/>
                <w:bCs/>
                <w:i/>
                <w:iCs/>
                <w:szCs w:val="18"/>
              </w:rPr>
            </w:pPr>
          </w:p>
        </w:tc>
        <w:tc>
          <w:tcPr>
            <w:tcW w:w="709" w:type="dxa"/>
          </w:tcPr>
          <w:p w14:paraId="2FE250A4" w14:textId="77777777" w:rsidR="00023FE3" w:rsidRPr="00CB570C" w:rsidRDefault="00023FE3" w:rsidP="002250F9">
            <w:pPr>
              <w:pStyle w:val="TAL"/>
              <w:jc w:val="center"/>
              <w:rPr>
                <w:rFonts w:cs="Arial"/>
                <w:szCs w:val="18"/>
              </w:rPr>
            </w:pPr>
            <w:r w:rsidRPr="00CB570C">
              <w:rPr>
                <w:rFonts w:cs="Arial"/>
                <w:szCs w:val="18"/>
              </w:rPr>
              <w:lastRenderedPageBreak/>
              <w:t>Band</w:t>
            </w:r>
          </w:p>
        </w:tc>
        <w:tc>
          <w:tcPr>
            <w:tcW w:w="567" w:type="dxa"/>
          </w:tcPr>
          <w:p w14:paraId="183C6D3C"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61375F7A" w14:textId="77777777" w:rsidR="00023FE3" w:rsidRPr="00CB570C" w:rsidRDefault="00023FE3" w:rsidP="002250F9">
            <w:pPr>
              <w:pStyle w:val="TAL"/>
              <w:jc w:val="center"/>
              <w:rPr>
                <w:bCs/>
                <w:iCs/>
              </w:rPr>
            </w:pPr>
            <w:r w:rsidRPr="00CB570C">
              <w:rPr>
                <w:bCs/>
                <w:iCs/>
              </w:rPr>
              <w:t>N/A</w:t>
            </w:r>
          </w:p>
        </w:tc>
        <w:tc>
          <w:tcPr>
            <w:tcW w:w="728" w:type="dxa"/>
          </w:tcPr>
          <w:p w14:paraId="2456AC81" w14:textId="77777777" w:rsidR="00023FE3" w:rsidRPr="00CB570C" w:rsidRDefault="00023FE3" w:rsidP="002250F9">
            <w:pPr>
              <w:pStyle w:val="TAL"/>
              <w:jc w:val="center"/>
              <w:rPr>
                <w:bCs/>
                <w:iCs/>
              </w:rPr>
            </w:pPr>
            <w:r w:rsidRPr="00CB570C">
              <w:rPr>
                <w:bCs/>
                <w:iCs/>
              </w:rPr>
              <w:t>N/A</w:t>
            </w:r>
          </w:p>
        </w:tc>
      </w:tr>
      <w:tr w:rsidR="00023FE3" w:rsidRPr="00CB570C" w14:paraId="2E352227" w14:textId="77777777" w:rsidTr="002250F9">
        <w:trPr>
          <w:cantSplit/>
          <w:tblHeader/>
        </w:trPr>
        <w:tc>
          <w:tcPr>
            <w:tcW w:w="6917" w:type="dxa"/>
          </w:tcPr>
          <w:p w14:paraId="1357085A" w14:textId="77777777" w:rsidR="00023FE3" w:rsidRPr="00CB570C" w:rsidRDefault="00023FE3" w:rsidP="002250F9">
            <w:pPr>
              <w:pStyle w:val="TAL"/>
              <w:rPr>
                <w:rFonts w:cs="Arial"/>
                <w:b/>
                <w:bCs/>
                <w:i/>
                <w:iCs/>
                <w:szCs w:val="18"/>
              </w:rPr>
            </w:pPr>
            <w:r w:rsidRPr="00CB570C">
              <w:rPr>
                <w:rFonts w:cs="Arial"/>
                <w:b/>
                <w:bCs/>
                <w:i/>
                <w:iCs/>
                <w:szCs w:val="18"/>
              </w:rPr>
              <w:lastRenderedPageBreak/>
              <w:t>codebookParametersfetype2DopplerCSI-r18</w:t>
            </w:r>
          </w:p>
          <w:p w14:paraId="0CE83147" w14:textId="77777777" w:rsidR="00023FE3" w:rsidRPr="00CB570C" w:rsidRDefault="00023FE3" w:rsidP="002250F9">
            <w:pPr>
              <w:pStyle w:val="TAL"/>
            </w:pPr>
            <w:r w:rsidRPr="00CB570C">
              <w:t xml:space="preserve">Indicates the UE support of additional codebooks and the corresponding parameters supported by the UE </w:t>
            </w:r>
            <w:r w:rsidRPr="00CB570C">
              <w:rPr>
                <w:bCs/>
                <w:iCs/>
              </w:rPr>
              <w:t>of Further Enhanced Type II Codebook (FeType-II) based on doppler CSI as specified in TS 38.214 [12].</w:t>
            </w:r>
          </w:p>
          <w:p w14:paraId="42B71655" w14:textId="77777777" w:rsidR="00023FE3" w:rsidRPr="00CB570C" w:rsidRDefault="00023FE3" w:rsidP="002250F9">
            <w:pPr>
              <w:pStyle w:val="TAL"/>
              <w:rPr>
                <w:rFonts w:cs="Arial"/>
                <w:b/>
                <w:bCs/>
                <w:i/>
                <w:iCs/>
                <w:szCs w:val="18"/>
              </w:rPr>
            </w:pPr>
          </w:p>
          <w:p w14:paraId="04E094CC" w14:textId="77777777" w:rsidR="00023FE3" w:rsidRPr="00CB570C" w:rsidRDefault="00023FE3" w:rsidP="002250F9">
            <w:pPr>
              <w:pStyle w:val="TAL"/>
              <w:rPr>
                <w:bCs/>
              </w:rPr>
            </w:pPr>
            <w:r w:rsidRPr="00CB570C">
              <w:rPr>
                <w:bCs/>
                <w:iCs/>
              </w:rPr>
              <w:t xml:space="preserve">The UE shall include </w:t>
            </w:r>
            <w:r w:rsidRPr="00CB570C">
              <w:rPr>
                <w:bCs/>
                <w:i/>
              </w:rPr>
              <w:t>f</w:t>
            </w:r>
            <w:r w:rsidRPr="00CB570C">
              <w:rPr>
                <w:i/>
                <w:iCs/>
              </w:rPr>
              <w:t xml:space="preserve">eType2Doppler-r18 </w:t>
            </w:r>
            <w:r w:rsidRPr="00CB570C">
              <w:t xml:space="preserve">to indicate </w:t>
            </w:r>
            <w:r w:rsidRPr="00CB570C">
              <w:rPr>
                <w:bCs/>
                <w:iCs/>
              </w:rPr>
              <w:t xml:space="preserve">basic features of FeType-II doppler codebook. </w:t>
            </w:r>
            <w:r w:rsidRPr="00CB570C">
              <w:rPr>
                <w:rFonts w:eastAsia="MS PGothic" w:cs="Arial"/>
                <w:szCs w:val="18"/>
              </w:rPr>
              <w:t>This capability signalling comprises the following parameters</w:t>
            </w:r>
            <w:r w:rsidRPr="00CB570C">
              <w:rPr>
                <w:bCs/>
                <w:iCs/>
              </w:rPr>
              <w:t>:</w:t>
            </w:r>
          </w:p>
          <w:p w14:paraId="36B90863"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supportedCSI-RS-ResourceList-r18 </w:t>
            </w:r>
            <w:r w:rsidRPr="00CB570C">
              <w:rPr>
                <w:rFonts w:ascii="Arial" w:hAnsi="Arial" w:cs="Arial"/>
                <w:sz w:val="18"/>
                <w:szCs w:val="18"/>
              </w:rPr>
              <w:t xml:space="preserve">indicates the list of supported CSI-RS resources in a band by referring to </w:t>
            </w:r>
            <w:r w:rsidRPr="00CB570C">
              <w:rPr>
                <w:rFonts w:ascii="Arial" w:hAnsi="Arial" w:cs="Arial"/>
                <w:i/>
                <w:sz w:val="18"/>
                <w:szCs w:val="18"/>
              </w:rPr>
              <w:t>codebookVariantsList</w:t>
            </w:r>
            <w:r w:rsidRPr="00CB570C">
              <w:rPr>
                <w:rFonts w:ascii="Arial" w:hAnsi="Arial" w:cs="Arial"/>
                <w:sz w:val="18"/>
                <w:szCs w:val="18"/>
              </w:rPr>
              <w:t xml:space="preserve">. The following parameters are included in </w:t>
            </w:r>
            <w:r w:rsidRPr="00CB570C">
              <w:rPr>
                <w:rFonts w:ascii="Arial" w:hAnsi="Arial" w:cs="Arial"/>
                <w:i/>
                <w:sz w:val="18"/>
                <w:szCs w:val="18"/>
              </w:rPr>
              <w:t>codebookVariantsList</w:t>
            </w:r>
            <w:r w:rsidRPr="00CB570C">
              <w:rPr>
                <w:rFonts w:ascii="Arial" w:hAnsi="Arial" w:cs="Arial"/>
                <w:sz w:val="18"/>
                <w:szCs w:val="18"/>
              </w:rPr>
              <w:t>:</w:t>
            </w:r>
          </w:p>
          <w:p w14:paraId="7383933B"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w:t>
            </w:r>
          </w:p>
          <w:p w14:paraId="19B43366"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simultaneously</w:t>
            </w:r>
          </w:p>
          <w:p w14:paraId="3124985D"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simultaneously</w:t>
            </w:r>
          </w:p>
          <w:p w14:paraId="63F5E620"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valueY-A-CSI-RS-r18</w:t>
            </w:r>
            <w:r w:rsidRPr="00CB570C">
              <w:rPr>
                <w:rFonts w:ascii="Arial" w:hAnsi="Arial" w:cs="Arial"/>
                <w:sz w:val="18"/>
                <w:szCs w:val="18"/>
              </w:rPr>
              <w:t xml:space="preserve"> indicates value of Y for CPU occupation (OCPU = Y.K), when A-CSI-RS is configured for CMR</w:t>
            </w:r>
          </w:p>
          <w:p w14:paraId="6B8A3842"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
                <w:iCs/>
                <w:sz w:val="18"/>
                <w:szCs w:val="18"/>
              </w:rPr>
              <w:t>scalingfactor-r18</w:t>
            </w:r>
            <w:r w:rsidRPr="00CB570C">
              <w:rPr>
                <w:rFonts w:ascii="Arial" w:hAnsi="Arial" w:cs="Arial"/>
                <w:sz w:val="18"/>
                <w:szCs w:val="18"/>
              </w:rPr>
              <w:t xml:space="preserve"> indicates </w:t>
            </w:r>
            <w:r w:rsidRPr="00CB570C">
              <w:rPr>
                <w:rFonts w:ascii="Arial" w:eastAsia="Yu Mincho" w:hAnsi="Arial" w:cs="Arial"/>
                <w:sz w:val="18"/>
                <w:szCs w:val="18"/>
              </w:rPr>
              <w:t>scaling factor for active resource counting Kp</w:t>
            </w:r>
          </w:p>
          <w:p w14:paraId="309D25A0" w14:textId="77777777" w:rsidR="00023FE3" w:rsidRPr="00CB570C" w:rsidRDefault="00023FE3" w:rsidP="002250F9">
            <w:pPr>
              <w:pStyle w:val="maintext"/>
              <w:spacing w:line="240" w:lineRule="auto"/>
              <w:ind w:firstLineChars="0" w:firstLine="0"/>
              <w:jc w:val="left"/>
              <w:rPr>
                <w:rFonts w:ascii="Arial" w:hAnsi="Arial" w:cs="Arial"/>
                <w:sz w:val="18"/>
                <w:szCs w:val="18"/>
              </w:rPr>
            </w:pPr>
          </w:p>
          <w:p w14:paraId="17B94976" w14:textId="77777777" w:rsidR="00023FE3" w:rsidRPr="00CB570C" w:rsidRDefault="00023FE3" w:rsidP="002250F9">
            <w:pPr>
              <w:pStyle w:val="maintext"/>
              <w:spacing w:line="240" w:lineRule="auto"/>
              <w:ind w:firstLineChars="0" w:firstLine="0"/>
              <w:jc w:val="left"/>
              <w:rPr>
                <w:rFonts w:ascii="Arial" w:eastAsia="MS PGothic" w:hAnsi="Arial" w:cs="Arial"/>
                <w:sz w:val="18"/>
                <w:szCs w:val="18"/>
                <w:lang w:eastAsia="ja-JP"/>
              </w:rPr>
            </w:pPr>
            <w:r w:rsidRPr="00CB570C">
              <w:rPr>
                <w:rFonts w:ascii="Arial" w:hAnsi="Arial" w:cs="Arial"/>
                <w:sz w:val="18"/>
                <w:szCs w:val="18"/>
              </w:rPr>
              <w:t xml:space="preserve">The UE indicating </w:t>
            </w:r>
            <w:r w:rsidRPr="00CB570C">
              <w:rPr>
                <w:rFonts w:ascii="Arial" w:hAnsi="Arial" w:cs="Arial"/>
                <w:i/>
                <w:iCs/>
                <w:sz w:val="18"/>
                <w:szCs w:val="18"/>
              </w:rPr>
              <w:t>f</w:t>
            </w:r>
            <w:r w:rsidRPr="00CB570C">
              <w:rPr>
                <w:rFonts w:ascii="Arial" w:eastAsia="Times New Roman" w:hAnsi="Arial"/>
                <w:i/>
                <w:iCs/>
                <w:sz w:val="18"/>
                <w:lang w:eastAsia="ja-JP"/>
              </w:rPr>
              <w:t>eType2Doppler-r18</w:t>
            </w:r>
            <w:r w:rsidRPr="00CB570C">
              <w:rPr>
                <w:i/>
                <w:iCs/>
              </w:rPr>
              <w:t xml:space="preserve"> </w:t>
            </w:r>
            <w:r w:rsidRPr="00CB570C">
              <w:rPr>
                <w:rFonts w:ascii="Arial" w:hAnsi="Arial" w:cs="Arial"/>
                <w:sz w:val="18"/>
                <w:szCs w:val="18"/>
              </w:rPr>
              <w:t xml:space="preserve">shall support </w:t>
            </w:r>
            <w:r w:rsidRPr="00CB570C">
              <w:rPr>
                <w:rFonts w:ascii="Arial" w:eastAsia="SimSun" w:hAnsi="Arial" w:cs="Arial"/>
                <w:sz w:val="18"/>
                <w:szCs w:val="18"/>
                <w:lang w:eastAsia="zh-CN"/>
              </w:rPr>
              <w:t>X=1 CQI based on the first/earliest</w:t>
            </w:r>
            <w:r w:rsidRPr="00CB570C" w:rsidDel="00676A06">
              <w:rPr>
                <w:rFonts w:ascii="Arial" w:eastAsia="SimSun" w:hAnsi="Arial" w:cs="Arial"/>
                <w:sz w:val="18"/>
                <w:szCs w:val="18"/>
                <w:lang w:eastAsia="zh-CN"/>
              </w:rPr>
              <w:t xml:space="preserve"> </w:t>
            </w:r>
            <w:r w:rsidRPr="00CB570C">
              <w:rPr>
                <w:rFonts w:ascii="Arial" w:eastAsia="SimSun" w:hAnsi="Arial" w:cs="Arial"/>
                <w:sz w:val="18"/>
                <w:szCs w:val="18"/>
                <w:lang w:eastAsia="zh-CN"/>
              </w:rPr>
              <w:t xml:space="preserve">slot </w:t>
            </w:r>
            <w:r w:rsidRPr="00CB570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CB570C">
              <w:rPr>
                <w:rFonts w:ascii="Arial" w:eastAsia="MS PGothic" w:hAnsi="Arial" w:cs="Arial"/>
                <w:i/>
                <w:iCs/>
                <w:sz w:val="18"/>
                <w:szCs w:val="18"/>
                <w:lang w:eastAsia="ja-JP"/>
              </w:rPr>
              <w:t>csi-ReportFramework</w:t>
            </w:r>
            <w:r w:rsidRPr="00CB570C">
              <w:rPr>
                <w:rFonts w:ascii="Arial" w:eastAsia="MS PGothic" w:hAnsi="Arial" w:cs="Arial"/>
                <w:sz w:val="18"/>
                <w:szCs w:val="18"/>
                <w:lang w:eastAsia="ja-JP"/>
              </w:rPr>
              <w:t>.</w:t>
            </w:r>
          </w:p>
          <w:p w14:paraId="3A4401A5" w14:textId="77777777" w:rsidR="00023FE3" w:rsidRPr="00CB570C" w:rsidRDefault="00023FE3" w:rsidP="002250F9">
            <w:pPr>
              <w:pStyle w:val="TAL"/>
              <w:rPr>
                <w:rFonts w:eastAsia="MS PGothic"/>
                <w:i/>
                <w:iCs/>
              </w:rPr>
            </w:pPr>
            <w:r w:rsidRPr="00CB570C">
              <w:rPr>
                <w:rFonts w:eastAsia="MS PGothic"/>
              </w:rPr>
              <w:t xml:space="preserve">The UE indicating support of </w:t>
            </w:r>
            <w:r w:rsidRPr="00CB570C">
              <w:rPr>
                <w:rFonts w:eastAsia="MS PGothic"/>
                <w:i/>
                <w:iCs/>
              </w:rPr>
              <w:t>feType2Doppler-r18</w:t>
            </w:r>
            <w:r w:rsidRPr="00CB570C">
              <w:rPr>
                <w:rFonts w:eastAsia="MS PGothic"/>
              </w:rPr>
              <w:t xml:space="preserve"> shall also indicate support of </w:t>
            </w:r>
            <w:r w:rsidRPr="00CB570C">
              <w:rPr>
                <w:rFonts w:eastAsia="MS PGothic"/>
                <w:i/>
                <w:iCs/>
              </w:rPr>
              <w:t>eType2Doppler-r18</w:t>
            </w:r>
            <w:r w:rsidRPr="00CB570C">
              <w:rPr>
                <w:rFonts w:eastAsia="MS PGothic"/>
              </w:rPr>
              <w:t xml:space="preserve"> and, </w:t>
            </w:r>
            <w:r w:rsidRPr="00CB570C">
              <w:rPr>
                <w:i/>
              </w:rPr>
              <w:t>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5DFFDF3F" w14:textId="77777777" w:rsidR="00023FE3" w:rsidRPr="00CB570C" w:rsidRDefault="00023FE3" w:rsidP="002250F9">
            <w:pPr>
              <w:pStyle w:val="TAL"/>
              <w:rPr>
                <w:rFonts w:eastAsia="MS PGothic"/>
              </w:rPr>
            </w:pPr>
          </w:p>
          <w:p w14:paraId="3C245897" w14:textId="77777777" w:rsidR="00023FE3" w:rsidRPr="00CB570C" w:rsidRDefault="00023FE3" w:rsidP="002250F9">
            <w:pPr>
              <w:pStyle w:val="TAN"/>
            </w:pPr>
            <w:r w:rsidRPr="00CB570C">
              <w:t>NOTE 1:</w:t>
            </w:r>
            <w:r w:rsidRPr="00CB570C">
              <w:rPr>
                <w:i/>
                <w:iCs/>
              </w:rPr>
              <w:tab/>
            </w:r>
            <w:r w:rsidRPr="00CB570C">
              <w:t>OCPU = 4 when P/SP-CSI-RS is configured for CMR.</w:t>
            </w:r>
          </w:p>
          <w:p w14:paraId="5967777D" w14:textId="77777777" w:rsidR="00023FE3" w:rsidRPr="00CB570C" w:rsidRDefault="00023FE3" w:rsidP="002250F9">
            <w:pPr>
              <w:pStyle w:val="TAN"/>
            </w:pPr>
            <w:r w:rsidRPr="00CB570C">
              <w:t>NOTE 2:</w:t>
            </w:r>
            <w:r w:rsidRPr="00CB570C">
              <w:rPr>
                <w:i/>
                <w:iCs/>
              </w:rPr>
              <w:tab/>
            </w:r>
            <w:r w:rsidRPr="00CB570C">
              <w:rPr>
                <w:rFonts w:eastAsia="Yu Mincho"/>
              </w:rPr>
              <w:t xml:space="preserve">when K=12, </w:t>
            </w:r>
            <w:r w:rsidRPr="00CB570C">
              <w:t>OCPU =8.</w:t>
            </w:r>
          </w:p>
          <w:p w14:paraId="715FE00E" w14:textId="77777777" w:rsidR="00023FE3" w:rsidRPr="00CB570C" w:rsidRDefault="00023FE3" w:rsidP="002250F9">
            <w:pPr>
              <w:pStyle w:val="TAL"/>
              <w:rPr>
                <w:rFonts w:cs="Arial"/>
                <w:b/>
                <w:bCs/>
                <w:i/>
                <w:iCs/>
                <w:szCs w:val="18"/>
              </w:rPr>
            </w:pPr>
          </w:p>
          <w:p w14:paraId="06237DA3" w14:textId="77777777" w:rsidR="00023FE3" w:rsidRPr="00CB570C" w:rsidRDefault="00023FE3" w:rsidP="002250F9">
            <w:pPr>
              <w:pStyle w:val="TAL"/>
              <w:rPr>
                <w:rFonts w:eastAsia="SimSun" w:cs="Arial"/>
                <w:szCs w:val="18"/>
                <w:lang w:eastAsia="zh-CN"/>
              </w:rPr>
            </w:pPr>
            <w:r w:rsidRPr="00CB570C">
              <w:rPr>
                <w:bCs/>
                <w:iCs/>
              </w:rPr>
              <w:t xml:space="preserve">The UE </w:t>
            </w:r>
            <w:r w:rsidRPr="00CB570C">
              <w:t xml:space="preserve">optionally includes </w:t>
            </w:r>
            <w:r w:rsidRPr="00CB570C">
              <w:rPr>
                <w:i/>
                <w:iCs/>
              </w:rPr>
              <w:t>maxNumberAperiodicCSI-RS-Resource-r18</w:t>
            </w:r>
            <w:r w:rsidRPr="00CB570C">
              <w:t xml:space="preserve"> to indicate the m</w:t>
            </w:r>
            <w:r w:rsidRPr="00CB570C">
              <w:rPr>
                <w:rFonts w:cs="Arial"/>
                <w:szCs w:val="18"/>
              </w:rPr>
              <w:t>aximum number of aperiodic CSI-RS resources that can be configured in the same CSI report setting for F</w:t>
            </w:r>
            <w:r w:rsidRPr="00CB570C">
              <w:rPr>
                <w:rFonts w:eastAsia="SimSun" w:cs="Arial"/>
                <w:szCs w:val="18"/>
                <w:lang w:eastAsia="zh-CN"/>
              </w:rPr>
              <w:t>eType-II doppler measurement.</w:t>
            </w:r>
          </w:p>
          <w:p w14:paraId="1A979622" w14:textId="77777777" w:rsidR="00023FE3" w:rsidRPr="00CB570C" w:rsidRDefault="00023FE3" w:rsidP="002250F9">
            <w:pPr>
              <w:pStyle w:val="TAL"/>
              <w:rPr>
                <w:rFonts w:cs="Arial"/>
                <w:b/>
                <w:bCs/>
                <w:i/>
                <w:iCs/>
                <w:szCs w:val="18"/>
              </w:rPr>
            </w:pPr>
          </w:p>
          <w:p w14:paraId="44674781" w14:textId="77777777" w:rsidR="00023FE3" w:rsidRPr="00CB570C" w:rsidRDefault="00023FE3" w:rsidP="002250F9">
            <w:pPr>
              <w:pStyle w:val="TAL"/>
            </w:pPr>
            <w:r w:rsidRPr="00CB570C">
              <w:rPr>
                <w:bCs/>
                <w:iCs/>
              </w:rPr>
              <w:t xml:space="preserve">The UE optionally includes </w:t>
            </w:r>
            <w:r w:rsidRPr="00CB570C">
              <w:rPr>
                <w:bCs/>
                <w:i/>
              </w:rPr>
              <w:t xml:space="preserve">feType2DopplerM2R1-r18 </w:t>
            </w:r>
            <w:r w:rsidRPr="00CB570C">
              <w:rPr>
                <w:bCs/>
                <w:iCs/>
              </w:rPr>
              <w:t xml:space="preserve">to indicate whether the UE supports </w:t>
            </w:r>
            <w:r w:rsidRPr="00CB570C">
              <w:rPr>
                <w:rFonts w:eastAsia="SimSun" w:cs="Arial"/>
                <w:szCs w:val="18"/>
                <w:lang w:eastAsia="zh-CN"/>
              </w:rPr>
              <w:t>M=2 and R=1 for FeType-II doppler codebook</w:t>
            </w:r>
            <w:r w:rsidRPr="00CB570C">
              <w:rPr>
                <w:bCs/>
                <w:iCs/>
              </w:rPr>
              <w:t xml:space="preserve">. </w:t>
            </w:r>
            <w:r w:rsidRPr="00CB570C">
              <w:rPr>
                <w:rFonts w:eastAsia="MS PGothic" w:cs="Arial"/>
                <w:szCs w:val="18"/>
              </w:rPr>
              <w:t>This capability signalling comprises</w:t>
            </w:r>
            <w:r w:rsidRPr="00CB570C">
              <w:rPr>
                <w:rFonts w:cs="Arial"/>
                <w:szCs w:val="18"/>
              </w:rPr>
              <w:t xml:space="preserve"> the list of supported CSI-RS resources in a band by referring to </w:t>
            </w:r>
            <w:r w:rsidRPr="00CB570C">
              <w:rPr>
                <w:rFonts w:cs="Arial"/>
                <w:i/>
                <w:szCs w:val="18"/>
              </w:rPr>
              <w:t>codebookVariantsList</w:t>
            </w:r>
            <w:r w:rsidRPr="00CB570C">
              <w:rPr>
                <w:rFonts w:cs="Arial"/>
                <w:szCs w:val="18"/>
              </w:rPr>
              <w:t>.</w:t>
            </w:r>
          </w:p>
          <w:p w14:paraId="492EFFB2" w14:textId="77777777" w:rsidR="00023FE3" w:rsidRPr="00CB570C" w:rsidRDefault="00023FE3" w:rsidP="002250F9">
            <w:pPr>
              <w:pStyle w:val="B1"/>
              <w:spacing w:after="0"/>
              <w:ind w:left="0" w:firstLine="0"/>
              <w:rPr>
                <w:rFonts w:ascii="Arial" w:hAnsi="Arial" w:cs="Arial"/>
                <w:sz w:val="18"/>
                <w:szCs w:val="18"/>
              </w:rPr>
            </w:pPr>
          </w:p>
          <w:p w14:paraId="2B1435B8" w14:textId="77777777" w:rsidR="00023FE3" w:rsidRPr="00CB570C" w:rsidRDefault="00023FE3" w:rsidP="002250F9">
            <w:pPr>
              <w:pStyle w:val="TAL"/>
            </w:pPr>
            <w:r w:rsidRPr="00CB570C">
              <w:rPr>
                <w:bCs/>
                <w:iCs/>
              </w:rPr>
              <w:t xml:space="preserve">The UE optionally includes </w:t>
            </w:r>
            <w:r w:rsidRPr="00CB570C">
              <w:rPr>
                <w:bCs/>
                <w:i/>
              </w:rPr>
              <w:t xml:space="preserve">feType2DopplerR2-r18 </w:t>
            </w:r>
            <w:r w:rsidRPr="00CB570C">
              <w:rPr>
                <w:bCs/>
                <w:iCs/>
              </w:rPr>
              <w:t xml:space="preserve">to indicate whether the UE supports R=2 for FeType-II doppler codebook. </w:t>
            </w:r>
            <w:r w:rsidRPr="00CB570C">
              <w:rPr>
                <w:rFonts w:eastAsia="MS PGothic" w:cs="Arial"/>
                <w:szCs w:val="18"/>
              </w:rPr>
              <w:t xml:space="preserve">This capability signalling comprises </w:t>
            </w:r>
            <w:r w:rsidRPr="00CB570C">
              <w:rPr>
                <w:rFonts w:cs="Arial"/>
                <w:szCs w:val="18"/>
              </w:rPr>
              <w:t xml:space="preserve">the list of supported CSI-RS resources in a band by referring to </w:t>
            </w:r>
            <w:r w:rsidRPr="00CB570C">
              <w:rPr>
                <w:rFonts w:cs="Arial"/>
                <w:i/>
                <w:szCs w:val="18"/>
              </w:rPr>
              <w:t>codebookVariantsList</w:t>
            </w:r>
            <w:r w:rsidRPr="00CB570C">
              <w:rPr>
                <w:rFonts w:cs="Arial"/>
                <w:szCs w:val="18"/>
              </w:rPr>
              <w:t>.</w:t>
            </w:r>
          </w:p>
          <w:p w14:paraId="415D9675" w14:textId="77777777" w:rsidR="00023FE3" w:rsidRPr="00CB570C" w:rsidRDefault="00023FE3" w:rsidP="002250F9">
            <w:pPr>
              <w:pStyle w:val="B1"/>
              <w:spacing w:after="0"/>
              <w:ind w:left="0" w:firstLine="0"/>
              <w:rPr>
                <w:rFonts w:ascii="Arial" w:hAnsi="Arial" w:cs="Arial"/>
                <w:sz w:val="18"/>
                <w:szCs w:val="18"/>
              </w:rPr>
            </w:pPr>
          </w:p>
          <w:p w14:paraId="3E61CC56" w14:textId="77777777" w:rsidR="00023FE3" w:rsidRPr="00CB570C" w:rsidRDefault="00023FE3" w:rsidP="002250F9">
            <w:pPr>
              <w:pStyle w:val="TAL"/>
            </w:pPr>
            <w:r w:rsidRPr="00CB570C">
              <w:rPr>
                <w:bCs/>
                <w:iCs/>
              </w:rPr>
              <w:t xml:space="preserve">The UE optionally includes </w:t>
            </w:r>
            <w:r w:rsidRPr="00CB570C">
              <w:rPr>
                <w:bCs/>
                <w:i/>
              </w:rPr>
              <w:t>f</w:t>
            </w:r>
            <w:r w:rsidRPr="00CB570C">
              <w:rPr>
                <w:bCs/>
                <w:i/>
                <w:iCs/>
              </w:rPr>
              <w:t xml:space="preserve">eType2DopplerL-N4D1-r18 </w:t>
            </w:r>
            <w:r w:rsidRPr="00CB570C">
              <w:rPr>
                <w:bCs/>
              </w:rPr>
              <w:t>to i</w:t>
            </w:r>
            <w:r w:rsidRPr="00CB570C">
              <w:rPr>
                <w:bCs/>
                <w:iCs/>
              </w:rPr>
              <w:t xml:space="preserve">ndicate whether the UE support </w:t>
            </w:r>
            <w:r w:rsidRPr="00CB570C">
              <w:rPr>
                <w:rFonts w:eastAsia="SimSun"/>
                <w:lang w:eastAsia="zh-CN"/>
              </w:rPr>
              <w:t xml:space="preserve">l = (n – nCSI,ref ) for CSI reference slot for </w:t>
            </w:r>
            <w:r w:rsidRPr="00CB570C">
              <w:rPr>
                <w:bCs/>
                <w:iCs/>
              </w:rPr>
              <w:t>FeType-II</w:t>
            </w:r>
            <w:r w:rsidRPr="00CB570C">
              <w:rPr>
                <w:rFonts w:eastAsia="SimSun"/>
                <w:lang w:eastAsia="zh-CN"/>
              </w:rPr>
              <w:t xml:space="preserve"> doppler codebook</w:t>
            </w:r>
            <w:r w:rsidRPr="00CB570C">
              <w:rPr>
                <w:bCs/>
                <w:iCs/>
              </w:rPr>
              <w:t>.</w:t>
            </w:r>
          </w:p>
          <w:p w14:paraId="48E8E42C" w14:textId="77777777" w:rsidR="00023FE3" w:rsidRPr="00CB570C" w:rsidRDefault="00023FE3" w:rsidP="002250F9">
            <w:pPr>
              <w:pStyle w:val="TAL"/>
            </w:pPr>
          </w:p>
          <w:p w14:paraId="2986392A" w14:textId="77777777" w:rsidR="00023FE3" w:rsidRPr="00CB570C" w:rsidRDefault="00023FE3" w:rsidP="002250F9">
            <w:pPr>
              <w:pStyle w:val="TAL"/>
              <w:rPr>
                <w:bCs/>
                <w:iCs/>
              </w:rPr>
            </w:pPr>
            <w:r w:rsidRPr="00CB570C">
              <w:rPr>
                <w:bCs/>
                <w:iCs/>
              </w:rPr>
              <w:t xml:space="preserve">The UE optionally includes </w:t>
            </w:r>
            <w:r w:rsidRPr="00CB570C">
              <w:rPr>
                <w:bCs/>
                <w:i/>
              </w:rPr>
              <w:t>fe</w:t>
            </w:r>
            <w:r w:rsidRPr="00CB570C">
              <w:rPr>
                <w:i/>
              </w:rPr>
              <w:t>Type2DopplerR3R4-r18</w:t>
            </w:r>
            <w:r w:rsidRPr="00CB570C">
              <w:t xml:space="preserve"> </w:t>
            </w:r>
            <w:r w:rsidRPr="00CB570C">
              <w:rPr>
                <w:bCs/>
              </w:rPr>
              <w:t>to i</w:t>
            </w:r>
            <w:r w:rsidRPr="00CB570C">
              <w:rPr>
                <w:bCs/>
                <w:iCs/>
              </w:rPr>
              <w:t>ndicate whether the UE support</w:t>
            </w:r>
            <w:r w:rsidRPr="00CB570C">
              <w:rPr>
                <w:rFonts w:eastAsia="SimSun" w:cs="Arial"/>
                <w:szCs w:val="18"/>
              </w:rPr>
              <w:t xml:space="preserve"> </w:t>
            </w:r>
            <w:r w:rsidRPr="00CB570C">
              <w:rPr>
                <w:rFonts w:eastAsia="SimSun" w:cs="Arial"/>
                <w:szCs w:val="18"/>
                <w:lang w:eastAsia="zh-CN"/>
              </w:rPr>
              <w:t xml:space="preserve">rank </w:t>
            </w:r>
            <w:r w:rsidRPr="00CB570C">
              <w:rPr>
                <w:rFonts w:eastAsia="SimSun" w:cs="Arial"/>
                <w:szCs w:val="18"/>
              </w:rPr>
              <w:t>equals 3 and 4 for FeType-II doppler codebook</w:t>
            </w:r>
            <w:r w:rsidRPr="00CB570C">
              <w:rPr>
                <w:bCs/>
                <w:iCs/>
              </w:rPr>
              <w:t>.</w:t>
            </w:r>
          </w:p>
          <w:p w14:paraId="1D4BB72F" w14:textId="77777777" w:rsidR="00023FE3" w:rsidRPr="00CB570C" w:rsidRDefault="00023FE3" w:rsidP="002250F9">
            <w:pPr>
              <w:pStyle w:val="TAL"/>
            </w:pPr>
          </w:p>
          <w:p w14:paraId="7CBF3F04" w14:textId="77777777" w:rsidR="00023FE3" w:rsidRPr="00CB570C" w:rsidRDefault="00023FE3" w:rsidP="002250F9">
            <w:pPr>
              <w:pStyle w:val="TAL"/>
            </w:pPr>
            <w:r w:rsidRPr="00CB570C">
              <w:rPr>
                <w:iCs/>
              </w:rPr>
              <w:t xml:space="preserve">For </w:t>
            </w:r>
            <w:r w:rsidRPr="00CB570C">
              <w:rPr>
                <w:rFonts w:cs="Arial"/>
                <w:i/>
                <w:szCs w:val="18"/>
              </w:rPr>
              <w:t>codebookVariantsList-r16</w:t>
            </w:r>
            <w:r w:rsidRPr="00CB570C">
              <w:t xml:space="preserve"> related to the f</w:t>
            </w:r>
            <w:r w:rsidRPr="00CB570C">
              <w:rPr>
                <w:bCs/>
                <w:iCs/>
              </w:rPr>
              <w:t>eType-II</w:t>
            </w:r>
            <w:r w:rsidRPr="00CB570C">
              <w:t>:</w:t>
            </w:r>
          </w:p>
          <w:p w14:paraId="4FE17E74"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sz w:val="18"/>
                <w:szCs w:val="18"/>
              </w:rPr>
              <w:t>p4</w:t>
            </w:r>
            <w:r w:rsidRPr="00CB570C">
              <w:rPr>
                <w:rFonts w:ascii="Arial" w:hAnsi="Arial" w:cs="Arial"/>
                <w:sz w:val="18"/>
                <w:szCs w:val="18"/>
              </w:rPr>
              <w:t>';</w:t>
            </w:r>
          </w:p>
          <w:p w14:paraId="18BD07AD"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t xml:space="preserve">The minimum of </w:t>
            </w:r>
            <w:r w:rsidRPr="00CB570C">
              <w:rPr>
                <w:rFonts w:ascii="Arial" w:hAnsi="Arial" w:cs="Arial"/>
                <w:i/>
                <w:iCs/>
                <w:sz w:val="18"/>
                <w:szCs w:val="18"/>
              </w:rPr>
              <w:t>maxNumberResourcesPerBand</w:t>
            </w:r>
            <w:r w:rsidRPr="00CB570C">
              <w:rPr>
                <w:rFonts w:ascii="Arial" w:hAnsi="Arial" w:cs="Arial"/>
                <w:iCs/>
                <w:sz w:val="18"/>
                <w:szCs w:val="18"/>
              </w:rPr>
              <w:t xml:space="preserve"> is 2, except for </w:t>
            </w:r>
            <w:r w:rsidRPr="00CB570C">
              <w:rPr>
                <w:rFonts w:ascii="Arial" w:hAnsi="Arial" w:cs="Arial"/>
                <w:i/>
                <w:iCs/>
                <w:sz w:val="18"/>
                <w:szCs w:val="18"/>
              </w:rPr>
              <w:t>eType2DopplerR2-r18</w:t>
            </w:r>
            <w:r w:rsidRPr="00CB570C">
              <w:rPr>
                <w:rFonts w:ascii="Arial" w:hAnsi="Arial" w:cs="Arial"/>
                <w:iCs/>
                <w:sz w:val="18"/>
                <w:szCs w:val="18"/>
              </w:rPr>
              <w:t>.</w:t>
            </w:r>
          </w:p>
          <w:p w14:paraId="26DC4207" w14:textId="77777777" w:rsidR="00023FE3" w:rsidRPr="00CB570C" w:rsidRDefault="00023FE3" w:rsidP="002250F9">
            <w:pPr>
              <w:pStyle w:val="B1"/>
              <w:spacing w:after="0"/>
              <w:rPr>
                <w:rFonts w:ascii="Arial" w:hAnsi="Arial" w:cs="Arial"/>
                <w:sz w:val="18"/>
                <w:szCs w:val="18"/>
              </w:rPr>
            </w:pPr>
            <w:r w:rsidRPr="00CB570C">
              <w:rPr>
                <w:rFonts w:ascii="Arial" w:eastAsia="MS Mincho" w:hAnsi="Arial" w:cs="Arial"/>
                <w:i/>
                <w:iCs/>
                <w:sz w:val="18"/>
                <w:szCs w:val="18"/>
              </w:rPr>
              <w:t>-</w:t>
            </w:r>
            <w:r w:rsidRPr="00CB570C">
              <w:rPr>
                <w:rFonts w:ascii="Arial" w:hAnsi="Arial" w:cs="Arial"/>
                <w:sz w:val="18"/>
                <w:szCs w:val="18"/>
              </w:rPr>
              <w:tab/>
            </w:r>
            <w:r w:rsidRPr="00CB570C">
              <w:rPr>
                <w:rFonts w:ascii="Arial" w:hAnsi="Arial" w:cs="Arial"/>
                <w:iCs/>
                <w:sz w:val="18"/>
                <w:szCs w:val="18"/>
              </w:rPr>
              <w:t xml:space="preserve">The minimum value of </w:t>
            </w:r>
            <w:r w:rsidRPr="00CB570C">
              <w:rPr>
                <w:rFonts w:ascii="Arial" w:hAnsi="Arial" w:cs="Arial"/>
                <w:i/>
                <w:sz w:val="18"/>
                <w:szCs w:val="18"/>
              </w:rPr>
              <w:t>totalNumberTxPortsPerBand</w:t>
            </w:r>
            <w:r w:rsidRPr="00CB570C">
              <w:rPr>
                <w:rFonts w:ascii="Arial" w:hAnsi="Arial" w:cs="Arial"/>
                <w:iCs/>
                <w:sz w:val="18"/>
                <w:szCs w:val="18"/>
              </w:rPr>
              <w:t xml:space="preserve"> is 4.</w:t>
            </w:r>
          </w:p>
          <w:p w14:paraId="6ADDD9A3" w14:textId="77777777" w:rsidR="00023FE3" w:rsidRPr="00CB570C" w:rsidRDefault="00023FE3" w:rsidP="002250F9">
            <w:pPr>
              <w:pStyle w:val="TAL"/>
              <w:rPr>
                <w:rFonts w:cs="Arial"/>
                <w:b/>
                <w:bCs/>
                <w:i/>
                <w:iCs/>
                <w:szCs w:val="18"/>
              </w:rPr>
            </w:pPr>
          </w:p>
        </w:tc>
        <w:tc>
          <w:tcPr>
            <w:tcW w:w="709" w:type="dxa"/>
          </w:tcPr>
          <w:p w14:paraId="5BF32CE9"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1B0ED9A9"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23C0FB44" w14:textId="77777777" w:rsidR="00023FE3" w:rsidRPr="00CB570C" w:rsidRDefault="00023FE3" w:rsidP="002250F9">
            <w:pPr>
              <w:pStyle w:val="TAL"/>
              <w:jc w:val="center"/>
              <w:rPr>
                <w:bCs/>
                <w:iCs/>
              </w:rPr>
            </w:pPr>
            <w:r w:rsidRPr="00CB570C">
              <w:rPr>
                <w:bCs/>
                <w:iCs/>
              </w:rPr>
              <w:t>N/A</w:t>
            </w:r>
          </w:p>
        </w:tc>
        <w:tc>
          <w:tcPr>
            <w:tcW w:w="728" w:type="dxa"/>
          </w:tcPr>
          <w:p w14:paraId="3D74357F" w14:textId="77777777" w:rsidR="00023FE3" w:rsidRPr="00CB570C" w:rsidRDefault="00023FE3" w:rsidP="002250F9">
            <w:pPr>
              <w:pStyle w:val="TAL"/>
              <w:jc w:val="center"/>
              <w:rPr>
                <w:bCs/>
                <w:iCs/>
              </w:rPr>
            </w:pPr>
            <w:r w:rsidRPr="00CB570C">
              <w:rPr>
                <w:bCs/>
                <w:iCs/>
              </w:rPr>
              <w:t>N/A</w:t>
            </w:r>
          </w:p>
        </w:tc>
      </w:tr>
      <w:tr w:rsidR="00023FE3" w:rsidRPr="00CB570C" w14:paraId="34B5C00F" w14:textId="77777777" w:rsidTr="002250F9">
        <w:trPr>
          <w:cantSplit/>
          <w:tblHeader/>
        </w:trPr>
        <w:tc>
          <w:tcPr>
            <w:tcW w:w="6917" w:type="dxa"/>
          </w:tcPr>
          <w:p w14:paraId="476C03EA" w14:textId="77777777" w:rsidR="00023FE3" w:rsidRPr="00CB570C" w:rsidRDefault="00023FE3" w:rsidP="002250F9">
            <w:pPr>
              <w:pStyle w:val="TAL"/>
              <w:rPr>
                <w:rFonts w:cs="Arial"/>
                <w:b/>
                <w:bCs/>
                <w:i/>
                <w:iCs/>
                <w:szCs w:val="18"/>
              </w:rPr>
            </w:pPr>
            <w:r w:rsidRPr="00CB570C">
              <w:rPr>
                <w:rFonts w:cs="Arial"/>
                <w:b/>
                <w:bCs/>
                <w:i/>
                <w:iCs/>
                <w:szCs w:val="18"/>
              </w:rPr>
              <w:lastRenderedPageBreak/>
              <w:t>codebookParametersHARQ-ACK-PUSCH-r18</w:t>
            </w:r>
          </w:p>
          <w:p w14:paraId="15DF085E" w14:textId="77777777" w:rsidR="00023FE3" w:rsidRPr="00CB570C" w:rsidRDefault="00023FE3" w:rsidP="002250F9">
            <w:pPr>
              <w:pStyle w:val="TAL"/>
              <w:rPr>
                <w:rFonts w:cs="Arial"/>
                <w:szCs w:val="18"/>
              </w:rPr>
            </w:pPr>
            <w:r w:rsidRPr="00CB570C">
              <w:rPr>
                <w:rFonts w:cs="Arial"/>
                <w:szCs w:val="18"/>
              </w:rPr>
              <w:t>Indicates whether the UE supports Multiplexing HARQ-ACK codebook in a PUSCH for PDSCH scheduled after UL grant.</w:t>
            </w:r>
          </w:p>
          <w:p w14:paraId="2850C841" w14:textId="77777777" w:rsidR="00023FE3" w:rsidRPr="00CB570C" w:rsidRDefault="00023FE3" w:rsidP="002250F9">
            <w:pPr>
              <w:pStyle w:val="TAL"/>
              <w:rPr>
                <w:rFonts w:cs="Arial"/>
                <w:szCs w:val="18"/>
              </w:rPr>
            </w:pPr>
          </w:p>
          <w:p w14:paraId="3E1F31BE" w14:textId="77777777" w:rsidR="00023FE3" w:rsidRPr="00CB570C" w:rsidRDefault="00023FE3" w:rsidP="002250F9">
            <w:pPr>
              <w:pStyle w:val="TAL"/>
              <w:rPr>
                <w:rFonts w:cs="Arial"/>
                <w:szCs w:val="18"/>
              </w:rPr>
            </w:pPr>
            <w:r w:rsidRPr="00CB570C">
              <w:rPr>
                <w:rFonts w:cs="Arial"/>
                <w:szCs w:val="18"/>
              </w:rPr>
              <w:t>This capability signaling comprises the following parameters:</w:t>
            </w:r>
          </w:p>
          <w:p w14:paraId="4DC40E7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multiplexingType1-r18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semiStaticHARQ-ACK-Codebook.</w:t>
            </w:r>
          </w:p>
          <w:p w14:paraId="756C50F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multiplexingType2-r18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dynamicHARQ-ACK-Codebook</w:t>
            </w:r>
            <w:r w:rsidRPr="00CB570C">
              <w:rPr>
                <w:rFonts w:ascii="Arial" w:hAnsi="Arial" w:cs="Arial"/>
                <w:sz w:val="18"/>
                <w:szCs w:val="18"/>
              </w:rPr>
              <w:t>.</w:t>
            </w:r>
          </w:p>
          <w:p w14:paraId="576AC3C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multiplexingType3-r18 </w:t>
            </w:r>
            <w:r w:rsidRPr="00CB570C">
              <w:rPr>
                <w:rFonts w:ascii="Arial" w:hAnsi="Arial" w:cs="Arial"/>
                <w:iCs/>
                <w:sz w:val="18"/>
                <w:szCs w:val="18"/>
              </w:rPr>
              <w:t xml:space="preserve">indicates whether the UE supports </w:t>
            </w:r>
            <w:r w:rsidRPr="00CB570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CB570C">
              <w:rPr>
                <w:rFonts w:ascii="Arial" w:hAnsi="Arial" w:cs="Arial"/>
                <w:i/>
                <w:iCs/>
                <w:sz w:val="18"/>
                <w:szCs w:val="18"/>
              </w:rPr>
              <w:t>oneShotHARQ-feedback-r16</w:t>
            </w:r>
            <w:r w:rsidRPr="00CB570C">
              <w:rPr>
                <w:rFonts w:ascii="Arial" w:hAnsi="Arial" w:cs="Arial"/>
                <w:sz w:val="18"/>
                <w:szCs w:val="18"/>
              </w:rPr>
              <w:t>.</w:t>
            </w:r>
          </w:p>
          <w:p w14:paraId="35E4D3F3" w14:textId="77777777" w:rsidR="00023FE3" w:rsidRPr="00CB570C" w:rsidRDefault="00023FE3" w:rsidP="002250F9">
            <w:pPr>
              <w:pStyle w:val="B1"/>
              <w:ind w:left="0" w:firstLine="0"/>
              <w:rPr>
                <w:rFonts w:cs="Arial"/>
                <w:szCs w:val="18"/>
              </w:rPr>
            </w:pPr>
            <w:r w:rsidRPr="00CB570C">
              <w:rPr>
                <w:rFonts w:ascii="Arial" w:hAnsi="Arial" w:cs="Arial"/>
                <w:sz w:val="18"/>
                <w:szCs w:val="18"/>
              </w:rPr>
              <w:t xml:space="preserve">A UE shall also indicate support of one of </w:t>
            </w:r>
            <w:r w:rsidRPr="00CB570C">
              <w:rPr>
                <w:rFonts w:ascii="Arial" w:hAnsi="Arial" w:cs="Arial"/>
                <w:i/>
                <w:iCs/>
                <w:sz w:val="18"/>
                <w:szCs w:val="18"/>
              </w:rPr>
              <w:t>pusch-RepetitionMultiSlots-r16</w:t>
            </w:r>
            <w:r w:rsidRPr="00CB570C">
              <w:rPr>
                <w:rFonts w:ascii="Arial" w:hAnsi="Arial" w:cs="Arial"/>
                <w:sz w:val="18"/>
                <w:szCs w:val="18"/>
              </w:rPr>
              <w:t xml:space="preserve"> and </w:t>
            </w:r>
            <w:r w:rsidRPr="00CB570C">
              <w:rPr>
                <w:rFonts w:ascii="Arial" w:hAnsi="Arial" w:cs="Arial"/>
                <w:i/>
                <w:iCs/>
                <w:sz w:val="18"/>
                <w:szCs w:val="18"/>
              </w:rPr>
              <w:t>pusch-RepetitionTypeB-r16</w:t>
            </w:r>
            <w:r w:rsidRPr="00CB570C">
              <w:rPr>
                <w:rFonts w:ascii="Arial" w:hAnsi="Arial" w:cs="Arial"/>
                <w:sz w:val="18"/>
                <w:szCs w:val="18"/>
              </w:rPr>
              <w:t>.</w:t>
            </w:r>
          </w:p>
          <w:p w14:paraId="26A3EF64" w14:textId="77777777" w:rsidR="00023FE3" w:rsidRPr="00CB570C" w:rsidRDefault="00023FE3" w:rsidP="002250F9">
            <w:pPr>
              <w:pStyle w:val="TAL"/>
              <w:rPr>
                <w:rFonts w:cs="Arial"/>
                <w:szCs w:val="18"/>
              </w:rPr>
            </w:pPr>
          </w:p>
          <w:p w14:paraId="7A238832" w14:textId="77777777" w:rsidR="00023FE3" w:rsidRPr="00CB570C" w:rsidRDefault="00023FE3" w:rsidP="002250F9">
            <w:pPr>
              <w:pStyle w:val="TAL"/>
              <w:rPr>
                <w:rFonts w:cs="Arial"/>
                <w:szCs w:val="18"/>
              </w:rPr>
            </w:pPr>
            <w:r w:rsidRPr="00CB570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02CE132" w14:textId="77777777" w:rsidR="00023FE3" w:rsidRPr="00CB570C" w:rsidRDefault="00023FE3" w:rsidP="002250F9">
            <w:pPr>
              <w:pStyle w:val="TAL"/>
              <w:rPr>
                <w:rFonts w:cs="Arial"/>
                <w:szCs w:val="18"/>
              </w:rPr>
            </w:pPr>
          </w:p>
          <w:p w14:paraId="14C81EE6" w14:textId="77777777" w:rsidR="00023FE3" w:rsidRPr="00CB570C" w:rsidRDefault="00023FE3" w:rsidP="002250F9">
            <w:pPr>
              <w:pStyle w:val="TAL"/>
              <w:rPr>
                <w:rFonts w:cs="Arial"/>
                <w:szCs w:val="18"/>
              </w:rPr>
            </w:pPr>
            <w:r w:rsidRPr="00CB570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C5607F6" w14:textId="77777777" w:rsidR="00023FE3" w:rsidRPr="00CB570C" w:rsidRDefault="00023FE3" w:rsidP="002250F9">
            <w:pPr>
              <w:pStyle w:val="TAL"/>
              <w:rPr>
                <w:rFonts w:cs="Arial"/>
                <w:szCs w:val="18"/>
              </w:rPr>
            </w:pPr>
          </w:p>
          <w:p w14:paraId="6B7C6139" w14:textId="77777777" w:rsidR="00023FE3" w:rsidRPr="00CB570C" w:rsidRDefault="00023FE3" w:rsidP="002250F9">
            <w:pPr>
              <w:pStyle w:val="TAL"/>
              <w:rPr>
                <w:rFonts w:cs="Arial"/>
                <w:szCs w:val="18"/>
              </w:rPr>
            </w:pPr>
            <w:r w:rsidRPr="00CB570C">
              <w:rPr>
                <w:rFonts w:cs="Arial"/>
                <w:szCs w:val="18"/>
              </w:rPr>
              <w:t xml:space="preserve">The UE optionally includes </w:t>
            </w:r>
            <w:r w:rsidRPr="00CB570C">
              <w:rPr>
                <w:rFonts w:cs="Arial"/>
                <w:i/>
                <w:iCs/>
                <w:szCs w:val="18"/>
              </w:rPr>
              <w:t>pucch-DiffResource-PDSCH-r18</w:t>
            </w:r>
            <w:r w:rsidRPr="00CB570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1DAAC763" w14:textId="77777777" w:rsidR="00023FE3" w:rsidRPr="00CB570C" w:rsidRDefault="00023FE3" w:rsidP="002250F9">
            <w:pPr>
              <w:pStyle w:val="TAL"/>
              <w:rPr>
                <w:rFonts w:cs="Arial"/>
                <w:szCs w:val="18"/>
              </w:rPr>
            </w:pPr>
          </w:p>
          <w:p w14:paraId="3BAFE839" w14:textId="77777777" w:rsidR="00023FE3" w:rsidRPr="00CB570C" w:rsidRDefault="00023FE3" w:rsidP="002250F9">
            <w:pPr>
              <w:pStyle w:val="TAL"/>
              <w:rPr>
                <w:rFonts w:cs="Arial"/>
                <w:szCs w:val="18"/>
              </w:rPr>
            </w:pPr>
            <w:r w:rsidRPr="00CB570C">
              <w:rPr>
                <w:rFonts w:cs="Arial"/>
                <w:szCs w:val="18"/>
              </w:rPr>
              <w:t xml:space="preserve">The UE optionally includes </w:t>
            </w:r>
            <w:r w:rsidRPr="00CB570C">
              <w:rPr>
                <w:i/>
                <w:iCs/>
              </w:rPr>
              <w:t>diffCB-Size-PDSCH-r18</w:t>
            </w:r>
            <w:r w:rsidRPr="00CB570C">
              <w:t xml:space="preserve"> to indicate whether the UE supports </w:t>
            </w:r>
            <w:r w:rsidRPr="00CB570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66CA294" w14:textId="77777777" w:rsidR="00023FE3" w:rsidRPr="00CB570C" w:rsidRDefault="00023FE3" w:rsidP="002250F9">
            <w:pPr>
              <w:pStyle w:val="TAL"/>
              <w:rPr>
                <w:rFonts w:cs="Arial"/>
                <w:b/>
                <w:bCs/>
                <w:i/>
                <w:iCs/>
                <w:szCs w:val="18"/>
              </w:rPr>
            </w:pPr>
          </w:p>
        </w:tc>
        <w:tc>
          <w:tcPr>
            <w:tcW w:w="709" w:type="dxa"/>
          </w:tcPr>
          <w:p w14:paraId="70A5F9BB"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2A6A5F57"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4DD84F5E" w14:textId="77777777" w:rsidR="00023FE3" w:rsidRPr="00CB570C" w:rsidRDefault="00023FE3" w:rsidP="002250F9">
            <w:pPr>
              <w:pStyle w:val="TAL"/>
              <w:jc w:val="center"/>
              <w:rPr>
                <w:bCs/>
                <w:iCs/>
              </w:rPr>
            </w:pPr>
            <w:r w:rsidRPr="00CB570C">
              <w:rPr>
                <w:bCs/>
                <w:iCs/>
              </w:rPr>
              <w:t>N/A</w:t>
            </w:r>
          </w:p>
        </w:tc>
        <w:tc>
          <w:tcPr>
            <w:tcW w:w="728" w:type="dxa"/>
          </w:tcPr>
          <w:p w14:paraId="7E699CEA" w14:textId="77777777" w:rsidR="00023FE3" w:rsidRPr="00CB570C" w:rsidRDefault="00023FE3" w:rsidP="002250F9">
            <w:pPr>
              <w:pStyle w:val="TAL"/>
              <w:jc w:val="center"/>
              <w:rPr>
                <w:bCs/>
                <w:iCs/>
              </w:rPr>
            </w:pPr>
            <w:r w:rsidRPr="00CB570C">
              <w:rPr>
                <w:bCs/>
                <w:iCs/>
              </w:rPr>
              <w:t>N/A</w:t>
            </w:r>
          </w:p>
        </w:tc>
      </w:tr>
      <w:tr w:rsidR="00023FE3" w:rsidRPr="00CB570C" w14:paraId="06258983" w14:textId="77777777" w:rsidTr="002250F9">
        <w:trPr>
          <w:cantSplit/>
          <w:tblHeader/>
        </w:trPr>
        <w:tc>
          <w:tcPr>
            <w:tcW w:w="6917" w:type="dxa"/>
          </w:tcPr>
          <w:p w14:paraId="3B95CD73" w14:textId="77777777" w:rsidR="00023FE3" w:rsidRPr="00CB570C" w:rsidRDefault="00023FE3" w:rsidP="002250F9">
            <w:pPr>
              <w:pStyle w:val="TAL"/>
              <w:rPr>
                <w:rFonts w:cs="Arial"/>
                <w:b/>
                <w:bCs/>
                <w:i/>
                <w:iCs/>
                <w:szCs w:val="18"/>
              </w:rPr>
            </w:pPr>
            <w:r w:rsidRPr="00CB570C">
              <w:rPr>
                <w:rFonts w:cs="Arial"/>
                <w:b/>
                <w:bCs/>
                <w:i/>
                <w:iCs/>
                <w:szCs w:val="18"/>
              </w:rPr>
              <w:lastRenderedPageBreak/>
              <w:t>codebookComboParameterMixedType-r17</w:t>
            </w:r>
          </w:p>
          <w:p w14:paraId="7CF791FC" w14:textId="77777777" w:rsidR="00023FE3" w:rsidRPr="00CB570C" w:rsidRDefault="00023FE3" w:rsidP="002250F9">
            <w:pPr>
              <w:pStyle w:val="TAL"/>
            </w:pPr>
            <w:r w:rsidRPr="00CB570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0A86F40" w14:textId="77777777" w:rsidR="00023FE3" w:rsidRPr="00CB570C" w:rsidRDefault="00023FE3" w:rsidP="002250F9">
            <w:pPr>
              <w:pStyle w:val="TAL"/>
            </w:pPr>
          </w:p>
          <w:p w14:paraId="18C0CA16"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type1SP-feType2PS-null-r17 indicates </w:t>
            </w:r>
            <w:r w:rsidRPr="00CB570C">
              <w:rPr>
                <w:rFonts w:ascii="Arial" w:hAnsi="Arial" w:cs="Arial"/>
                <w:sz w:val="18"/>
                <w:szCs w:val="18"/>
              </w:rPr>
              <w:t>{Type 1 Single Panel, FeType II PS M=1, NULL}</w:t>
            </w:r>
          </w:p>
          <w:p w14:paraId="37156DAF"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type1SP-feType2PS-M2R1-null-r17 </w:t>
            </w:r>
            <w:r w:rsidRPr="00CB570C">
              <w:rPr>
                <w:rFonts w:ascii="Arial" w:hAnsi="Arial" w:cs="Arial"/>
                <w:sz w:val="18"/>
                <w:szCs w:val="18"/>
              </w:rPr>
              <w:t>indicates {Type 1 Single Panel, FeType II PS M=2 R=1, NULL}</w:t>
            </w:r>
          </w:p>
          <w:p w14:paraId="4C1D952F"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type1SP-feType2PS-M2R2-null-r17</w:t>
            </w:r>
            <w:r w:rsidRPr="00CB570C">
              <w:rPr>
                <w:rFonts w:ascii="Arial" w:hAnsi="Arial" w:cs="Arial"/>
                <w:sz w:val="18"/>
                <w:szCs w:val="18"/>
              </w:rPr>
              <w:t xml:space="preserve"> indicates {Type 1 Single Panel, FeType II PS M=2 R=2, NULL}</w:t>
            </w:r>
          </w:p>
          <w:p w14:paraId="25F11846"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type1SP-Type2-feType2-PS-M1-r17</w:t>
            </w:r>
            <w:r w:rsidRPr="00CB570C">
              <w:rPr>
                <w:rFonts w:ascii="Arial" w:hAnsi="Arial" w:cs="Arial"/>
                <w:sz w:val="18"/>
                <w:szCs w:val="18"/>
              </w:rPr>
              <w:t xml:space="preserve"> indicates {Type 1 Single Panel, Type II, FeType II PS M=1}</w:t>
            </w:r>
          </w:p>
          <w:p w14:paraId="2D3CF3FF"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type1SP-Type2-feType2-PS-M2R1-r17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Type II, FeType II PS M=2 R=1}</w:t>
            </w:r>
          </w:p>
          <w:p w14:paraId="16694AD1"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type1SP-eType2R1-feType2-PS-M1-r17 </w:t>
            </w:r>
            <w:r w:rsidRPr="00CB570C">
              <w:rPr>
                <w:rFonts w:ascii="Arial" w:hAnsi="Arial" w:cs="Arial"/>
                <w:sz w:val="18"/>
                <w:szCs w:val="18"/>
              </w:rPr>
              <w:t>indicates {Type 1 Single Panel, eType II R=1, FeType II PS M=1}</w:t>
            </w:r>
          </w:p>
          <w:p w14:paraId="6067EAD9"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type1SP-eType2R1-feType2-PS-M2R1-r17 </w:t>
            </w:r>
            <w:r w:rsidRPr="00CB570C">
              <w:rPr>
                <w:rFonts w:ascii="Arial" w:hAnsi="Arial" w:cs="Arial"/>
                <w:sz w:val="18"/>
                <w:szCs w:val="18"/>
              </w:rPr>
              <w:t>indicates {Type 1 Single Panel,</w:t>
            </w:r>
            <w:r w:rsidRPr="00CB570C">
              <w:t xml:space="preserve"> </w:t>
            </w:r>
            <w:r w:rsidRPr="00CB570C">
              <w:rPr>
                <w:rFonts w:ascii="Arial" w:hAnsi="Arial" w:cs="Arial"/>
                <w:sz w:val="18"/>
                <w:szCs w:val="18"/>
              </w:rPr>
              <w:t>eType II R=1, FeType II PS M=2 R=1}</w:t>
            </w:r>
          </w:p>
          <w:p w14:paraId="0DA96625"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M=1, NULL}</w:t>
            </w:r>
          </w:p>
          <w:p w14:paraId="36C04EB7"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type1MP-feType2PS-M2R1-null-r17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FeType II PS M=2 R=1, NULL}</w:t>
            </w:r>
          </w:p>
          <w:p w14:paraId="0A98A1F1"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type1MP-feType2PS-M2R2-null-r17 </w:t>
            </w:r>
            <w:r w:rsidRPr="00CB570C">
              <w:rPr>
                <w:rFonts w:ascii="Arial" w:hAnsi="Arial" w:cs="Arial"/>
                <w:sz w:val="18"/>
                <w:szCs w:val="18"/>
              </w:rPr>
              <w:t>indicates {Type 1 Multi Panel</w:t>
            </w:r>
            <w:r w:rsidRPr="00CB570C">
              <w:rPr>
                <w:rFonts w:ascii="Arial" w:hAnsi="Arial" w:cs="Arial"/>
                <w:i/>
                <w:iCs/>
                <w:sz w:val="18"/>
                <w:szCs w:val="18"/>
              </w:rPr>
              <w:t xml:space="preserve">, </w:t>
            </w:r>
            <w:r w:rsidRPr="00CB570C">
              <w:rPr>
                <w:rFonts w:ascii="Arial" w:hAnsi="Arial" w:cs="Arial"/>
                <w:sz w:val="18"/>
                <w:szCs w:val="18"/>
              </w:rPr>
              <w:t>FeType II PS M=2 R=2, NULL}</w:t>
            </w:r>
          </w:p>
          <w:p w14:paraId="1C895DC4"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type1MP-Type2-feType2-PS-M1-r17 </w:t>
            </w:r>
            <w:r w:rsidRPr="00CB570C">
              <w:rPr>
                <w:rFonts w:ascii="Arial" w:hAnsi="Arial" w:cs="Arial"/>
                <w:sz w:val="18"/>
                <w:szCs w:val="18"/>
              </w:rPr>
              <w:t>indicates {Type 1 Multi Panel</w:t>
            </w:r>
            <w:r w:rsidRPr="00CB570C">
              <w:rPr>
                <w:rFonts w:ascii="Arial" w:hAnsi="Arial" w:cs="Arial"/>
                <w:i/>
                <w:iCs/>
                <w:sz w:val="18"/>
                <w:szCs w:val="18"/>
              </w:rPr>
              <w:t>,</w:t>
            </w:r>
            <w:r w:rsidRPr="00CB570C">
              <w:rPr>
                <w:rFonts w:ascii="Arial" w:hAnsi="Arial" w:cs="Arial"/>
                <w:sz w:val="18"/>
                <w:szCs w:val="18"/>
              </w:rPr>
              <w:t xml:space="preserve"> Type II, FeType II PS M=1}</w:t>
            </w:r>
          </w:p>
          <w:p w14:paraId="5CDED90E"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type1MP-Type2-feType2-PS-M2R1-r17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Type II, FeType II PS M=2 R=1}</w:t>
            </w:r>
          </w:p>
          <w:p w14:paraId="6C39D868"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type1MP-eType2R1-feType2-PS-M1-r17</w:t>
            </w:r>
            <w:r w:rsidRPr="00CB570C">
              <w:rPr>
                <w:rFonts w:ascii="Arial" w:hAnsi="Arial" w:cs="Arial"/>
                <w:sz w:val="18"/>
                <w:szCs w:val="18"/>
              </w:rPr>
              <w:t xml:space="preserve"> indicates {Type 1 Multi Panel, eType II R=1, FeType II PS M=1}</w:t>
            </w:r>
          </w:p>
          <w:p w14:paraId="02300452"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type1MP-eType2R1-feType2-PS-M2R1-r17 </w:t>
            </w:r>
            <w:r w:rsidRPr="00CB570C">
              <w:rPr>
                <w:rFonts w:ascii="Arial" w:hAnsi="Arial" w:cs="Arial"/>
                <w:sz w:val="18"/>
                <w:szCs w:val="18"/>
              </w:rPr>
              <w:t>indicates {Type 1 Multi Panel</w:t>
            </w:r>
            <w:r w:rsidRPr="00CB570C">
              <w:rPr>
                <w:rFonts w:ascii="Arial" w:hAnsi="Arial" w:cs="Arial"/>
                <w:i/>
                <w:iCs/>
                <w:sz w:val="18"/>
                <w:szCs w:val="18"/>
              </w:rPr>
              <w:t>,</w:t>
            </w:r>
            <w:r w:rsidRPr="00CB570C">
              <w:t xml:space="preserve"> </w:t>
            </w:r>
            <w:r w:rsidRPr="00CB570C">
              <w:rPr>
                <w:rFonts w:ascii="Arial" w:hAnsi="Arial" w:cs="Arial"/>
                <w:sz w:val="18"/>
                <w:szCs w:val="18"/>
              </w:rPr>
              <w:t>eType II R=1, FeType II PS M=2 R=1}</w:t>
            </w:r>
          </w:p>
          <w:p w14:paraId="07227F0E" w14:textId="77777777" w:rsidR="00023FE3" w:rsidRPr="00CB570C" w:rsidRDefault="00023FE3" w:rsidP="002250F9">
            <w:pPr>
              <w:pStyle w:val="TAL"/>
            </w:pPr>
          </w:p>
          <w:p w14:paraId="5170F795" w14:textId="77777777" w:rsidR="00023FE3" w:rsidRPr="00CB570C" w:rsidRDefault="00023FE3" w:rsidP="002250F9">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The following parameters are included for the supported CSI-RS resource:</w:t>
            </w:r>
          </w:p>
          <w:p w14:paraId="75D6E223"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The minimum of </w:t>
            </w:r>
            <w:r w:rsidRPr="00CB570C">
              <w:rPr>
                <w:rFonts w:ascii="Arial" w:hAnsi="Arial" w:cs="Arial"/>
                <w:i/>
                <w:iCs/>
                <w:sz w:val="18"/>
                <w:szCs w:val="18"/>
              </w:rPr>
              <w:t>maxNumberTxPortsPerResource</w:t>
            </w:r>
            <w:r w:rsidRPr="00CB570C">
              <w:rPr>
                <w:rFonts w:ascii="Arial" w:hAnsi="Arial" w:cs="Arial"/>
                <w:sz w:val="18"/>
                <w:szCs w:val="18"/>
              </w:rPr>
              <w:t xml:space="preserve"> is '</w:t>
            </w:r>
            <w:r w:rsidRPr="00CB570C">
              <w:rPr>
                <w:rFonts w:ascii="Arial" w:hAnsi="Arial" w:cs="Arial"/>
                <w:i/>
                <w:iCs/>
                <w:sz w:val="18"/>
                <w:szCs w:val="18"/>
              </w:rPr>
              <w:t>p4</w:t>
            </w:r>
            <w:r w:rsidRPr="00CB570C">
              <w:rPr>
                <w:rFonts w:ascii="Arial" w:hAnsi="Arial" w:cs="Arial"/>
                <w:sz w:val="18"/>
                <w:szCs w:val="18"/>
              </w:rPr>
              <w:t>';</w:t>
            </w:r>
          </w:p>
          <w:p w14:paraId="4FAE5386"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w:t>
            </w:r>
          </w:p>
          <w:p w14:paraId="6DC70A6D"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The minimum value of </w:t>
            </w:r>
            <w:r w:rsidRPr="00CB570C">
              <w:rPr>
                <w:rFonts w:ascii="Arial" w:hAnsi="Arial" w:cs="Arial"/>
                <w:i/>
                <w:iCs/>
                <w:sz w:val="18"/>
                <w:szCs w:val="18"/>
              </w:rPr>
              <w:t>totalNumberTxPortsPerBand</w:t>
            </w:r>
            <w:r w:rsidRPr="00CB570C">
              <w:rPr>
                <w:rFonts w:ascii="Arial" w:hAnsi="Arial" w:cs="Arial"/>
                <w:sz w:val="18"/>
                <w:szCs w:val="18"/>
              </w:rPr>
              <w:t xml:space="preserve"> is 4.</w:t>
            </w:r>
          </w:p>
          <w:p w14:paraId="07E7F422" w14:textId="77777777" w:rsidR="00023FE3" w:rsidRPr="00CB570C" w:rsidRDefault="00023FE3" w:rsidP="002250F9">
            <w:pPr>
              <w:pStyle w:val="B1"/>
              <w:spacing w:after="0"/>
              <w:rPr>
                <w:rFonts w:ascii="Arial" w:hAnsi="Arial" w:cs="Arial"/>
                <w:sz w:val="18"/>
                <w:szCs w:val="18"/>
              </w:rPr>
            </w:pPr>
          </w:p>
          <w:p w14:paraId="688D6BA1" w14:textId="77777777" w:rsidR="00023FE3" w:rsidRPr="00CB570C" w:rsidRDefault="00023FE3" w:rsidP="002250F9">
            <w:pPr>
              <w:pStyle w:val="TAL"/>
              <w:rPr>
                <w:rFonts w:cs="Arial"/>
                <w:b/>
                <w:bCs/>
                <w:i/>
                <w:iCs/>
                <w:szCs w:val="18"/>
              </w:rPr>
            </w:pPr>
            <w:r w:rsidRPr="00CB570C">
              <w:rPr>
                <w:rFonts w:cs="Arial"/>
                <w:szCs w:val="18"/>
              </w:rPr>
              <w:t xml:space="preserve">The UE supporting this feature shall indicate the support of individual codebook types in the reported mixed codebook combination among </w:t>
            </w:r>
            <w:r w:rsidRPr="00CB570C">
              <w:rPr>
                <w:rFonts w:cs="Arial"/>
                <w:i/>
                <w:iCs/>
                <w:szCs w:val="18"/>
              </w:rPr>
              <w:t xml:space="preserve">fetype2basic-r17, etype2R1-r16, CodebookComboParametersAddition-r16, </w:t>
            </w:r>
            <w:r w:rsidRPr="00CB570C">
              <w:rPr>
                <w:i/>
                <w:iCs/>
              </w:rPr>
              <w:t>supportedCSI-RS-ResourceList</w:t>
            </w:r>
            <w:r w:rsidRPr="00CB570C">
              <w:rPr>
                <w:rFonts w:cs="Arial"/>
                <w:i/>
                <w:iCs/>
                <w:szCs w:val="18"/>
              </w:rPr>
              <w:t>, fetype2R1-r17, fetype2R2-r17.</w:t>
            </w:r>
          </w:p>
        </w:tc>
        <w:tc>
          <w:tcPr>
            <w:tcW w:w="709" w:type="dxa"/>
          </w:tcPr>
          <w:p w14:paraId="1466F0EF"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4C35B473"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43587F63" w14:textId="77777777" w:rsidR="00023FE3" w:rsidRPr="00CB570C" w:rsidRDefault="00023FE3" w:rsidP="002250F9">
            <w:pPr>
              <w:pStyle w:val="TAL"/>
              <w:jc w:val="center"/>
              <w:rPr>
                <w:bCs/>
                <w:iCs/>
              </w:rPr>
            </w:pPr>
            <w:r w:rsidRPr="00CB570C">
              <w:rPr>
                <w:bCs/>
                <w:iCs/>
              </w:rPr>
              <w:t>N/A</w:t>
            </w:r>
          </w:p>
        </w:tc>
        <w:tc>
          <w:tcPr>
            <w:tcW w:w="728" w:type="dxa"/>
          </w:tcPr>
          <w:p w14:paraId="351BCA1D" w14:textId="77777777" w:rsidR="00023FE3" w:rsidRPr="00CB570C" w:rsidRDefault="00023FE3" w:rsidP="002250F9">
            <w:pPr>
              <w:pStyle w:val="TAL"/>
              <w:jc w:val="center"/>
              <w:rPr>
                <w:bCs/>
                <w:iCs/>
              </w:rPr>
            </w:pPr>
            <w:r w:rsidRPr="00CB570C">
              <w:rPr>
                <w:bCs/>
                <w:iCs/>
              </w:rPr>
              <w:t>N/A</w:t>
            </w:r>
          </w:p>
        </w:tc>
      </w:tr>
      <w:tr w:rsidR="00023FE3" w:rsidRPr="00CB570C" w14:paraId="33B3A7C7" w14:textId="77777777" w:rsidTr="002250F9">
        <w:trPr>
          <w:cantSplit/>
          <w:tblHeader/>
        </w:trPr>
        <w:tc>
          <w:tcPr>
            <w:tcW w:w="6917" w:type="dxa"/>
          </w:tcPr>
          <w:p w14:paraId="69192B4C"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lastRenderedPageBreak/>
              <w:t>codebookComboParameterMultiTRP-r17</w:t>
            </w:r>
          </w:p>
          <w:p w14:paraId="059EF21B" w14:textId="77777777" w:rsidR="00023FE3" w:rsidRPr="00CB570C" w:rsidRDefault="00023FE3" w:rsidP="002250F9">
            <w:pPr>
              <w:pStyle w:val="TAL"/>
            </w:pPr>
            <w:r w:rsidRPr="00CB570C">
              <w:t>Indicates the support of active CSI-RS resources and ports in the presence of multi-TRP CSI.</w:t>
            </w:r>
          </w:p>
          <w:p w14:paraId="3DBAB413" w14:textId="77777777" w:rsidR="00023FE3" w:rsidRPr="00CB570C" w:rsidRDefault="00023FE3" w:rsidP="002250F9">
            <w:pPr>
              <w:pStyle w:val="TAL"/>
            </w:pPr>
            <w:r w:rsidRPr="00CB570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E9B1492"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nCJT-null-null </w:t>
            </w:r>
            <w:r w:rsidRPr="00CB570C">
              <w:rPr>
                <w:rFonts w:ascii="Arial" w:hAnsi="Arial" w:cs="Arial"/>
                <w:sz w:val="18"/>
                <w:szCs w:val="18"/>
              </w:rPr>
              <w:t>indicates {NCJT, NULL, NULL}</w:t>
            </w:r>
          </w:p>
          <w:p w14:paraId="5E70EC72"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nCJT1SP-null-null </w:t>
            </w:r>
            <w:r w:rsidRPr="00CB570C">
              <w:rPr>
                <w:rFonts w:ascii="Arial" w:hAnsi="Arial" w:cs="Arial"/>
                <w:sz w:val="18"/>
                <w:szCs w:val="18"/>
              </w:rPr>
              <w:t>indicates {NCJT+Type 1 SP for sTRP, NULL, NULL}</w:t>
            </w:r>
          </w:p>
          <w:p w14:paraId="2D2BAF3A"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Null</w:t>
            </w:r>
            <w:r w:rsidRPr="00CB570C">
              <w:rPr>
                <w:rFonts w:ascii="Arial" w:hAnsi="Arial" w:cs="Arial"/>
                <w:sz w:val="18"/>
                <w:szCs w:val="18"/>
              </w:rPr>
              <w:t>}</w:t>
            </w:r>
          </w:p>
          <w:p w14:paraId="7FEE076D"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Type 2 with port selection, Null</w:t>
            </w:r>
            <w:r w:rsidRPr="00CB570C">
              <w:rPr>
                <w:rFonts w:ascii="Arial" w:hAnsi="Arial" w:cs="Arial"/>
                <w:sz w:val="18"/>
                <w:szCs w:val="18"/>
              </w:rPr>
              <w:t>}</w:t>
            </w:r>
          </w:p>
          <w:p w14:paraId="699FEC1D"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w:t>
            </w:r>
            <w:r w:rsidRPr="00CB570C">
              <w:rPr>
                <w:rFonts w:ascii="Arial" w:hAnsi="Arial" w:cs="Arial"/>
                <w:i/>
                <w:iCs/>
                <w:sz w:val="18"/>
                <w:szCs w:val="18"/>
              </w:rPr>
              <w:t>, eType 2 with R=1, Null</w:t>
            </w:r>
            <w:r w:rsidRPr="00CB570C">
              <w:rPr>
                <w:rFonts w:ascii="Arial" w:hAnsi="Arial" w:cs="Arial"/>
                <w:sz w:val="18"/>
                <w:szCs w:val="18"/>
              </w:rPr>
              <w:t>}</w:t>
            </w:r>
          </w:p>
          <w:p w14:paraId="3731F6C4"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nCJT-eType2R2-null-r16 </w:t>
            </w:r>
            <w:r w:rsidRPr="00CB570C">
              <w:rPr>
                <w:rFonts w:ascii="Arial" w:hAnsi="Arial" w:cs="Arial"/>
                <w:sz w:val="18"/>
                <w:szCs w:val="18"/>
              </w:rPr>
              <w:t>indicates {NCJT</w:t>
            </w:r>
            <w:r w:rsidRPr="00CB570C">
              <w:rPr>
                <w:rFonts w:ascii="Arial" w:hAnsi="Arial" w:cs="Arial"/>
                <w:i/>
                <w:iCs/>
                <w:sz w:val="18"/>
                <w:szCs w:val="18"/>
              </w:rPr>
              <w:t>, eType 2 with R=2, Null</w:t>
            </w:r>
            <w:r w:rsidRPr="00CB570C">
              <w:rPr>
                <w:rFonts w:ascii="Arial" w:hAnsi="Arial" w:cs="Arial"/>
                <w:sz w:val="18"/>
                <w:szCs w:val="18"/>
              </w:rPr>
              <w:t>}</w:t>
            </w:r>
          </w:p>
          <w:p w14:paraId="12D49C11"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nCJT-eType2R1PS-null-r16 </w:t>
            </w:r>
            <w:r w:rsidRPr="00CB570C">
              <w:rPr>
                <w:rFonts w:ascii="Arial" w:hAnsi="Arial" w:cs="Arial"/>
                <w:sz w:val="18"/>
                <w:szCs w:val="18"/>
              </w:rPr>
              <w:t>indicates {NCJT</w:t>
            </w:r>
            <w:r w:rsidRPr="00CB570C">
              <w:rPr>
                <w:rFonts w:ascii="Arial" w:hAnsi="Arial" w:cs="Arial"/>
                <w:i/>
                <w:iCs/>
                <w:sz w:val="18"/>
                <w:szCs w:val="18"/>
              </w:rPr>
              <w:t>, eType 2 with R=1 and port selection, Null</w:t>
            </w:r>
            <w:r w:rsidRPr="00CB570C">
              <w:rPr>
                <w:rFonts w:ascii="Arial" w:hAnsi="Arial" w:cs="Arial"/>
                <w:sz w:val="18"/>
                <w:szCs w:val="18"/>
              </w:rPr>
              <w:t>}</w:t>
            </w:r>
          </w:p>
          <w:p w14:paraId="0173EA02"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nCJT-eType2R2PS-null-r16 </w:t>
            </w:r>
            <w:r w:rsidRPr="00CB570C">
              <w:rPr>
                <w:rFonts w:ascii="Arial" w:hAnsi="Arial" w:cs="Arial"/>
                <w:sz w:val="18"/>
                <w:szCs w:val="18"/>
              </w:rPr>
              <w:t>indicates {NCJT</w:t>
            </w:r>
            <w:r w:rsidRPr="00CB570C">
              <w:rPr>
                <w:rFonts w:ascii="Arial" w:hAnsi="Arial" w:cs="Arial"/>
                <w:i/>
                <w:iCs/>
                <w:sz w:val="18"/>
                <w:szCs w:val="18"/>
              </w:rPr>
              <w:t>, eType 2 with R=2 and port selection, Null</w:t>
            </w:r>
            <w:r w:rsidRPr="00CB570C">
              <w:rPr>
                <w:rFonts w:ascii="Arial" w:hAnsi="Arial" w:cs="Arial"/>
                <w:sz w:val="18"/>
                <w:szCs w:val="18"/>
              </w:rPr>
              <w:t>}</w:t>
            </w:r>
          </w:p>
          <w:p w14:paraId="56E4FA2F"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nCJT-Type2-Type2PS-r16 </w:t>
            </w:r>
            <w:r w:rsidRPr="00CB570C">
              <w:rPr>
                <w:rFonts w:ascii="Arial" w:hAnsi="Arial" w:cs="Arial"/>
                <w:sz w:val="18"/>
                <w:szCs w:val="18"/>
              </w:rPr>
              <w:t>indicates {NCJT</w:t>
            </w:r>
            <w:r w:rsidRPr="00CB570C">
              <w:rPr>
                <w:rFonts w:ascii="Arial" w:hAnsi="Arial" w:cs="Arial"/>
                <w:i/>
                <w:iCs/>
                <w:sz w:val="18"/>
                <w:szCs w:val="18"/>
              </w:rPr>
              <w:t>, Type 2, Type 2 with port selection</w:t>
            </w:r>
            <w:r w:rsidRPr="00CB570C">
              <w:rPr>
                <w:rFonts w:ascii="Arial" w:hAnsi="Arial" w:cs="Arial"/>
                <w:sz w:val="18"/>
                <w:szCs w:val="18"/>
              </w:rPr>
              <w:t>}</w:t>
            </w:r>
          </w:p>
          <w:p w14:paraId="295EC467"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Null}</w:t>
            </w:r>
          </w:p>
          <w:p w14:paraId="33A174DE"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with port selection, Null}</w:t>
            </w:r>
          </w:p>
          <w:p w14:paraId="540D2D22"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Null}</w:t>
            </w:r>
          </w:p>
          <w:p w14:paraId="18894BF1"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Null}</w:t>
            </w:r>
          </w:p>
          <w:p w14:paraId="6633272D"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nCJT1SP-eType2R1PS-null-r16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R=1 and port selection, Null}</w:t>
            </w:r>
          </w:p>
          <w:p w14:paraId="5372E641"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nCJT1SP-eType2R2PS-null-r16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eType 2 with R=2 and port selection, Null}</w:t>
            </w:r>
          </w:p>
          <w:p w14:paraId="79F81D95"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nCJT1SP-Type2-Type2PS-r16 </w:t>
            </w:r>
            <w:r w:rsidRPr="00CB570C">
              <w:rPr>
                <w:rFonts w:ascii="Arial" w:hAnsi="Arial" w:cs="Arial"/>
                <w:sz w:val="18"/>
                <w:szCs w:val="18"/>
              </w:rPr>
              <w:t>indicates</w:t>
            </w:r>
            <w:r w:rsidRPr="00CB570C">
              <w:rPr>
                <w:rFonts w:ascii="Arial" w:hAnsi="Arial" w:cs="Arial"/>
                <w:i/>
                <w:iCs/>
                <w:sz w:val="18"/>
                <w:szCs w:val="18"/>
              </w:rPr>
              <w:t xml:space="preserve"> </w:t>
            </w:r>
            <w:r w:rsidRPr="00CB570C">
              <w:rPr>
                <w:rFonts w:ascii="Arial" w:hAnsi="Arial" w:cs="Arial"/>
                <w:sz w:val="18"/>
                <w:szCs w:val="18"/>
              </w:rPr>
              <w:t>{NCJT+Type 1 SP for sTRP, Type 2, Type 2 with port selection}</w:t>
            </w:r>
          </w:p>
          <w:p w14:paraId="3E93D264"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nCJT-feType2PS-null-r17 indicates </w:t>
            </w:r>
            <w:r w:rsidRPr="00CB570C">
              <w:rPr>
                <w:rFonts w:ascii="Arial" w:hAnsi="Arial" w:cs="Arial"/>
                <w:sz w:val="18"/>
                <w:szCs w:val="18"/>
              </w:rPr>
              <w:t>{NCJT, FeType II PS M=1, NULL}</w:t>
            </w:r>
          </w:p>
          <w:p w14:paraId="47FB2A82"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nCJT-feType2PS-M2R1-null-r17 </w:t>
            </w:r>
            <w:r w:rsidRPr="00CB570C">
              <w:rPr>
                <w:rFonts w:ascii="Arial" w:hAnsi="Arial" w:cs="Arial"/>
                <w:sz w:val="18"/>
                <w:szCs w:val="18"/>
              </w:rPr>
              <w:t>indicates {NCJT, FeType II PS M=2 R=1, NULL}</w:t>
            </w:r>
          </w:p>
          <w:p w14:paraId="099A9173"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nCJT-feType2PS-M2R2-null-r17 </w:t>
            </w:r>
            <w:r w:rsidRPr="00CB570C">
              <w:rPr>
                <w:rFonts w:ascii="Arial" w:hAnsi="Arial" w:cs="Arial"/>
                <w:sz w:val="18"/>
                <w:szCs w:val="18"/>
              </w:rPr>
              <w:t>indicates {NCJT, FeType II PS M=2 R=2, NULL}</w:t>
            </w:r>
          </w:p>
          <w:p w14:paraId="09CAA28D"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nCJT-Type2-feType2-PS-M1-r17</w:t>
            </w:r>
            <w:r w:rsidRPr="00CB570C">
              <w:rPr>
                <w:rFonts w:ascii="Arial" w:hAnsi="Arial" w:cs="Arial"/>
                <w:sz w:val="18"/>
                <w:szCs w:val="18"/>
              </w:rPr>
              <w:t xml:space="preserve"> indicates {NCJT, Type II, FeType II PS M=1}</w:t>
            </w:r>
          </w:p>
          <w:p w14:paraId="3DCAB06C"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nCJT-Type2-feType2-PS-M2R1-r17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Type II, FeType II PS M=2 R=1}</w:t>
            </w:r>
          </w:p>
          <w:p w14:paraId="23DEF7BA"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nCJT-eType2R1-feType2-PS-M1-r17 </w:t>
            </w:r>
            <w:r w:rsidRPr="00CB570C">
              <w:rPr>
                <w:rFonts w:ascii="Arial" w:hAnsi="Arial" w:cs="Arial"/>
                <w:sz w:val="18"/>
                <w:szCs w:val="18"/>
              </w:rPr>
              <w:t>indicates {NCJT, eType II R=1, FeType II PS M=1}</w:t>
            </w:r>
          </w:p>
          <w:p w14:paraId="3BD261E7"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nCJT-eType2R1-feType2-PS-M2R1-r17 </w:t>
            </w:r>
            <w:r w:rsidRPr="00CB570C">
              <w:rPr>
                <w:rFonts w:ascii="Arial" w:hAnsi="Arial" w:cs="Arial"/>
                <w:sz w:val="18"/>
                <w:szCs w:val="18"/>
              </w:rPr>
              <w:t>indicates {NCJT,</w:t>
            </w:r>
            <w:r w:rsidRPr="00CB570C">
              <w:t xml:space="preserve"> </w:t>
            </w:r>
            <w:r w:rsidRPr="00CB570C">
              <w:rPr>
                <w:rFonts w:ascii="Arial" w:hAnsi="Arial" w:cs="Arial"/>
                <w:sz w:val="18"/>
                <w:szCs w:val="18"/>
              </w:rPr>
              <w:t>eType II R=1, FeType II PS M=2 R=1}</w:t>
            </w:r>
          </w:p>
          <w:p w14:paraId="1102B1C3"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nCJT1SP-feType2PS-null-r17 indicates </w:t>
            </w:r>
            <w:r w:rsidRPr="00CB570C">
              <w:rPr>
                <w:rFonts w:ascii="Arial" w:hAnsi="Arial" w:cs="Arial"/>
                <w:sz w:val="18"/>
                <w:szCs w:val="18"/>
              </w:rPr>
              <w:t>{NCJT+Type 1 SP for sTRP, FeType II PS M=1, NULL}</w:t>
            </w:r>
          </w:p>
          <w:p w14:paraId="2F6A4D53"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nCJT1SP-feType2PS-M2R1-null-r17 </w:t>
            </w:r>
            <w:r w:rsidRPr="00CB570C">
              <w:rPr>
                <w:rFonts w:ascii="Arial" w:hAnsi="Arial" w:cs="Arial"/>
                <w:sz w:val="18"/>
                <w:szCs w:val="18"/>
              </w:rPr>
              <w:t>indicates {NCJT+Type 1 SP for sTRP, FeType II PS M=2 R=1, NULL}</w:t>
            </w:r>
          </w:p>
          <w:p w14:paraId="1C252792"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nCJT1SP-feType2PS-M2R2-null-r17</w:t>
            </w:r>
            <w:r w:rsidRPr="00CB570C">
              <w:rPr>
                <w:rFonts w:ascii="Arial" w:hAnsi="Arial" w:cs="Arial"/>
                <w:sz w:val="18"/>
                <w:szCs w:val="18"/>
              </w:rPr>
              <w:t xml:space="preserve"> indicates {NCJT+Type 1 SP for sTRP, FeType II PS M=2 R=2, NULL}</w:t>
            </w:r>
          </w:p>
          <w:p w14:paraId="586BCB47"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i/>
                <w:iCs/>
                <w:sz w:val="18"/>
                <w:szCs w:val="18"/>
              </w:rPr>
              <w:tab/>
              <w:t>nCJT1SP-Type2-feType2-PS-M1-r17</w:t>
            </w:r>
            <w:r w:rsidRPr="00CB570C">
              <w:rPr>
                <w:rFonts w:ascii="Arial" w:hAnsi="Arial" w:cs="Arial"/>
                <w:sz w:val="18"/>
                <w:szCs w:val="18"/>
              </w:rPr>
              <w:t xml:space="preserve"> indicates {NCJT+Type 1 SP for sTRP, Type II, FeType II PS M=1}</w:t>
            </w:r>
          </w:p>
          <w:p w14:paraId="3A624852"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i/>
                <w:iCs/>
                <w:sz w:val="18"/>
                <w:szCs w:val="18"/>
              </w:rPr>
              <w:tab/>
              <w:t xml:space="preserve">nCJT1SP-Type2-feType2-PS-M2R1-r17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Type II, FeType II PS M=2 R=1}</w:t>
            </w:r>
          </w:p>
          <w:p w14:paraId="677D5059"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nCJT1SP-eType2R1-feType2-PS-M1-r17 </w:t>
            </w:r>
            <w:r w:rsidRPr="00CB570C">
              <w:rPr>
                <w:rFonts w:ascii="Arial" w:hAnsi="Arial" w:cs="Arial"/>
                <w:sz w:val="18"/>
                <w:szCs w:val="18"/>
              </w:rPr>
              <w:t>indicates {NCJT+Type 1 SP for sTRP, eType II R=1, FeType II PS M=1}</w:t>
            </w:r>
          </w:p>
          <w:p w14:paraId="4D804903" w14:textId="77777777" w:rsidR="00023FE3" w:rsidRPr="00CB570C" w:rsidRDefault="00023FE3" w:rsidP="002250F9">
            <w:pPr>
              <w:pStyle w:val="B1"/>
              <w:spacing w:after="0"/>
              <w:rPr>
                <w:rFonts w:ascii="Arial" w:hAnsi="Arial" w:cs="Arial"/>
                <w:i/>
                <w:iCs/>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nCJT1SP-eType2R1-feType2-PS-M2R1-r17 </w:t>
            </w:r>
            <w:r w:rsidRPr="00CB570C">
              <w:rPr>
                <w:rFonts w:ascii="Arial" w:hAnsi="Arial" w:cs="Arial"/>
                <w:sz w:val="18"/>
                <w:szCs w:val="18"/>
              </w:rPr>
              <w:t>indicates {NCJT+Type 1 SP for sTRP,</w:t>
            </w:r>
            <w:r w:rsidRPr="00CB570C">
              <w:t xml:space="preserve"> </w:t>
            </w:r>
            <w:r w:rsidRPr="00CB570C">
              <w:rPr>
                <w:rFonts w:ascii="Arial" w:hAnsi="Arial" w:cs="Arial"/>
                <w:sz w:val="18"/>
                <w:szCs w:val="18"/>
              </w:rPr>
              <w:t>eType II R=1, FeType II PS M=2 R=1}</w:t>
            </w:r>
          </w:p>
          <w:p w14:paraId="4D7DDA65" w14:textId="77777777" w:rsidR="00023FE3" w:rsidRPr="00CB570C" w:rsidRDefault="00023FE3" w:rsidP="002250F9">
            <w:pPr>
              <w:pStyle w:val="TAL"/>
            </w:pPr>
          </w:p>
          <w:p w14:paraId="70303A84" w14:textId="77777777" w:rsidR="00023FE3" w:rsidRPr="00CB570C" w:rsidRDefault="00023FE3" w:rsidP="002250F9">
            <w:pPr>
              <w:pStyle w:val="TAL"/>
              <w:rPr>
                <w:rFonts w:cs="Arial"/>
                <w:szCs w:val="18"/>
              </w:rPr>
            </w:pPr>
            <w:r w:rsidRPr="00CB570C">
              <w:t xml:space="preserve">For each mixed codebook supported by the UE, </w:t>
            </w:r>
            <w:r w:rsidRPr="00CB570C">
              <w:rPr>
                <w:rFonts w:eastAsia="MS Mincho" w:cs="Arial"/>
                <w:i/>
                <w:iCs/>
                <w:szCs w:val="18"/>
              </w:rPr>
              <w:t>supportedCSI-RS-ResourceList</w:t>
            </w:r>
            <w:r w:rsidRPr="00CB570C">
              <w:rPr>
                <w:rFonts w:cs="Arial"/>
                <w:i/>
                <w:iCs/>
                <w:szCs w:val="18"/>
              </w:rPr>
              <w:t>Add-r16</w:t>
            </w:r>
            <w:r w:rsidRPr="00CB570C">
              <w:t xml:space="preserve"> </w:t>
            </w:r>
            <w:r w:rsidRPr="00CB570C">
              <w:rPr>
                <w:rFonts w:cs="Arial"/>
                <w:szCs w:val="18"/>
              </w:rPr>
              <w:t xml:space="preserve">indicates the list of supported CSI-RS resources in a band by referring to </w:t>
            </w:r>
            <w:r w:rsidRPr="00CB570C">
              <w:rPr>
                <w:rFonts w:cs="Arial"/>
                <w:i/>
                <w:szCs w:val="18"/>
              </w:rPr>
              <w:t>codebookVariantsList</w:t>
            </w:r>
            <w:r w:rsidRPr="00CB570C">
              <w:rPr>
                <w:rFonts w:cs="Arial"/>
                <w:szCs w:val="18"/>
              </w:rPr>
              <w:t xml:space="preserve">. The following parameters are included in </w:t>
            </w:r>
            <w:r w:rsidRPr="00CB570C">
              <w:rPr>
                <w:rFonts w:cs="Arial"/>
                <w:i/>
                <w:szCs w:val="18"/>
              </w:rPr>
              <w:t>codebookVariantsList</w:t>
            </w:r>
            <w:r w:rsidRPr="00CB570C">
              <w:rPr>
                <w:rFonts w:cs="Arial"/>
                <w:szCs w:val="18"/>
              </w:rPr>
              <w:t>:</w:t>
            </w:r>
          </w:p>
          <w:p w14:paraId="0541D464"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i/>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 of a band combination.</w:t>
            </w:r>
          </w:p>
          <w:p w14:paraId="497DAC50"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lastRenderedPageBreak/>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in a band combination.</w:t>
            </w:r>
          </w:p>
          <w:p w14:paraId="75484470" w14:textId="77777777" w:rsidR="00023FE3" w:rsidRPr="00CB570C" w:rsidRDefault="00023FE3" w:rsidP="002250F9">
            <w:pPr>
              <w:pStyle w:val="B1"/>
              <w:spacing w:after="0"/>
              <w:ind w:left="852"/>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in a band combination.</w:t>
            </w:r>
          </w:p>
          <w:p w14:paraId="7076728C" w14:textId="77777777" w:rsidR="00023FE3" w:rsidRPr="00CB570C" w:rsidRDefault="00023FE3" w:rsidP="002250F9">
            <w:pPr>
              <w:pStyle w:val="TAL"/>
            </w:pPr>
          </w:p>
          <w:p w14:paraId="0B155A6D" w14:textId="77777777" w:rsidR="00023FE3" w:rsidRPr="00CB570C" w:rsidRDefault="00023FE3" w:rsidP="002250F9">
            <w:pPr>
              <w:pStyle w:val="TAN"/>
            </w:pPr>
            <w:r w:rsidRPr="00CB570C">
              <w:t>NOTE 1:</w:t>
            </w:r>
            <w:r w:rsidRPr="00CB570C">
              <w:rPr>
                <w:rFonts w:cs="Arial"/>
                <w:szCs w:val="18"/>
              </w:rPr>
              <w:tab/>
            </w:r>
            <w:r w:rsidRPr="00CB570C">
              <w:t>A CMR pair configured for NCJT will be counted as two activated resources, a CMR configured for sTRP will be counted as one activated resource for a triplet.</w:t>
            </w:r>
          </w:p>
          <w:p w14:paraId="4D3ABAEC" w14:textId="77777777" w:rsidR="00023FE3" w:rsidRPr="00CB570C" w:rsidRDefault="00023FE3" w:rsidP="002250F9">
            <w:pPr>
              <w:pStyle w:val="TAN"/>
            </w:pPr>
          </w:p>
          <w:p w14:paraId="6121D9D5" w14:textId="77777777" w:rsidR="00023FE3" w:rsidRPr="00CB570C" w:rsidRDefault="00023FE3" w:rsidP="002250F9">
            <w:pPr>
              <w:pStyle w:val="TAN"/>
            </w:pPr>
            <w:r w:rsidRPr="00CB570C">
              <w:t>NOTE 2:</w:t>
            </w:r>
            <w:r w:rsidRPr="00CB570C">
              <w:rPr>
                <w:rFonts w:cs="Arial"/>
                <w:szCs w:val="18"/>
              </w:rPr>
              <w:tab/>
            </w:r>
            <w:r w:rsidRPr="00CB570C">
              <w:t>This capability is relevant only when UE is configured with NCJT CSI in at least one CSI report setting in at least one CC in the band and/or band combination.</w:t>
            </w:r>
          </w:p>
          <w:p w14:paraId="6AAEA202" w14:textId="77777777" w:rsidR="00023FE3" w:rsidRPr="00CB570C" w:rsidRDefault="00023FE3" w:rsidP="002250F9">
            <w:pPr>
              <w:pStyle w:val="TAL"/>
            </w:pPr>
          </w:p>
          <w:p w14:paraId="488A1A91" w14:textId="77777777" w:rsidR="00023FE3" w:rsidRPr="00CB570C" w:rsidRDefault="00023FE3" w:rsidP="002250F9">
            <w:pPr>
              <w:pStyle w:val="TAL"/>
              <w:rPr>
                <w:rFonts w:cs="Arial"/>
                <w:szCs w:val="18"/>
                <w:lang w:eastAsia="en-GB"/>
              </w:rPr>
            </w:pPr>
            <w:r w:rsidRPr="00CB570C">
              <w:rPr>
                <w:rFonts w:cs="Arial"/>
                <w:szCs w:val="18"/>
              </w:rPr>
              <w:t xml:space="preserve">The UE indicating support of this feature shall also indicate the support of </w:t>
            </w:r>
            <w:r w:rsidRPr="00CB570C">
              <w:rPr>
                <w:rFonts w:cs="Arial"/>
                <w:i/>
                <w:iCs/>
                <w:szCs w:val="18"/>
                <w:lang w:eastAsia="en-GB"/>
              </w:rPr>
              <w:t>mTRP-CSI-EnhancementPerBand-r17</w:t>
            </w:r>
            <w:r w:rsidRPr="00CB570C">
              <w:rPr>
                <w:rFonts w:cs="Arial"/>
                <w:szCs w:val="18"/>
                <w:lang w:eastAsia="en-GB"/>
              </w:rPr>
              <w:t>.</w:t>
            </w:r>
          </w:p>
        </w:tc>
        <w:tc>
          <w:tcPr>
            <w:tcW w:w="709" w:type="dxa"/>
          </w:tcPr>
          <w:p w14:paraId="7529FF78" w14:textId="77777777" w:rsidR="00023FE3" w:rsidRPr="00CB570C" w:rsidRDefault="00023FE3" w:rsidP="002250F9">
            <w:pPr>
              <w:pStyle w:val="TAL"/>
              <w:jc w:val="center"/>
              <w:rPr>
                <w:rFonts w:cs="Arial"/>
                <w:szCs w:val="18"/>
              </w:rPr>
            </w:pPr>
            <w:r w:rsidRPr="00CB570C">
              <w:lastRenderedPageBreak/>
              <w:t>Band</w:t>
            </w:r>
          </w:p>
        </w:tc>
        <w:tc>
          <w:tcPr>
            <w:tcW w:w="567" w:type="dxa"/>
          </w:tcPr>
          <w:p w14:paraId="673A93C8" w14:textId="77777777" w:rsidR="00023FE3" w:rsidRPr="00CB570C" w:rsidRDefault="00023FE3" w:rsidP="002250F9">
            <w:pPr>
              <w:pStyle w:val="TAL"/>
              <w:jc w:val="center"/>
              <w:rPr>
                <w:rFonts w:cs="Arial"/>
                <w:szCs w:val="18"/>
              </w:rPr>
            </w:pPr>
            <w:r w:rsidRPr="00CB570C">
              <w:t>No</w:t>
            </w:r>
          </w:p>
        </w:tc>
        <w:tc>
          <w:tcPr>
            <w:tcW w:w="709" w:type="dxa"/>
          </w:tcPr>
          <w:p w14:paraId="4D443CCB" w14:textId="77777777" w:rsidR="00023FE3" w:rsidRPr="00CB570C" w:rsidRDefault="00023FE3" w:rsidP="002250F9">
            <w:pPr>
              <w:pStyle w:val="TAL"/>
              <w:jc w:val="center"/>
              <w:rPr>
                <w:bCs/>
                <w:iCs/>
              </w:rPr>
            </w:pPr>
            <w:r w:rsidRPr="00CB570C">
              <w:rPr>
                <w:bCs/>
                <w:iCs/>
              </w:rPr>
              <w:t>N/A</w:t>
            </w:r>
          </w:p>
        </w:tc>
        <w:tc>
          <w:tcPr>
            <w:tcW w:w="728" w:type="dxa"/>
          </w:tcPr>
          <w:p w14:paraId="4DDD091E" w14:textId="77777777" w:rsidR="00023FE3" w:rsidRPr="00CB570C" w:rsidRDefault="00023FE3" w:rsidP="002250F9">
            <w:pPr>
              <w:pStyle w:val="TAL"/>
              <w:jc w:val="center"/>
              <w:rPr>
                <w:bCs/>
                <w:iCs/>
              </w:rPr>
            </w:pPr>
            <w:r w:rsidRPr="00CB570C">
              <w:rPr>
                <w:bCs/>
                <w:iCs/>
              </w:rPr>
              <w:t>N/A</w:t>
            </w:r>
          </w:p>
        </w:tc>
      </w:tr>
      <w:tr w:rsidR="00023FE3" w:rsidRPr="00CB570C" w14:paraId="796DB932" w14:textId="77777777" w:rsidTr="002250F9">
        <w:trPr>
          <w:cantSplit/>
          <w:tblHeader/>
        </w:trPr>
        <w:tc>
          <w:tcPr>
            <w:tcW w:w="6917" w:type="dxa"/>
          </w:tcPr>
          <w:p w14:paraId="0E385C01" w14:textId="77777777" w:rsidR="00023FE3" w:rsidRPr="00CB570C" w:rsidRDefault="00023FE3" w:rsidP="002250F9">
            <w:pPr>
              <w:pStyle w:val="TAL"/>
              <w:rPr>
                <w:rFonts w:cs="Arial"/>
                <w:b/>
                <w:bCs/>
                <w:i/>
                <w:iCs/>
                <w:szCs w:val="18"/>
              </w:rPr>
            </w:pPr>
            <w:r w:rsidRPr="00CB570C">
              <w:rPr>
                <w:rFonts w:cs="Arial"/>
                <w:b/>
                <w:bCs/>
                <w:i/>
                <w:iCs/>
                <w:szCs w:val="18"/>
              </w:rPr>
              <w:t>commonTCI-MultiDCI-r18</w:t>
            </w:r>
          </w:p>
          <w:p w14:paraId="232E5C9F" w14:textId="77777777" w:rsidR="00023FE3" w:rsidRPr="00CB570C" w:rsidRDefault="00023FE3" w:rsidP="002250F9">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multi-DCI based multi-TRP. The UE also indicates the maximum number of CC list(s).</w:t>
            </w:r>
          </w:p>
          <w:p w14:paraId="44A3F376" w14:textId="77777777" w:rsidR="00023FE3" w:rsidRPr="00CB570C" w:rsidRDefault="00023FE3" w:rsidP="002250F9">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tci-JointTCI-UpdateSingleActiveTCI-PerCC-PerCORESET-r18</w:t>
            </w:r>
            <w:r w:rsidRPr="00CB570C">
              <w:rPr>
                <w:rFonts w:eastAsia="SimSun" w:cs="Arial"/>
                <w:szCs w:val="18"/>
                <w:lang w:eastAsia="zh-CN"/>
              </w:rPr>
              <w:t>.</w:t>
            </w:r>
          </w:p>
        </w:tc>
        <w:tc>
          <w:tcPr>
            <w:tcW w:w="709" w:type="dxa"/>
          </w:tcPr>
          <w:p w14:paraId="60BFDC71"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3B78CE71" w14:textId="77777777" w:rsidR="00023FE3" w:rsidRPr="00CB570C" w:rsidRDefault="00023FE3" w:rsidP="002250F9">
            <w:pPr>
              <w:pStyle w:val="TAL"/>
              <w:jc w:val="center"/>
            </w:pPr>
            <w:r w:rsidRPr="00CB570C">
              <w:rPr>
                <w:rFonts w:eastAsia="MS Mincho" w:cs="Arial"/>
                <w:bCs/>
                <w:iCs/>
                <w:szCs w:val="18"/>
              </w:rPr>
              <w:t>No</w:t>
            </w:r>
          </w:p>
        </w:tc>
        <w:tc>
          <w:tcPr>
            <w:tcW w:w="709" w:type="dxa"/>
          </w:tcPr>
          <w:p w14:paraId="24949467" w14:textId="77777777" w:rsidR="00023FE3" w:rsidRPr="00CB570C" w:rsidRDefault="00023FE3" w:rsidP="002250F9">
            <w:pPr>
              <w:pStyle w:val="TAL"/>
              <w:jc w:val="center"/>
              <w:rPr>
                <w:bCs/>
                <w:iCs/>
              </w:rPr>
            </w:pPr>
            <w:r w:rsidRPr="00CB570C">
              <w:rPr>
                <w:bCs/>
                <w:iCs/>
              </w:rPr>
              <w:t>N/A</w:t>
            </w:r>
          </w:p>
        </w:tc>
        <w:tc>
          <w:tcPr>
            <w:tcW w:w="728" w:type="dxa"/>
          </w:tcPr>
          <w:p w14:paraId="730DF49A" w14:textId="77777777" w:rsidR="00023FE3" w:rsidRPr="00CB570C" w:rsidRDefault="00023FE3" w:rsidP="002250F9">
            <w:pPr>
              <w:pStyle w:val="TAL"/>
              <w:jc w:val="center"/>
              <w:rPr>
                <w:bCs/>
                <w:iCs/>
              </w:rPr>
            </w:pPr>
            <w:r w:rsidRPr="00CB570C">
              <w:rPr>
                <w:bCs/>
                <w:iCs/>
              </w:rPr>
              <w:t>N/A</w:t>
            </w:r>
          </w:p>
        </w:tc>
      </w:tr>
      <w:tr w:rsidR="00023FE3" w:rsidRPr="00CB570C" w14:paraId="0FFB5A08" w14:textId="77777777" w:rsidTr="002250F9">
        <w:trPr>
          <w:cantSplit/>
          <w:tblHeader/>
        </w:trPr>
        <w:tc>
          <w:tcPr>
            <w:tcW w:w="6917" w:type="dxa"/>
          </w:tcPr>
          <w:p w14:paraId="016699BF" w14:textId="77777777" w:rsidR="00023FE3" w:rsidRPr="00CB570C" w:rsidRDefault="00023FE3" w:rsidP="002250F9">
            <w:pPr>
              <w:pStyle w:val="TAL"/>
              <w:rPr>
                <w:rFonts w:cs="Arial"/>
                <w:b/>
                <w:bCs/>
                <w:i/>
                <w:iCs/>
                <w:szCs w:val="18"/>
              </w:rPr>
            </w:pPr>
            <w:r w:rsidRPr="00CB570C">
              <w:rPr>
                <w:rFonts w:cs="Arial"/>
                <w:b/>
                <w:bCs/>
                <w:i/>
                <w:iCs/>
                <w:szCs w:val="18"/>
              </w:rPr>
              <w:t>commonTCI-SingleDCI-r18</w:t>
            </w:r>
          </w:p>
          <w:p w14:paraId="5824DB20" w14:textId="77777777" w:rsidR="00023FE3" w:rsidRPr="00CB570C" w:rsidRDefault="00023FE3" w:rsidP="002250F9">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common multi-CC TCI state ID update and activation for single-DCI based multi-TRP. The UE also indicates the maximum number of CC list(s).</w:t>
            </w:r>
          </w:p>
          <w:p w14:paraId="18F730F2" w14:textId="77777777" w:rsidR="00023FE3" w:rsidRPr="00CB570C" w:rsidRDefault="00023FE3" w:rsidP="002250F9">
            <w:pPr>
              <w:pStyle w:val="TAL"/>
              <w:rPr>
                <w:rFonts w:cs="Arial"/>
                <w:b/>
                <w:bCs/>
                <w:i/>
                <w:iCs/>
                <w:szCs w:val="18"/>
                <w:lang w:eastAsia="en-GB"/>
              </w:rPr>
            </w:pPr>
            <w:r w:rsidRPr="00CB570C">
              <w:rPr>
                <w:rFonts w:eastAsia="SimSun" w:cs="Arial"/>
                <w:szCs w:val="18"/>
                <w:lang w:eastAsia="zh-CN"/>
              </w:rPr>
              <w:t xml:space="preserve">A UE supporting this feature shall also indicate support of </w:t>
            </w:r>
            <w:r w:rsidRPr="00CB570C">
              <w:rPr>
                <w:i/>
                <w:iCs/>
              </w:rPr>
              <w:t>tci-JointTCI-UpdateSingleActiveTCI-PerCC-r18</w:t>
            </w:r>
            <w:r w:rsidRPr="00CB570C">
              <w:t xml:space="preserve"> or </w:t>
            </w:r>
            <w:r w:rsidRPr="00CB570C">
              <w:rPr>
                <w:i/>
                <w:iCs/>
              </w:rPr>
              <w:t>tci-SeparateTCI-UpdateSingleActiveTCI-PerCC-r18</w:t>
            </w:r>
            <w:r w:rsidRPr="00CB570C">
              <w:t>.</w:t>
            </w:r>
          </w:p>
        </w:tc>
        <w:tc>
          <w:tcPr>
            <w:tcW w:w="709" w:type="dxa"/>
          </w:tcPr>
          <w:p w14:paraId="5E1D7C71"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2C3BF4A9" w14:textId="77777777" w:rsidR="00023FE3" w:rsidRPr="00CB570C" w:rsidRDefault="00023FE3" w:rsidP="002250F9">
            <w:pPr>
              <w:pStyle w:val="TAL"/>
              <w:jc w:val="center"/>
            </w:pPr>
            <w:r w:rsidRPr="00CB570C">
              <w:rPr>
                <w:rFonts w:eastAsia="MS Mincho" w:cs="Arial"/>
                <w:bCs/>
                <w:iCs/>
                <w:szCs w:val="18"/>
              </w:rPr>
              <w:t>No</w:t>
            </w:r>
          </w:p>
        </w:tc>
        <w:tc>
          <w:tcPr>
            <w:tcW w:w="709" w:type="dxa"/>
          </w:tcPr>
          <w:p w14:paraId="1325C9AB" w14:textId="77777777" w:rsidR="00023FE3" w:rsidRPr="00CB570C" w:rsidRDefault="00023FE3" w:rsidP="002250F9">
            <w:pPr>
              <w:pStyle w:val="TAL"/>
              <w:jc w:val="center"/>
              <w:rPr>
                <w:bCs/>
                <w:iCs/>
              </w:rPr>
            </w:pPr>
            <w:r w:rsidRPr="00CB570C">
              <w:rPr>
                <w:bCs/>
                <w:iCs/>
              </w:rPr>
              <w:t>N/A</w:t>
            </w:r>
          </w:p>
        </w:tc>
        <w:tc>
          <w:tcPr>
            <w:tcW w:w="728" w:type="dxa"/>
          </w:tcPr>
          <w:p w14:paraId="2BB66988" w14:textId="77777777" w:rsidR="00023FE3" w:rsidRPr="00CB570C" w:rsidRDefault="00023FE3" w:rsidP="002250F9">
            <w:pPr>
              <w:pStyle w:val="TAL"/>
              <w:jc w:val="center"/>
              <w:rPr>
                <w:bCs/>
                <w:iCs/>
              </w:rPr>
            </w:pPr>
            <w:r w:rsidRPr="00CB570C">
              <w:rPr>
                <w:bCs/>
                <w:iCs/>
              </w:rPr>
              <w:t>N/A</w:t>
            </w:r>
          </w:p>
        </w:tc>
      </w:tr>
      <w:tr w:rsidR="00023FE3" w:rsidRPr="00CB570C" w14:paraId="1CAD72F5" w14:textId="77777777" w:rsidTr="002250F9">
        <w:trPr>
          <w:cantSplit/>
          <w:tblHeader/>
        </w:trPr>
        <w:tc>
          <w:tcPr>
            <w:tcW w:w="6917" w:type="dxa"/>
          </w:tcPr>
          <w:p w14:paraId="38B98D4B" w14:textId="77777777" w:rsidR="00023FE3" w:rsidRPr="00CB570C" w:rsidRDefault="00023FE3" w:rsidP="002250F9">
            <w:pPr>
              <w:pStyle w:val="TAL"/>
              <w:rPr>
                <w:rFonts w:cs="Arial"/>
                <w:b/>
                <w:bCs/>
                <w:i/>
                <w:iCs/>
                <w:szCs w:val="18"/>
              </w:rPr>
            </w:pPr>
            <w:r w:rsidRPr="00CB570C">
              <w:rPr>
                <w:rFonts w:cs="Arial"/>
                <w:b/>
                <w:bCs/>
                <w:i/>
                <w:iCs/>
                <w:szCs w:val="18"/>
              </w:rPr>
              <w:t>condHandover-r16</w:t>
            </w:r>
          </w:p>
          <w:p w14:paraId="416E4C6A" w14:textId="77777777" w:rsidR="00023FE3" w:rsidRPr="00CB570C" w:rsidRDefault="00023FE3" w:rsidP="002250F9">
            <w:pPr>
              <w:pStyle w:val="TAL"/>
              <w:rPr>
                <w:b/>
                <w:i/>
              </w:rPr>
            </w:pPr>
            <w:r w:rsidRPr="00CB570C">
              <w:rPr>
                <w:rFonts w:eastAsia="MS PGothic" w:cs="Arial"/>
                <w:szCs w:val="18"/>
              </w:rPr>
              <w:t>Indicates whether the UE supports conditional handover including execution condition, candidate cell configuration and maximum 8 candidate cells.</w:t>
            </w:r>
            <w:r w:rsidRPr="00CB570C">
              <w:t xml:space="preserve"> Except for NTN bands, </w:t>
            </w:r>
            <w:r w:rsidRPr="00CB570C">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F765400"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39816781" w14:textId="77777777" w:rsidR="00023FE3" w:rsidRPr="00CB570C" w:rsidRDefault="00023FE3" w:rsidP="002250F9">
            <w:pPr>
              <w:pStyle w:val="TAL"/>
              <w:jc w:val="center"/>
            </w:pPr>
            <w:r w:rsidRPr="00CB570C">
              <w:rPr>
                <w:rFonts w:eastAsia="MS Mincho" w:cs="Arial"/>
                <w:bCs/>
                <w:iCs/>
                <w:szCs w:val="18"/>
              </w:rPr>
              <w:t>No</w:t>
            </w:r>
          </w:p>
        </w:tc>
        <w:tc>
          <w:tcPr>
            <w:tcW w:w="709" w:type="dxa"/>
          </w:tcPr>
          <w:p w14:paraId="346CA218" w14:textId="77777777" w:rsidR="00023FE3" w:rsidRPr="00CB570C" w:rsidRDefault="00023FE3" w:rsidP="002250F9">
            <w:pPr>
              <w:pStyle w:val="TAL"/>
              <w:jc w:val="center"/>
              <w:rPr>
                <w:bCs/>
                <w:iCs/>
              </w:rPr>
            </w:pPr>
            <w:r w:rsidRPr="00CB570C">
              <w:rPr>
                <w:bCs/>
                <w:iCs/>
              </w:rPr>
              <w:t>N/A</w:t>
            </w:r>
          </w:p>
        </w:tc>
        <w:tc>
          <w:tcPr>
            <w:tcW w:w="728" w:type="dxa"/>
          </w:tcPr>
          <w:p w14:paraId="46935194" w14:textId="77777777" w:rsidR="00023FE3" w:rsidRPr="00CB570C" w:rsidRDefault="00023FE3" w:rsidP="002250F9">
            <w:pPr>
              <w:pStyle w:val="TAL"/>
              <w:jc w:val="center"/>
              <w:rPr>
                <w:bCs/>
                <w:iCs/>
              </w:rPr>
            </w:pPr>
            <w:r w:rsidRPr="00CB570C">
              <w:rPr>
                <w:bCs/>
                <w:iCs/>
              </w:rPr>
              <w:t>N/A</w:t>
            </w:r>
          </w:p>
        </w:tc>
      </w:tr>
      <w:tr w:rsidR="00023FE3" w:rsidRPr="00CB570C" w14:paraId="5D2CC11B" w14:textId="77777777" w:rsidTr="002250F9">
        <w:trPr>
          <w:cantSplit/>
          <w:tblHeader/>
        </w:trPr>
        <w:tc>
          <w:tcPr>
            <w:tcW w:w="6917" w:type="dxa"/>
          </w:tcPr>
          <w:p w14:paraId="451FF2D3" w14:textId="77777777" w:rsidR="00023FE3" w:rsidRPr="00CB570C" w:rsidRDefault="00023FE3" w:rsidP="002250F9">
            <w:pPr>
              <w:pStyle w:val="TAL"/>
              <w:rPr>
                <w:rFonts w:cs="Arial"/>
                <w:b/>
                <w:bCs/>
                <w:i/>
                <w:iCs/>
                <w:szCs w:val="18"/>
              </w:rPr>
            </w:pPr>
            <w:r w:rsidRPr="00CB570C">
              <w:rPr>
                <w:rFonts w:cs="Arial"/>
                <w:b/>
                <w:bCs/>
                <w:i/>
                <w:iCs/>
                <w:szCs w:val="18"/>
              </w:rPr>
              <w:t>condHandoverFailure-r16</w:t>
            </w:r>
          </w:p>
          <w:p w14:paraId="75B36FFA" w14:textId="77777777" w:rsidR="00023FE3" w:rsidRPr="00CB570C" w:rsidRDefault="00023FE3" w:rsidP="002250F9">
            <w:pPr>
              <w:pStyle w:val="TAL"/>
              <w:rPr>
                <w:b/>
                <w:i/>
              </w:rPr>
            </w:pPr>
            <w:r w:rsidRPr="00CB570C">
              <w:rPr>
                <w:rFonts w:eastAsia="MS PGothic" w:cs="Arial"/>
                <w:szCs w:val="18"/>
              </w:rPr>
              <w:t xml:space="preserve">Indicates whether the UE supports conditional handover during re-establishment procedure when the selected cell is configured as candidate cell for condition handover.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FDBB62A"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2AE85C46" w14:textId="77777777" w:rsidR="00023FE3" w:rsidRPr="00CB570C" w:rsidRDefault="00023FE3" w:rsidP="002250F9">
            <w:pPr>
              <w:pStyle w:val="TAL"/>
              <w:jc w:val="center"/>
            </w:pPr>
            <w:r w:rsidRPr="00CB570C">
              <w:rPr>
                <w:rFonts w:eastAsia="MS Mincho" w:cs="Arial"/>
                <w:bCs/>
                <w:iCs/>
                <w:szCs w:val="18"/>
              </w:rPr>
              <w:t>No</w:t>
            </w:r>
          </w:p>
        </w:tc>
        <w:tc>
          <w:tcPr>
            <w:tcW w:w="709" w:type="dxa"/>
          </w:tcPr>
          <w:p w14:paraId="2F28BC60" w14:textId="77777777" w:rsidR="00023FE3" w:rsidRPr="00CB570C" w:rsidRDefault="00023FE3" w:rsidP="002250F9">
            <w:pPr>
              <w:pStyle w:val="TAL"/>
              <w:jc w:val="center"/>
              <w:rPr>
                <w:bCs/>
                <w:iCs/>
              </w:rPr>
            </w:pPr>
            <w:r w:rsidRPr="00CB570C">
              <w:rPr>
                <w:bCs/>
                <w:iCs/>
              </w:rPr>
              <w:t>N/A</w:t>
            </w:r>
          </w:p>
        </w:tc>
        <w:tc>
          <w:tcPr>
            <w:tcW w:w="728" w:type="dxa"/>
          </w:tcPr>
          <w:p w14:paraId="48CF8BA3" w14:textId="77777777" w:rsidR="00023FE3" w:rsidRPr="00CB570C" w:rsidRDefault="00023FE3" w:rsidP="002250F9">
            <w:pPr>
              <w:pStyle w:val="TAL"/>
              <w:jc w:val="center"/>
              <w:rPr>
                <w:bCs/>
                <w:iCs/>
              </w:rPr>
            </w:pPr>
            <w:r w:rsidRPr="00CB570C">
              <w:rPr>
                <w:bCs/>
                <w:iCs/>
              </w:rPr>
              <w:t>N/A</w:t>
            </w:r>
          </w:p>
        </w:tc>
      </w:tr>
      <w:tr w:rsidR="00023FE3" w:rsidRPr="00CB570C" w14:paraId="3AB029A2" w14:textId="77777777" w:rsidTr="002250F9">
        <w:trPr>
          <w:cantSplit/>
          <w:tblHeader/>
        </w:trPr>
        <w:tc>
          <w:tcPr>
            <w:tcW w:w="6917" w:type="dxa"/>
          </w:tcPr>
          <w:p w14:paraId="18F9214C" w14:textId="77777777" w:rsidR="00023FE3" w:rsidRPr="00CB570C" w:rsidRDefault="00023FE3" w:rsidP="002250F9">
            <w:pPr>
              <w:pStyle w:val="TAL"/>
              <w:rPr>
                <w:rFonts w:eastAsia="MS PGothic" w:cs="Arial"/>
                <w:b/>
                <w:bCs/>
                <w:i/>
                <w:iCs/>
                <w:szCs w:val="18"/>
              </w:rPr>
            </w:pPr>
            <w:r w:rsidRPr="00CB570C">
              <w:rPr>
                <w:rFonts w:cs="Arial"/>
                <w:b/>
                <w:bCs/>
                <w:i/>
                <w:iCs/>
                <w:szCs w:val="18"/>
              </w:rPr>
              <w:t>condHandoverTwoTriggerEvents-r16</w:t>
            </w:r>
          </w:p>
          <w:p w14:paraId="287F1716" w14:textId="77777777" w:rsidR="00023FE3" w:rsidRPr="00CB570C" w:rsidRDefault="00023FE3" w:rsidP="002250F9">
            <w:pPr>
              <w:pStyle w:val="TAL"/>
              <w:rPr>
                <w:b/>
                <w:i/>
              </w:rPr>
            </w:pPr>
            <w:r w:rsidRPr="00CB570C">
              <w:rPr>
                <w:rFonts w:eastAsia="MS PGothic" w:cs="Arial"/>
                <w:szCs w:val="18"/>
              </w:rPr>
              <w:t xml:space="preserve">Indicates whether the UE supports 2 trigger events for same execution condition. This feature is mandatory supported if the UE supports </w:t>
            </w:r>
            <w:r w:rsidRPr="00CB570C">
              <w:rPr>
                <w:rFonts w:eastAsia="MS PGothic" w:cs="Arial"/>
                <w:i/>
                <w:iCs/>
                <w:szCs w:val="18"/>
              </w:rPr>
              <w:t>condHandover-r16</w:t>
            </w:r>
            <w:r w:rsidRPr="00CB570C">
              <w:rPr>
                <w:rFonts w:eastAsia="MS PGothic" w:cs="Arial"/>
                <w:szCs w:val="18"/>
              </w:rPr>
              <w:t xml:space="preserve">. </w:t>
            </w:r>
            <w:r w:rsidRPr="00CB570C">
              <w:t>Except for NTN bands</w:t>
            </w:r>
            <w:r w:rsidRPr="00CB570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EA55C7E"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18DA1BC7" w14:textId="77777777" w:rsidR="00023FE3" w:rsidRPr="00CB570C" w:rsidRDefault="00023FE3" w:rsidP="002250F9">
            <w:pPr>
              <w:pStyle w:val="TAL"/>
              <w:jc w:val="center"/>
            </w:pPr>
            <w:r w:rsidRPr="00CB570C">
              <w:rPr>
                <w:rFonts w:eastAsia="MS Mincho" w:cs="Arial"/>
                <w:bCs/>
                <w:iCs/>
                <w:szCs w:val="18"/>
              </w:rPr>
              <w:t>CY</w:t>
            </w:r>
          </w:p>
        </w:tc>
        <w:tc>
          <w:tcPr>
            <w:tcW w:w="709" w:type="dxa"/>
          </w:tcPr>
          <w:p w14:paraId="02685825" w14:textId="77777777" w:rsidR="00023FE3" w:rsidRPr="00CB570C" w:rsidRDefault="00023FE3" w:rsidP="002250F9">
            <w:pPr>
              <w:pStyle w:val="TAL"/>
              <w:jc w:val="center"/>
              <w:rPr>
                <w:bCs/>
                <w:iCs/>
              </w:rPr>
            </w:pPr>
            <w:r w:rsidRPr="00CB570C">
              <w:rPr>
                <w:bCs/>
                <w:iCs/>
              </w:rPr>
              <w:t>N/A</w:t>
            </w:r>
          </w:p>
        </w:tc>
        <w:tc>
          <w:tcPr>
            <w:tcW w:w="728" w:type="dxa"/>
          </w:tcPr>
          <w:p w14:paraId="780A356A" w14:textId="77777777" w:rsidR="00023FE3" w:rsidRPr="00CB570C" w:rsidRDefault="00023FE3" w:rsidP="002250F9">
            <w:pPr>
              <w:pStyle w:val="TAL"/>
              <w:jc w:val="center"/>
              <w:rPr>
                <w:bCs/>
                <w:iCs/>
              </w:rPr>
            </w:pPr>
            <w:r w:rsidRPr="00CB570C">
              <w:rPr>
                <w:bCs/>
                <w:iCs/>
              </w:rPr>
              <w:t>N/A</w:t>
            </w:r>
          </w:p>
        </w:tc>
      </w:tr>
      <w:tr w:rsidR="00023FE3" w:rsidRPr="00CB570C" w14:paraId="4535D1D5" w14:textId="77777777" w:rsidTr="002250F9">
        <w:trPr>
          <w:cantSplit/>
          <w:tblHeader/>
        </w:trPr>
        <w:tc>
          <w:tcPr>
            <w:tcW w:w="6917" w:type="dxa"/>
          </w:tcPr>
          <w:p w14:paraId="1339FBA7" w14:textId="77777777" w:rsidR="00023FE3" w:rsidRPr="00CB570C" w:rsidRDefault="00023FE3" w:rsidP="002250F9">
            <w:pPr>
              <w:pStyle w:val="TAL"/>
              <w:rPr>
                <w:rFonts w:cs="Arial"/>
                <w:b/>
                <w:bCs/>
                <w:i/>
                <w:iCs/>
                <w:szCs w:val="18"/>
              </w:rPr>
            </w:pPr>
            <w:r w:rsidRPr="00CB570C">
              <w:rPr>
                <w:rFonts w:cs="Arial"/>
                <w:b/>
                <w:bCs/>
                <w:i/>
                <w:iCs/>
                <w:szCs w:val="18"/>
              </w:rPr>
              <w:t>condPSCellChange-r16</w:t>
            </w:r>
          </w:p>
          <w:p w14:paraId="3277FA4E" w14:textId="77777777" w:rsidR="00023FE3" w:rsidRPr="00CB570C" w:rsidRDefault="00023FE3" w:rsidP="002250F9">
            <w:pPr>
              <w:pStyle w:val="TAL"/>
              <w:rPr>
                <w:b/>
                <w:i/>
              </w:rPr>
            </w:pPr>
            <w:r w:rsidRPr="00CB570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FCA447F"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4DB2A4E3" w14:textId="77777777" w:rsidR="00023FE3" w:rsidRPr="00CB570C" w:rsidRDefault="00023FE3" w:rsidP="002250F9">
            <w:pPr>
              <w:pStyle w:val="TAL"/>
              <w:jc w:val="center"/>
            </w:pPr>
            <w:r w:rsidRPr="00CB570C">
              <w:rPr>
                <w:rFonts w:eastAsia="MS Mincho" w:cs="Arial"/>
                <w:bCs/>
                <w:iCs/>
                <w:szCs w:val="18"/>
              </w:rPr>
              <w:t>No</w:t>
            </w:r>
          </w:p>
        </w:tc>
        <w:tc>
          <w:tcPr>
            <w:tcW w:w="709" w:type="dxa"/>
          </w:tcPr>
          <w:p w14:paraId="596C6FC1" w14:textId="77777777" w:rsidR="00023FE3" w:rsidRPr="00CB570C" w:rsidRDefault="00023FE3" w:rsidP="002250F9">
            <w:pPr>
              <w:pStyle w:val="TAL"/>
              <w:jc w:val="center"/>
              <w:rPr>
                <w:bCs/>
                <w:iCs/>
              </w:rPr>
            </w:pPr>
            <w:r w:rsidRPr="00CB570C">
              <w:rPr>
                <w:bCs/>
                <w:iCs/>
              </w:rPr>
              <w:t>N/A</w:t>
            </w:r>
          </w:p>
        </w:tc>
        <w:tc>
          <w:tcPr>
            <w:tcW w:w="728" w:type="dxa"/>
          </w:tcPr>
          <w:p w14:paraId="30083068" w14:textId="77777777" w:rsidR="00023FE3" w:rsidRPr="00CB570C" w:rsidRDefault="00023FE3" w:rsidP="002250F9">
            <w:pPr>
              <w:pStyle w:val="TAL"/>
              <w:jc w:val="center"/>
              <w:rPr>
                <w:bCs/>
                <w:iCs/>
              </w:rPr>
            </w:pPr>
            <w:r w:rsidRPr="00CB570C">
              <w:rPr>
                <w:bCs/>
                <w:iCs/>
              </w:rPr>
              <w:t>N/A</w:t>
            </w:r>
          </w:p>
        </w:tc>
      </w:tr>
      <w:tr w:rsidR="00023FE3" w:rsidRPr="00CB570C" w14:paraId="7A994C98" w14:textId="77777777" w:rsidTr="002250F9">
        <w:trPr>
          <w:cantSplit/>
          <w:tblHeader/>
        </w:trPr>
        <w:tc>
          <w:tcPr>
            <w:tcW w:w="6917" w:type="dxa"/>
          </w:tcPr>
          <w:p w14:paraId="3CBFC03B" w14:textId="77777777" w:rsidR="00023FE3" w:rsidRPr="00CB570C" w:rsidRDefault="00023FE3" w:rsidP="002250F9">
            <w:pPr>
              <w:pStyle w:val="TAL"/>
              <w:rPr>
                <w:rFonts w:eastAsia="MS PGothic" w:cs="Arial"/>
                <w:b/>
                <w:bCs/>
                <w:i/>
                <w:iCs/>
                <w:szCs w:val="18"/>
              </w:rPr>
            </w:pPr>
            <w:r w:rsidRPr="00CB570C">
              <w:rPr>
                <w:rFonts w:cs="Arial"/>
                <w:b/>
                <w:bCs/>
                <w:i/>
                <w:iCs/>
                <w:szCs w:val="18"/>
              </w:rPr>
              <w:t>condPSCellChangeTwoTriggerEvents-r16</w:t>
            </w:r>
          </w:p>
          <w:p w14:paraId="233E67D5" w14:textId="77777777" w:rsidR="00023FE3" w:rsidRPr="00CB570C" w:rsidRDefault="00023FE3" w:rsidP="002250F9">
            <w:pPr>
              <w:pStyle w:val="TAL"/>
              <w:rPr>
                <w:b/>
                <w:i/>
              </w:rPr>
            </w:pPr>
            <w:r w:rsidRPr="00CB570C">
              <w:t xml:space="preserve">Indicates whether the UE supports 2 trigger events for same execution condition. This feature is mandatory supported if the UE supports </w:t>
            </w:r>
            <w:r w:rsidRPr="00CB570C">
              <w:rPr>
                <w:i/>
                <w:iCs/>
              </w:rPr>
              <w:t>condPSCellChange-r16</w:t>
            </w:r>
            <w:r w:rsidRPr="00CB570C">
              <w:t xml:space="preserve">.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2C222C66"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360E0C9D" w14:textId="77777777" w:rsidR="00023FE3" w:rsidRPr="00CB570C" w:rsidRDefault="00023FE3" w:rsidP="002250F9">
            <w:pPr>
              <w:pStyle w:val="TAL"/>
              <w:jc w:val="center"/>
            </w:pPr>
            <w:r w:rsidRPr="00CB570C">
              <w:rPr>
                <w:rFonts w:eastAsia="MS Mincho" w:cs="Arial"/>
                <w:bCs/>
                <w:iCs/>
                <w:szCs w:val="18"/>
              </w:rPr>
              <w:t>CY</w:t>
            </w:r>
          </w:p>
        </w:tc>
        <w:tc>
          <w:tcPr>
            <w:tcW w:w="709" w:type="dxa"/>
          </w:tcPr>
          <w:p w14:paraId="5406A86B" w14:textId="77777777" w:rsidR="00023FE3" w:rsidRPr="00CB570C" w:rsidRDefault="00023FE3" w:rsidP="002250F9">
            <w:pPr>
              <w:pStyle w:val="TAL"/>
              <w:jc w:val="center"/>
              <w:rPr>
                <w:bCs/>
                <w:iCs/>
              </w:rPr>
            </w:pPr>
            <w:r w:rsidRPr="00CB570C">
              <w:rPr>
                <w:bCs/>
                <w:iCs/>
              </w:rPr>
              <w:t>N/A</w:t>
            </w:r>
          </w:p>
        </w:tc>
        <w:tc>
          <w:tcPr>
            <w:tcW w:w="728" w:type="dxa"/>
          </w:tcPr>
          <w:p w14:paraId="1E77F25B" w14:textId="77777777" w:rsidR="00023FE3" w:rsidRPr="00CB570C" w:rsidRDefault="00023FE3" w:rsidP="002250F9">
            <w:pPr>
              <w:pStyle w:val="TAL"/>
              <w:jc w:val="center"/>
              <w:rPr>
                <w:bCs/>
                <w:iCs/>
              </w:rPr>
            </w:pPr>
            <w:r w:rsidRPr="00CB570C">
              <w:rPr>
                <w:bCs/>
                <w:iCs/>
              </w:rPr>
              <w:t>N/A</w:t>
            </w:r>
          </w:p>
        </w:tc>
      </w:tr>
      <w:tr w:rsidR="00023FE3" w:rsidRPr="00CB570C" w14:paraId="0F32750A" w14:textId="77777777" w:rsidTr="002250F9">
        <w:trPr>
          <w:cantSplit/>
          <w:tblHeader/>
        </w:trPr>
        <w:tc>
          <w:tcPr>
            <w:tcW w:w="6917" w:type="dxa"/>
          </w:tcPr>
          <w:p w14:paraId="661C649E" w14:textId="77777777" w:rsidR="00023FE3" w:rsidRPr="00CB570C" w:rsidRDefault="00023FE3" w:rsidP="002250F9">
            <w:pPr>
              <w:pStyle w:val="TAL"/>
              <w:rPr>
                <w:rFonts w:cs="Arial"/>
                <w:b/>
                <w:bCs/>
                <w:i/>
                <w:iCs/>
                <w:szCs w:val="18"/>
              </w:rPr>
            </w:pPr>
            <w:r w:rsidRPr="00CB570C">
              <w:rPr>
                <w:rFonts w:cs="Arial"/>
                <w:b/>
                <w:bCs/>
                <w:i/>
                <w:iCs/>
                <w:szCs w:val="18"/>
              </w:rPr>
              <w:t>configuredUL-GrantType1-v1650</w:t>
            </w:r>
          </w:p>
          <w:p w14:paraId="6A4CF5E9" w14:textId="77777777" w:rsidR="00023FE3" w:rsidRPr="00CB570C" w:rsidRDefault="00023FE3" w:rsidP="002250F9">
            <w:pPr>
              <w:pStyle w:val="TAL"/>
              <w:rPr>
                <w:rFonts w:cs="Arial"/>
                <w:szCs w:val="18"/>
              </w:rPr>
            </w:pPr>
            <w:r w:rsidRPr="00CB570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configuredUL-GrantType1-r16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2582D6CB" w14:textId="77777777" w:rsidR="00023FE3" w:rsidRPr="00CB570C" w:rsidRDefault="00023FE3" w:rsidP="002250F9">
            <w:pPr>
              <w:pStyle w:val="TAL"/>
              <w:rPr>
                <w:rFonts w:cs="Arial"/>
                <w:szCs w:val="18"/>
              </w:rPr>
            </w:pPr>
          </w:p>
          <w:p w14:paraId="2776F9D9" w14:textId="77777777" w:rsidR="00023FE3" w:rsidRPr="00CB570C" w:rsidRDefault="00023FE3" w:rsidP="002250F9">
            <w:pPr>
              <w:pStyle w:val="TAL"/>
              <w:rPr>
                <w:rFonts w:cs="Arial"/>
                <w:b/>
                <w:bCs/>
                <w:i/>
                <w:iCs/>
                <w:szCs w:val="18"/>
              </w:rPr>
            </w:pPr>
            <w:r w:rsidRPr="00CB570C">
              <w:rPr>
                <w:rFonts w:cs="Arial"/>
                <w:szCs w:val="18"/>
              </w:rPr>
              <w:t xml:space="preserve">The UE only includes </w:t>
            </w:r>
            <w:r w:rsidRPr="00CB570C">
              <w:rPr>
                <w:rFonts w:cs="Arial"/>
                <w:i/>
                <w:iCs/>
                <w:szCs w:val="18"/>
              </w:rPr>
              <w:t>configuredUL-GrantType1-v1650</w:t>
            </w:r>
            <w:r w:rsidRPr="00CB570C">
              <w:rPr>
                <w:rFonts w:cs="Arial"/>
                <w:szCs w:val="18"/>
              </w:rPr>
              <w:t xml:space="preserve"> if </w:t>
            </w:r>
            <w:r w:rsidRPr="00CB570C">
              <w:rPr>
                <w:rFonts w:cs="Arial"/>
                <w:i/>
                <w:iCs/>
                <w:szCs w:val="18"/>
              </w:rPr>
              <w:t>configuredUL-GrantType1</w:t>
            </w:r>
            <w:r w:rsidRPr="00CB570C">
              <w:rPr>
                <w:rFonts w:cs="Arial"/>
                <w:szCs w:val="18"/>
              </w:rPr>
              <w:t xml:space="preserve"> is absent.</w:t>
            </w:r>
          </w:p>
        </w:tc>
        <w:tc>
          <w:tcPr>
            <w:tcW w:w="709" w:type="dxa"/>
          </w:tcPr>
          <w:p w14:paraId="1A5BB3FB" w14:textId="77777777" w:rsidR="00023FE3" w:rsidRPr="00CB570C" w:rsidRDefault="00023FE3" w:rsidP="002250F9">
            <w:pPr>
              <w:pStyle w:val="TAL"/>
              <w:jc w:val="center"/>
              <w:rPr>
                <w:rFonts w:eastAsia="MS Mincho" w:cs="Arial"/>
                <w:bCs/>
                <w:iCs/>
                <w:szCs w:val="18"/>
              </w:rPr>
            </w:pPr>
            <w:r w:rsidRPr="00CB570C">
              <w:t>Band</w:t>
            </w:r>
          </w:p>
        </w:tc>
        <w:tc>
          <w:tcPr>
            <w:tcW w:w="567" w:type="dxa"/>
          </w:tcPr>
          <w:p w14:paraId="4B1455DC" w14:textId="77777777" w:rsidR="00023FE3" w:rsidRPr="00CB570C" w:rsidRDefault="00023FE3" w:rsidP="002250F9">
            <w:pPr>
              <w:pStyle w:val="TAL"/>
              <w:jc w:val="center"/>
              <w:rPr>
                <w:rFonts w:eastAsia="MS Mincho" w:cs="Arial"/>
                <w:bCs/>
                <w:iCs/>
                <w:szCs w:val="18"/>
              </w:rPr>
            </w:pPr>
            <w:r w:rsidRPr="00CB570C">
              <w:t>No</w:t>
            </w:r>
          </w:p>
        </w:tc>
        <w:tc>
          <w:tcPr>
            <w:tcW w:w="709" w:type="dxa"/>
          </w:tcPr>
          <w:p w14:paraId="662EC32B" w14:textId="77777777" w:rsidR="00023FE3" w:rsidRPr="00CB570C" w:rsidRDefault="00023FE3" w:rsidP="002250F9">
            <w:pPr>
              <w:pStyle w:val="TAL"/>
              <w:jc w:val="center"/>
              <w:rPr>
                <w:bCs/>
                <w:iCs/>
              </w:rPr>
            </w:pPr>
            <w:r w:rsidRPr="00CB570C">
              <w:t>N/A</w:t>
            </w:r>
          </w:p>
        </w:tc>
        <w:tc>
          <w:tcPr>
            <w:tcW w:w="728" w:type="dxa"/>
          </w:tcPr>
          <w:p w14:paraId="2B023831" w14:textId="77777777" w:rsidR="00023FE3" w:rsidRPr="00CB570C" w:rsidRDefault="00023FE3" w:rsidP="002250F9">
            <w:pPr>
              <w:pStyle w:val="TAL"/>
              <w:jc w:val="center"/>
              <w:rPr>
                <w:bCs/>
                <w:iCs/>
              </w:rPr>
            </w:pPr>
            <w:r w:rsidRPr="00CB570C">
              <w:t>N/A</w:t>
            </w:r>
          </w:p>
        </w:tc>
      </w:tr>
      <w:tr w:rsidR="00023FE3" w:rsidRPr="00CB570C" w14:paraId="1C0116CD" w14:textId="77777777" w:rsidTr="002250F9">
        <w:trPr>
          <w:cantSplit/>
          <w:tblHeader/>
        </w:trPr>
        <w:tc>
          <w:tcPr>
            <w:tcW w:w="6917" w:type="dxa"/>
          </w:tcPr>
          <w:p w14:paraId="1DC0ADD1" w14:textId="77777777" w:rsidR="00023FE3" w:rsidRPr="00CB570C" w:rsidRDefault="00023FE3" w:rsidP="002250F9">
            <w:pPr>
              <w:pStyle w:val="TAL"/>
              <w:rPr>
                <w:rFonts w:cs="Arial"/>
                <w:b/>
                <w:bCs/>
                <w:i/>
                <w:iCs/>
                <w:szCs w:val="18"/>
              </w:rPr>
            </w:pPr>
            <w:r w:rsidRPr="00CB570C">
              <w:rPr>
                <w:rFonts w:cs="Arial"/>
                <w:b/>
                <w:bCs/>
                <w:i/>
                <w:iCs/>
                <w:szCs w:val="18"/>
              </w:rPr>
              <w:lastRenderedPageBreak/>
              <w:t>configuredUL-GrantType2-v1650</w:t>
            </w:r>
          </w:p>
          <w:p w14:paraId="03D8F2B6" w14:textId="77777777" w:rsidR="00023FE3" w:rsidRPr="00CB570C" w:rsidRDefault="00023FE3" w:rsidP="002250F9">
            <w:pPr>
              <w:pStyle w:val="TAL"/>
              <w:rPr>
                <w:rFonts w:cs="Arial"/>
                <w:szCs w:val="18"/>
              </w:rPr>
            </w:pPr>
            <w:r w:rsidRPr="00CB570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CB570C">
              <w:rPr>
                <w:rFonts w:cs="Arial"/>
                <w:i/>
                <w:iCs/>
                <w:szCs w:val="18"/>
              </w:rPr>
              <w:t>configuredUL-GrantType2-r16</w:t>
            </w:r>
            <w:r w:rsidRPr="00CB570C">
              <w:rPr>
                <w:rFonts w:cs="Arial"/>
                <w:szCs w:val="18"/>
              </w:rPr>
              <w:t xml:space="preserve"> applies. UE shall set the capability value consistently for all FDD-FR1 bands, all TDD-FR1 bands, all TDD-FR2-1 bands </w:t>
            </w:r>
            <w:r w:rsidRPr="00CB570C">
              <w:rPr>
                <w:rFonts w:eastAsia="MS PGothic" w:cs="Arial"/>
                <w:szCs w:val="18"/>
              </w:rPr>
              <w:t>and all TDD-FR2-2 bands</w:t>
            </w:r>
            <w:r w:rsidRPr="00CB570C">
              <w:rPr>
                <w:rFonts w:cs="Arial"/>
                <w:szCs w:val="18"/>
              </w:rPr>
              <w:t xml:space="preserve"> respectively.</w:t>
            </w:r>
          </w:p>
          <w:p w14:paraId="34E3E40B" w14:textId="77777777" w:rsidR="00023FE3" w:rsidRPr="00CB570C" w:rsidRDefault="00023FE3" w:rsidP="002250F9">
            <w:pPr>
              <w:pStyle w:val="TAL"/>
              <w:rPr>
                <w:rFonts w:cs="Arial"/>
                <w:szCs w:val="18"/>
              </w:rPr>
            </w:pPr>
          </w:p>
          <w:p w14:paraId="25B04F1E" w14:textId="77777777" w:rsidR="00023FE3" w:rsidRPr="00CB570C" w:rsidRDefault="00023FE3" w:rsidP="002250F9">
            <w:pPr>
              <w:pStyle w:val="TAL"/>
              <w:rPr>
                <w:rFonts w:cs="Arial"/>
                <w:b/>
                <w:bCs/>
                <w:i/>
                <w:iCs/>
                <w:szCs w:val="18"/>
              </w:rPr>
            </w:pPr>
            <w:r w:rsidRPr="00CB570C">
              <w:rPr>
                <w:rFonts w:cs="Arial"/>
                <w:szCs w:val="18"/>
              </w:rPr>
              <w:t>The UE only includes</w:t>
            </w:r>
            <w:r w:rsidRPr="00CB570C">
              <w:rPr>
                <w:rFonts w:cs="Arial"/>
                <w:i/>
                <w:iCs/>
                <w:szCs w:val="18"/>
              </w:rPr>
              <w:t xml:space="preserve"> configuredUL-GrantType2</w:t>
            </w:r>
            <w:r w:rsidRPr="00CB570C">
              <w:rPr>
                <w:rFonts w:cs="Arial"/>
                <w:szCs w:val="18"/>
              </w:rPr>
              <w:t xml:space="preserve">-v1650 if </w:t>
            </w:r>
            <w:r w:rsidRPr="00CB570C">
              <w:rPr>
                <w:rFonts w:cs="Arial"/>
                <w:i/>
                <w:iCs/>
                <w:szCs w:val="18"/>
              </w:rPr>
              <w:t>configuredUL-GrantType2</w:t>
            </w:r>
            <w:r w:rsidRPr="00CB570C">
              <w:rPr>
                <w:rFonts w:cs="Arial"/>
                <w:szCs w:val="18"/>
              </w:rPr>
              <w:t xml:space="preserve"> is absent.</w:t>
            </w:r>
          </w:p>
        </w:tc>
        <w:tc>
          <w:tcPr>
            <w:tcW w:w="709" w:type="dxa"/>
          </w:tcPr>
          <w:p w14:paraId="77D7F28F" w14:textId="77777777" w:rsidR="00023FE3" w:rsidRPr="00CB570C" w:rsidRDefault="00023FE3" w:rsidP="002250F9">
            <w:pPr>
              <w:pStyle w:val="TAL"/>
              <w:jc w:val="center"/>
              <w:rPr>
                <w:rFonts w:eastAsia="MS Mincho" w:cs="Arial"/>
                <w:bCs/>
                <w:iCs/>
                <w:szCs w:val="18"/>
              </w:rPr>
            </w:pPr>
            <w:r w:rsidRPr="00CB570C">
              <w:t>Band</w:t>
            </w:r>
          </w:p>
        </w:tc>
        <w:tc>
          <w:tcPr>
            <w:tcW w:w="567" w:type="dxa"/>
          </w:tcPr>
          <w:p w14:paraId="32814EC9" w14:textId="77777777" w:rsidR="00023FE3" w:rsidRPr="00CB570C" w:rsidRDefault="00023FE3" w:rsidP="002250F9">
            <w:pPr>
              <w:pStyle w:val="TAL"/>
              <w:jc w:val="center"/>
              <w:rPr>
                <w:rFonts w:eastAsia="MS Mincho" w:cs="Arial"/>
                <w:bCs/>
                <w:iCs/>
                <w:szCs w:val="18"/>
              </w:rPr>
            </w:pPr>
            <w:r w:rsidRPr="00CB570C">
              <w:t>No</w:t>
            </w:r>
          </w:p>
        </w:tc>
        <w:tc>
          <w:tcPr>
            <w:tcW w:w="709" w:type="dxa"/>
          </w:tcPr>
          <w:p w14:paraId="25B85228" w14:textId="77777777" w:rsidR="00023FE3" w:rsidRPr="00CB570C" w:rsidRDefault="00023FE3" w:rsidP="002250F9">
            <w:pPr>
              <w:pStyle w:val="TAL"/>
              <w:jc w:val="center"/>
              <w:rPr>
                <w:bCs/>
                <w:iCs/>
              </w:rPr>
            </w:pPr>
            <w:r w:rsidRPr="00CB570C">
              <w:t>N/A</w:t>
            </w:r>
          </w:p>
        </w:tc>
        <w:tc>
          <w:tcPr>
            <w:tcW w:w="728" w:type="dxa"/>
          </w:tcPr>
          <w:p w14:paraId="2B3499E8" w14:textId="77777777" w:rsidR="00023FE3" w:rsidRPr="00CB570C" w:rsidRDefault="00023FE3" w:rsidP="002250F9">
            <w:pPr>
              <w:pStyle w:val="TAL"/>
              <w:jc w:val="center"/>
              <w:rPr>
                <w:bCs/>
                <w:iCs/>
              </w:rPr>
            </w:pPr>
            <w:r w:rsidRPr="00CB570C">
              <w:t>N/A</w:t>
            </w:r>
          </w:p>
        </w:tc>
      </w:tr>
      <w:tr w:rsidR="00023FE3" w:rsidRPr="00CB570C" w14:paraId="3CCB7263" w14:textId="77777777" w:rsidTr="002250F9">
        <w:trPr>
          <w:cantSplit/>
          <w:tblHeader/>
        </w:trPr>
        <w:tc>
          <w:tcPr>
            <w:tcW w:w="6917" w:type="dxa"/>
          </w:tcPr>
          <w:p w14:paraId="70D46ED1" w14:textId="77777777" w:rsidR="00023FE3" w:rsidRPr="00CB570C" w:rsidRDefault="00023FE3" w:rsidP="002250F9">
            <w:pPr>
              <w:pStyle w:val="TAL"/>
              <w:rPr>
                <w:b/>
                <w:bCs/>
                <w:i/>
                <w:iCs/>
              </w:rPr>
            </w:pPr>
            <w:r w:rsidRPr="00CB570C">
              <w:rPr>
                <w:b/>
                <w:bCs/>
                <w:i/>
                <w:iCs/>
              </w:rPr>
              <w:t>cqi-4-BitsSubbandNTN-SharedSpectrumChAccess-r17</w:t>
            </w:r>
          </w:p>
          <w:p w14:paraId="20AC388C" w14:textId="77777777" w:rsidR="00023FE3" w:rsidRPr="00CB570C" w:rsidRDefault="00023FE3" w:rsidP="002250F9">
            <w:pPr>
              <w:pStyle w:val="TAL"/>
              <w:rPr>
                <w:rFonts w:cs="Arial"/>
                <w:b/>
                <w:bCs/>
                <w:i/>
                <w:iCs/>
                <w:szCs w:val="18"/>
              </w:rPr>
            </w:pPr>
            <w:r w:rsidRPr="00CB570C">
              <w:rPr>
                <w:bCs/>
                <w:iCs/>
              </w:rPr>
              <w:t>Indicates whether the UE supports CQI reporting with 4 bits per subband for NTN and shared spectrum channel access</w:t>
            </w:r>
            <w:r w:rsidRPr="00CB570C">
              <w:t>.</w:t>
            </w:r>
          </w:p>
        </w:tc>
        <w:tc>
          <w:tcPr>
            <w:tcW w:w="709" w:type="dxa"/>
          </w:tcPr>
          <w:p w14:paraId="0A0206A3" w14:textId="77777777" w:rsidR="00023FE3" w:rsidRPr="00CB570C" w:rsidRDefault="00023FE3" w:rsidP="002250F9">
            <w:pPr>
              <w:pStyle w:val="TAL"/>
              <w:jc w:val="center"/>
            </w:pPr>
            <w:r w:rsidRPr="00CB570C">
              <w:rPr>
                <w:bCs/>
                <w:iCs/>
              </w:rPr>
              <w:t>Band</w:t>
            </w:r>
          </w:p>
        </w:tc>
        <w:tc>
          <w:tcPr>
            <w:tcW w:w="567" w:type="dxa"/>
          </w:tcPr>
          <w:p w14:paraId="0AC56266" w14:textId="77777777" w:rsidR="00023FE3" w:rsidRPr="00CB570C" w:rsidRDefault="00023FE3" w:rsidP="002250F9">
            <w:pPr>
              <w:pStyle w:val="TAL"/>
              <w:jc w:val="center"/>
            </w:pPr>
            <w:r w:rsidRPr="00CB570C">
              <w:rPr>
                <w:bCs/>
                <w:iCs/>
              </w:rPr>
              <w:t>No</w:t>
            </w:r>
          </w:p>
        </w:tc>
        <w:tc>
          <w:tcPr>
            <w:tcW w:w="709" w:type="dxa"/>
          </w:tcPr>
          <w:p w14:paraId="515CABF6" w14:textId="77777777" w:rsidR="00023FE3" w:rsidRPr="00CB570C" w:rsidRDefault="00023FE3" w:rsidP="002250F9">
            <w:pPr>
              <w:pStyle w:val="TAL"/>
              <w:jc w:val="center"/>
            </w:pPr>
            <w:r w:rsidRPr="00CB570C">
              <w:rPr>
                <w:bCs/>
                <w:iCs/>
              </w:rPr>
              <w:t>N/A</w:t>
            </w:r>
          </w:p>
        </w:tc>
        <w:tc>
          <w:tcPr>
            <w:tcW w:w="728" w:type="dxa"/>
          </w:tcPr>
          <w:p w14:paraId="6B3DCC17" w14:textId="77777777" w:rsidR="00023FE3" w:rsidRPr="00CB570C" w:rsidRDefault="00023FE3" w:rsidP="002250F9">
            <w:pPr>
              <w:pStyle w:val="TAL"/>
              <w:jc w:val="center"/>
            </w:pPr>
            <w:r w:rsidRPr="00CB570C">
              <w:t>N/A</w:t>
            </w:r>
          </w:p>
        </w:tc>
      </w:tr>
      <w:tr w:rsidR="00023FE3" w:rsidRPr="00CB570C" w14:paraId="1232A514" w14:textId="77777777" w:rsidTr="002250F9">
        <w:trPr>
          <w:cantSplit/>
          <w:tblHeader/>
        </w:trPr>
        <w:tc>
          <w:tcPr>
            <w:tcW w:w="6917" w:type="dxa"/>
          </w:tcPr>
          <w:p w14:paraId="63F00652" w14:textId="77777777" w:rsidR="00023FE3" w:rsidRPr="00CB570C" w:rsidRDefault="00023FE3" w:rsidP="002250F9">
            <w:pPr>
              <w:pStyle w:val="TAL"/>
              <w:rPr>
                <w:b/>
                <w:i/>
              </w:rPr>
            </w:pPr>
            <w:r w:rsidRPr="00CB570C">
              <w:rPr>
                <w:b/>
                <w:i/>
              </w:rPr>
              <w:t>crossCarrierScheduling-SameSCS</w:t>
            </w:r>
          </w:p>
          <w:p w14:paraId="0A2F6723" w14:textId="77777777" w:rsidR="00023FE3" w:rsidRPr="00CB570C" w:rsidRDefault="00023FE3" w:rsidP="002250F9">
            <w:pPr>
              <w:pStyle w:val="TAL"/>
            </w:pPr>
            <w:r w:rsidRPr="00CB570C">
              <w:t>Indicates whether the UE supports cross carrier scheduling for the same numerology with carrier indicator field (CIF) in carrier aggregation where numerologies for the scheduling cell and scheduled cell are same.</w:t>
            </w:r>
          </w:p>
        </w:tc>
        <w:tc>
          <w:tcPr>
            <w:tcW w:w="709" w:type="dxa"/>
          </w:tcPr>
          <w:p w14:paraId="57945A0B" w14:textId="77777777" w:rsidR="00023FE3" w:rsidRPr="00CB570C" w:rsidRDefault="00023FE3" w:rsidP="002250F9">
            <w:pPr>
              <w:pStyle w:val="TAL"/>
              <w:jc w:val="center"/>
              <w:rPr>
                <w:rFonts w:cs="Arial"/>
                <w:szCs w:val="18"/>
              </w:rPr>
            </w:pPr>
            <w:r w:rsidRPr="00CB570C">
              <w:t>Band</w:t>
            </w:r>
          </w:p>
        </w:tc>
        <w:tc>
          <w:tcPr>
            <w:tcW w:w="567" w:type="dxa"/>
          </w:tcPr>
          <w:p w14:paraId="714F37E7" w14:textId="77777777" w:rsidR="00023FE3" w:rsidRPr="00CB570C" w:rsidRDefault="00023FE3" w:rsidP="002250F9">
            <w:pPr>
              <w:pStyle w:val="TAL"/>
              <w:jc w:val="center"/>
              <w:rPr>
                <w:rFonts w:cs="Arial"/>
                <w:szCs w:val="18"/>
              </w:rPr>
            </w:pPr>
            <w:r w:rsidRPr="00CB570C">
              <w:t>No</w:t>
            </w:r>
          </w:p>
        </w:tc>
        <w:tc>
          <w:tcPr>
            <w:tcW w:w="709" w:type="dxa"/>
          </w:tcPr>
          <w:p w14:paraId="072085F1" w14:textId="77777777" w:rsidR="00023FE3" w:rsidRPr="00CB570C" w:rsidRDefault="00023FE3" w:rsidP="002250F9">
            <w:pPr>
              <w:pStyle w:val="TAL"/>
              <w:jc w:val="center"/>
              <w:rPr>
                <w:rFonts w:cs="Arial"/>
                <w:szCs w:val="18"/>
              </w:rPr>
            </w:pPr>
            <w:r w:rsidRPr="00CB570C">
              <w:rPr>
                <w:bCs/>
                <w:iCs/>
              </w:rPr>
              <w:t>N/A</w:t>
            </w:r>
          </w:p>
        </w:tc>
        <w:tc>
          <w:tcPr>
            <w:tcW w:w="728" w:type="dxa"/>
          </w:tcPr>
          <w:p w14:paraId="05BF2D1F" w14:textId="77777777" w:rsidR="00023FE3" w:rsidRPr="00CB570C" w:rsidRDefault="00023FE3" w:rsidP="002250F9">
            <w:pPr>
              <w:pStyle w:val="TAL"/>
              <w:jc w:val="center"/>
            </w:pPr>
            <w:r w:rsidRPr="00CB570C">
              <w:rPr>
                <w:bCs/>
                <w:iCs/>
              </w:rPr>
              <w:t>N/A</w:t>
            </w:r>
          </w:p>
        </w:tc>
      </w:tr>
      <w:tr w:rsidR="00023FE3" w:rsidRPr="00CB570C" w14:paraId="4806B464" w14:textId="77777777" w:rsidTr="002250F9">
        <w:trPr>
          <w:cantSplit/>
          <w:tblHeader/>
        </w:trPr>
        <w:tc>
          <w:tcPr>
            <w:tcW w:w="6917" w:type="dxa"/>
          </w:tcPr>
          <w:p w14:paraId="3BF3A730" w14:textId="77777777" w:rsidR="00023FE3" w:rsidRPr="00CB570C" w:rsidRDefault="00023FE3" w:rsidP="002250F9">
            <w:pPr>
              <w:pStyle w:val="TAL"/>
              <w:rPr>
                <w:b/>
                <w:i/>
              </w:rPr>
            </w:pPr>
            <w:r w:rsidRPr="00CB570C">
              <w:rPr>
                <w:b/>
                <w:i/>
              </w:rPr>
              <w:t>csi-ReportFramework</w:t>
            </w:r>
          </w:p>
          <w:p w14:paraId="0D61BBC0" w14:textId="77777777" w:rsidR="00023FE3" w:rsidRPr="00CB570C" w:rsidRDefault="00023FE3" w:rsidP="002250F9">
            <w:pPr>
              <w:pStyle w:val="TAL"/>
              <w:rPr>
                <w:rFonts w:cs="Arial"/>
              </w:rPr>
            </w:pPr>
            <w:r w:rsidRPr="00CB570C">
              <w:rPr>
                <w:rFonts w:cs="Arial"/>
              </w:rPr>
              <w:t>Indicates whether the UE supports CSI report framework. This capability signalling comprises the following parameters:</w:t>
            </w:r>
          </w:p>
          <w:p w14:paraId="796C6A05"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maxNumberPeriodicCSI-PerBWP-ForCSI-Report</w:t>
            </w:r>
            <w:r w:rsidRPr="00CB570C">
              <w:rPr>
                <w:rFonts w:ascii="Arial" w:hAnsi="Arial" w:cs="Arial"/>
                <w:sz w:val="18"/>
                <w:szCs w:val="18"/>
              </w:rPr>
              <w:t xml:space="preserve"> indicates the maximum number of periodic CSI report setting per BWP for CSI report;</w:t>
            </w:r>
          </w:p>
          <w:p w14:paraId="4F2C47A3"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maxNumberPeriodicCSI-PerBWP-ForBeamReport</w:t>
            </w:r>
            <w:r w:rsidRPr="00CB570C">
              <w:rPr>
                <w:rFonts w:ascii="Arial" w:hAnsi="Arial" w:cs="Arial"/>
                <w:sz w:val="18"/>
                <w:szCs w:val="18"/>
              </w:rPr>
              <w:t xml:space="preserve"> indicates the maximum number of periodic CSI report setting per BWP for beam report.</w:t>
            </w:r>
          </w:p>
          <w:p w14:paraId="70C521F0"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maxNumberAperiodicCSI-PerBWP-ForCSI-Report</w:t>
            </w:r>
            <w:r w:rsidRPr="00CB570C">
              <w:rPr>
                <w:rFonts w:ascii="Arial" w:hAnsi="Arial" w:cs="Arial"/>
                <w:sz w:val="18"/>
                <w:szCs w:val="18"/>
              </w:rPr>
              <w:t xml:space="preserve"> indicates the maximum number of aperiodic CSI report setting per BWP for CSI report;</w:t>
            </w:r>
          </w:p>
          <w:p w14:paraId="55B3D95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maxNumberAperiodicCSI-PerBWP-ForBeamReport</w:t>
            </w:r>
            <w:r w:rsidRPr="00CB570C">
              <w:rPr>
                <w:rFonts w:ascii="Arial" w:hAnsi="Arial" w:cs="Arial"/>
                <w:sz w:val="18"/>
                <w:szCs w:val="18"/>
              </w:rPr>
              <w:t xml:space="preserve"> indicates the maximum number of aperiodic CSI report setting per BWP for beam report;</w:t>
            </w:r>
          </w:p>
          <w:p w14:paraId="6FA5C0D5"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maxNumberAperiodicCSI-triggeringStatePerCC</w:t>
            </w:r>
            <w:r w:rsidRPr="00CB570C">
              <w:rPr>
                <w:rFonts w:ascii="Arial" w:hAnsi="Arial" w:cs="Arial"/>
                <w:sz w:val="18"/>
                <w:szCs w:val="18"/>
              </w:rPr>
              <w:t xml:space="preserve"> indicates the maximum number of aperiodic CSI triggering states in </w:t>
            </w:r>
            <w:r w:rsidRPr="00CB570C">
              <w:rPr>
                <w:rFonts w:ascii="Arial" w:hAnsi="Arial" w:cs="Arial"/>
                <w:i/>
                <w:sz w:val="18"/>
                <w:szCs w:val="18"/>
              </w:rPr>
              <w:t>CSI-AperiodicTriggerStateList</w:t>
            </w:r>
            <w:r w:rsidRPr="00CB570C">
              <w:rPr>
                <w:rFonts w:ascii="Arial" w:hAnsi="Arial" w:cs="Arial"/>
                <w:sz w:val="18"/>
                <w:szCs w:val="18"/>
              </w:rPr>
              <w:t xml:space="preserve"> per CC;</w:t>
            </w:r>
          </w:p>
          <w:p w14:paraId="44E3B09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maxNumberSemiPersistentCSI-PerBWP-ForCSI-Report</w:t>
            </w:r>
            <w:r w:rsidRPr="00CB570C">
              <w:rPr>
                <w:rFonts w:ascii="Arial" w:hAnsi="Arial" w:cs="Arial"/>
                <w:sz w:val="18"/>
                <w:szCs w:val="18"/>
              </w:rPr>
              <w:t xml:space="preserve"> indicates the maximum number of semi-persistent CSI report setting per BWP for CSI report;</w:t>
            </w:r>
          </w:p>
          <w:p w14:paraId="6DFADC49"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maxNumberSemiPersistentCSI-PerBWP-ForBeamReport</w:t>
            </w:r>
            <w:r w:rsidRPr="00CB570C">
              <w:rPr>
                <w:rFonts w:ascii="Arial" w:hAnsi="Arial" w:cs="Arial"/>
                <w:sz w:val="18"/>
                <w:szCs w:val="18"/>
              </w:rPr>
              <w:t xml:space="preserve"> indicates the maximum number of semi-persistent CSI report setting per BWP for beam report;</w:t>
            </w:r>
          </w:p>
          <w:p w14:paraId="4BE1BC47" w14:textId="77777777" w:rsidR="00023FE3" w:rsidRPr="00CB570C" w:rsidRDefault="00023FE3" w:rsidP="002250F9">
            <w:pPr>
              <w:pStyle w:val="B1"/>
              <w:tabs>
                <w:tab w:val="left" w:pos="2007"/>
              </w:tabs>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simultaneousCSI-ReportsPerCC</w:t>
            </w:r>
            <w:r w:rsidRPr="00CB570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E00CF07" w14:textId="77777777" w:rsidR="00023FE3" w:rsidRPr="00CB570C" w:rsidRDefault="00023FE3" w:rsidP="002250F9">
            <w:pPr>
              <w:pStyle w:val="TAL"/>
            </w:pPr>
            <w:r w:rsidRPr="00CB570C">
              <w:t xml:space="preserve">The UE is mandated to report </w:t>
            </w:r>
            <w:r w:rsidRPr="00CB570C">
              <w:rPr>
                <w:i/>
                <w:iCs/>
              </w:rPr>
              <w:t>csi-ReportFramework</w:t>
            </w:r>
            <w:r w:rsidRPr="00CB570C">
              <w:t>.</w:t>
            </w:r>
          </w:p>
          <w:p w14:paraId="70131436" w14:textId="77777777" w:rsidR="00023FE3" w:rsidRPr="00CB570C" w:rsidRDefault="00023FE3" w:rsidP="002250F9">
            <w:pPr>
              <w:pStyle w:val="TAL"/>
            </w:pPr>
          </w:p>
        </w:tc>
        <w:tc>
          <w:tcPr>
            <w:tcW w:w="709" w:type="dxa"/>
          </w:tcPr>
          <w:p w14:paraId="26FB3F33" w14:textId="77777777" w:rsidR="00023FE3" w:rsidRPr="00CB570C" w:rsidRDefault="00023FE3" w:rsidP="002250F9">
            <w:pPr>
              <w:pStyle w:val="TAL"/>
              <w:jc w:val="center"/>
            </w:pPr>
            <w:r w:rsidRPr="00CB570C">
              <w:rPr>
                <w:rFonts w:cs="Arial"/>
                <w:szCs w:val="18"/>
              </w:rPr>
              <w:t>Band</w:t>
            </w:r>
          </w:p>
        </w:tc>
        <w:tc>
          <w:tcPr>
            <w:tcW w:w="567" w:type="dxa"/>
          </w:tcPr>
          <w:p w14:paraId="0FB44A71" w14:textId="77777777" w:rsidR="00023FE3" w:rsidRPr="00CB570C" w:rsidRDefault="00023FE3" w:rsidP="002250F9">
            <w:pPr>
              <w:pStyle w:val="TAL"/>
              <w:jc w:val="center"/>
            </w:pPr>
            <w:r w:rsidRPr="00CB570C">
              <w:rPr>
                <w:rFonts w:cs="Arial"/>
                <w:szCs w:val="18"/>
              </w:rPr>
              <w:t>Yes</w:t>
            </w:r>
          </w:p>
        </w:tc>
        <w:tc>
          <w:tcPr>
            <w:tcW w:w="709" w:type="dxa"/>
          </w:tcPr>
          <w:p w14:paraId="12988C66" w14:textId="77777777" w:rsidR="00023FE3" w:rsidRPr="00CB570C" w:rsidRDefault="00023FE3" w:rsidP="002250F9">
            <w:pPr>
              <w:pStyle w:val="TAL"/>
              <w:jc w:val="center"/>
            </w:pPr>
            <w:r w:rsidRPr="00CB570C">
              <w:rPr>
                <w:bCs/>
                <w:iCs/>
              </w:rPr>
              <w:t>N/A</w:t>
            </w:r>
          </w:p>
        </w:tc>
        <w:tc>
          <w:tcPr>
            <w:tcW w:w="728" w:type="dxa"/>
          </w:tcPr>
          <w:p w14:paraId="014ED324" w14:textId="77777777" w:rsidR="00023FE3" w:rsidRPr="00CB570C" w:rsidRDefault="00023FE3" w:rsidP="002250F9">
            <w:pPr>
              <w:pStyle w:val="TAL"/>
              <w:jc w:val="center"/>
            </w:pPr>
            <w:r w:rsidRPr="00CB570C">
              <w:rPr>
                <w:bCs/>
                <w:iCs/>
              </w:rPr>
              <w:t>N/A</w:t>
            </w:r>
          </w:p>
        </w:tc>
      </w:tr>
      <w:tr w:rsidR="00023FE3" w:rsidRPr="00CB570C" w14:paraId="179C247D" w14:textId="77777777" w:rsidTr="002250F9">
        <w:trPr>
          <w:cantSplit/>
          <w:tblHeader/>
        </w:trPr>
        <w:tc>
          <w:tcPr>
            <w:tcW w:w="6917" w:type="dxa"/>
          </w:tcPr>
          <w:p w14:paraId="44432F87" w14:textId="77777777" w:rsidR="00023FE3" w:rsidRPr="00CB570C" w:rsidRDefault="00023FE3" w:rsidP="002250F9">
            <w:pPr>
              <w:pStyle w:val="TAL"/>
              <w:rPr>
                <w:b/>
                <w:i/>
              </w:rPr>
            </w:pPr>
            <w:r w:rsidRPr="00CB570C">
              <w:rPr>
                <w:b/>
                <w:i/>
              </w:rPr>
              <w:t>csi-ReportFrameworkExt-r16</w:t>
            </w:r>
          </w:p>
          <w:p w14:paraId="6083331F" w14:textId="77777777" w:rsidR="00023FE3" w:rsidRPr="00CB570C" w:rsidRDefault="00023FE3" w:rsidP="002250F9">
            <w:pPr>
              <w:pStyle w:val="TAL"/>
              <w:rPr>
                <w:rFonts w:cs="Arial"/>
                <w:szCs w:val="18"/>
                <w:lang w:eastAsia="ko-KR"/>
              </w:rPr>
            </w:pPr>
            <w:r w:rsidRPr="00CB570C">
              <w:rPr>
                <w:rFonts w:cs="Arial"/>
              </w:rPr>
              <w:t xml:space="preserve">Indicates whether the UE supports the </w:t>
            </w:r>
            <w:r w:rsidRPr="00CB570C">
              <w:rPr>
                <w:rFonts w:cs="Arial"/>
                <w:szCs w:val="18"/>
                <w:lang w:eastAsia="ko-KR"/>
              </w:rPr>
              <w:t>extension of the maximum number of configured aperiodic CSI report settings for all codebook types. The capability signalling comprises the following:</w:t>
            </w:r>
          </w:p>
          <w:p w14:paraId="244D0760" w14:textId="77777777" w:rsidR="00023FE3" w:rsidRPr="00CB570C" w:rsidRDefault="00023FE3" w:rsidP="002250F9">
            <w:pPr>
              <w:pStyle w:val="TAL"/>
              <w:rPr>
                <w:b/>
                <w:i/>
              </w:rPr>
            </w:pPr>
            <w:r w:rsidRPr="00CB570C">
              <w:rPr>
                <w:rFonts w:cs="Arial"/>
                <w:i/>
                <w:szCs w:val="18"/>
              </w:rPr>
              <w:t>maxNumberAperiodicCSI-PerBWP-ForCSI-ReportExt-r16</w:t>
            </w:r>
            <w:r w:rsidRPr="00CB570C">
              <w:rPr>
                <w:rFonts w:cs="Arial"/>
                <w:szCs w:val="18"/>
              </w:rPr>
              <w:t xml:space="preserve"> indicates the extended maximum number of aperiodic CSI report setting per BWP for CSI report. If present, the value of </w:t>
            </w:r>
            <w:r w:rsidRPr="00CB570C">
              <w:rPr>
                <w:rFonts w:cs="Arial"/>
                <w:i/>
                <w:szCs w:val="18"/>
              </w:rPr>
              <w:t>maxNumberAperiodicCSI-PerBWP-ForCSI-Report-r16</w:t>
            </w:r>
            <w:r w:rsidRPr="00CB570C">
              <w:rPr>
                <w:rFonts w:cs="Arial"/>
                <w:szCs w:val="18"/>
              </w:rPr>
              <w:t xml:space="preserve"> shall replace the corresponding value in </w:t>
            </w:r>
            <w:r w:rsidRPr="00CB570C">
              <w:rPr>
                <w:i/>
                <w:iCs/>
              </w:rPr>
              <w:t>csi-ReportFramework</w:t>
            </w:r>
            <w:r w:rsidRPr="00CB570C">
              <w:rPr>
                <w:rFonts w:cs="Arial"/>
                <w:szCs w:val="18"/>
              </w:rPr>
              <w:t>.</w:t>
            </w:r>
          </w:p>
        </w:tc>
        <w:tc>
          <w:tcPr>
            <w:tcW w:w="709" w:type="dxa"/>
          </w:tcPr>
          <w:p w14:paraId="3A20C2EB"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15E2916F"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2FF1FD8E" w14:textId="77777777" w:rsidR="00023FE3" w:rsidRPr="00CB570C" w:rsidRDefault="00023FE3" w:rsidP="002250F9">
            <w:pPr>
              <w:pStyle w:val="TAL"/>
              <w:jc w:val="center"/>
              <w:rPr>
                <w:bCs/>
                <w:iCs/>
              </w:rPr>
            </w:pPr>
            <w:r w:rsidRPr="00CB570C">
              <w:rPr>
                <w:bCs/>
                <w:iCs/>
              </w:rPr>
              <w:t>N/A</w:t>
            </w:r>
          </w:p>
        </w:tc>
        <w:tc>
          <w:tcPr>
            <w:tcW w:w="728" w:type="dxa"/>
          </w:tcPr>
          <w:p w14:paraId="71990D32" w14:textId="77777777" w:rsidR="00023FE3" w:rsidRPr="00CB570C" w:rsidRDefault="00023FE3" w:rsidP="002250F9">
            <w:pPr>
              <w:pStyle w:val="TAL"/>
              <w:jc w:val="center"/>
              <w:rPr>
                <w:bCs/>
                <w:iCs/>
              </w:rPr>
            </w:pPr>
            <w:r w:rsidRPr="00CB570C">
              <w:rPr>
                <w:bCs/>
                <w:iCs/>
              </w:rPr>
              <w:t>N/A</w:t>
            </w:r>
          </w:p>
        </w:tc>
      </w:tr>
      <w:tr w:rsidR="00023FE3" w:rsidRPr="00CB570C" w14:paraId="3DF00821" w14:textId="77777777" w:rsidTr="002250F9">
        <w:trPr>
          <w:cantSplit/>
          <w:tblHeader/>
        </w:trPr>
        <w:tc>
          <w:tcPr>
            <w:tcW w:w="6917" w:type="dxa"/>
          </w:tcPr>
          <w:p w14:paraId="5C30837C" w14:textId="77777777" w:rsidR="00023FE3" w:rsidRPr="00CB570C" w:rsidRDefault="00023FE3" w:rsidP="002250F9">
            <w:pPr>
              <w:pStyle w:val="TAL"/>
              <w:rPr>
                <w:b/>
                <w:bCs/>
                <w:i/>
                <w:iCs/>
              </w:rPr>
            </w:pPr>
            <w:r w:rsidRPr="00CB570C">
              <w:rPr>
                <w:b/>
                <w:bCs/>
                <w:i/>
                <w:iCs/>
              </w:rPr>
              <w:lastRenderedPageBreak/>
              <w:t>csi-RS-ForTracking</w:t>
            </w:r>
          </w:p>
          <w:p w14:paraId="4C310F1A" w14:textId="77777777" w:rsidR="00023FE3" w:rsidRPr="00CB570C" w:rsidRDefault="00023FE3" w:rsidP="002250F9">
            <w:pPr>
              <w:pStyle w:val="TAL"/>
              <w:rPr>
                <w:rFonts w:cs="Arial"/>
                <w:bCs/>
                <w:iCs/>
                <w:szCs w:val="18"/>
              </w:rPr>
            </w:pPr>
            <w:r w:rsidRPr="00CB570C">
              <w:rPr>
                <w:rFonts w:cs="Arial"/>
                <w:bCs/>
                <w:iCs/>
                <w:szCs w:val="18"/>
              </w:rPr>
              <w:t>Indicates support of CSI-RS for tracking (i.e. TRS). This capability signalling comprises the following parameters:</w:t>
            </w:r>
          </w:p>
          <w:p w14:paraId="111D373C"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maxBurstLength</w:t>
            </w:r>
            <w:r w:rsidRPr="00CB570C">
              <w:rPr>
                <w:rFonts w:ascii="Arial" w:hAnsi="Arial" w:cs="Arial"/>
                <w:sz w:val="18"/>
                <w:szCs w:val="18"/>
              </w:rPr>
              <w:t xml:space="preserve"> indicates the TRS burst length. Value 1 indicates 1 slot and value 2 indicates both of 1 slot and 2 slots. In this release UE is mandated to report value 2;</w:t>
            </w:r>
          </w:p>
          <w:p w14:paraId="28DCA3A8"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maxSimultaneousResourceSetsPerCC</w:t>
            </w:r>
            <w:r w:rsidRPr="00CB570C">
              <w:rPr>
                <w:rFonts w:ascii="Arial" w:hAnsi="Arial" w:cs="Arial"/>
                <w:sz w:val="18"/>
                <w:szCs w:val="18"/>
              </w:rPr>
              <w:t xml:space="preserve"> indicates the maximum number of TRS resource sets per CC which the UE can track simultaneously;</w:t>
            </w:r>
          </w:p>
          <w:p w14:paraId="337F39F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maxConfiguredResourceSetsPerCC</w:t>
            </w:r>
            <w:r w:rsidRPr="00CB570C">
              <w:rPr>
                <w:rFonts w:ascii="Arial" w:hAnsi="Arial" w:cs="Arial"/>
                <w:sz w:val="18"/>
                <w:szCs w:val="18"/>
              </w:rPr>
              <w:t xml:space="preserve"> indicates the maximum number of TRS resource sets configured to UE per CC. It is mandated to report at least 8 for FR1 and 16 for FR2;</w:t>
            </w:r>
          </w:p>
          <w:p w14:paraId="32DFEC69"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maxConfiguredResourceSetsAllCC</w:t>
            </w:r>
            <w:r w:rsidRPr="00CB570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37D41A6" w14:textId="77777777" w:rsidR="00023FE3" w:rsidRPr="00CB570C" w:rsidRDefault="00023FE3" w:rsidP="002250F9">
            <w:pPr>
              <w:pStyle w:val="TAL"/>
            </w:pPr>
            <w:r w:rsidRPr="00CB570C">
              <w:t xml:space="preserve">The UE is mandated to report </w:t>
            </w:r>
            <w:r w:rsidRPr="00CB570C">
              <w:rPr>
                <w:i/>
                <w:iCs/>
              </w:rPr>
              <w:t>csi-RS-ForTracking</w:t>
            </w:r>
            <w:r w:rsidRPr="00CB570C">
              <w:t>.</w:t>
            </w:r>
          </w:p>
          <w:p w14:paraId="074C5E6A" w14:textId="77777777" w:rsidR="00023FE3" w:rsidRPr="00CB570C" w:rsidRDefault="00023FE3" w:rsidP="002250F9">
            <w:pPr>
              <w:pStyle w:val="TAL"/>
            </w:pPr>
          </w:p>
        </w:tc>
        <w:tc>
          <w:tcPr>
            <w:tcW w:w="709" w:type="dxa"/>
          </w:tcPr>
          <w:p w14:paraId="17CECB92" w14:textId="77777777" w:rsidR="00023FE3" w:rsidRPr="00CB570C" w:rsidRDefault="00023FE3" w:rsidP="002250F9">
            <w:pPr>
              <w:pStyle w:val="TAL"/>
              <w:jc w:val="center"/>
            </w:pPr>
            <w:r w:rsidRPr="00CB570C">
              <w:rPr>
                <w:rFonts w:cs="Arial"/>
                <w:bCs/>
                <w:iCs/>
                <w:szCs w:val="18"/>
              </w:rPr>
              <w:t>Band</w:t>
            </w:r>
          </w:p>
        </w:tc>
        <w:tc>
          <w:tcPr>
            <w:tcW w:w="567" w:type="dxa"/>
          </w:tcPr>
          <w:p w14:paraId="73646951" w14:textId="77777777" w:rsidR="00023FE3" w:rsidRPr="00CB570C" w:rsidRDefault="00023FE3" w:rsidP="002250F9">
            <w:pPr>
              <w:pStyle w:val="TAL"/>
              <w:jc w:val="center"/>
            </w:pPr>
            <w:r w:rsidRPr="00CB570C">
              <w:rPr>
                <w:rFonts w:cs="Arial"/>
                <w:bCs/>
                <w:iCs/>
                <w:szCs w:val="18"/>
              </w:rPr>
              <w:t>Yes</w:t>
            </w:r>
          </w:p>
        </w:tc>
        <w:tc>
          <w:tcPr>
            <w:tcW w:w="709" w:type="dxa"/>
          </w:tcPr>
          <w:p w14:paraId="6E293AFD" w14:textId="77777777" w:rsidR="00023FE3" w:rsidRPr="00CB570C" w:rsidRDefault="00023FE3" w:rsidP="002250F9">
            <w:pPr>
              <w:pStyle w:val="TAL"/>
              <w:jc w:val="center"/>
            </w:pPr>
            <w:r w:rsidRPr="00CB570C">
              <w:rPr>
                <w:bCs/>
                <w:iCs/>
              </w:rPr>
              <w:t>N/A</w:t>
            </w:r>
          </w:p>
        </w:tc>
        <w:tc>
          <w:tcPr>
            <w:tcW w:w="728" w:type="dxa"/>
          </w:tcPr>
          <w:p w14:paraId="3EC8F1C6" w14:textId="77777777" w:rsidR="00023FE3" w:rsidRPr="00CB570C" w:rsidRDefault="00023FE3" w:rsidP="002250F9">
            <w:pPr>
              <w:pStyle w:val="TAL"/>
              <w:jc w:val="center"/>
            </w:pPr>
            <w:r w:rsidRPr="00CB570C">
              <w:rPr>
                <w:bCs/>
                <w:iCs/>
              </w:rPr>
              <w:t>N/A</w:t>
            </w:r>
          </w:p>
        </w:tc>
      </w:tr>
      <w:tr w:rsidR="00023FE3" w:rsidRPr="00CB570C" w14:paraId="66130EBB" w14:textId="77777777" w:rsidTr="002250F9">
        <w:trPr>
          <w:cantSplit/>
          <w:tblHeader/>
        </w:trPr>
        <w:tc>
          <w:tcPr>
            <w:tcW w:w="6917" w:type="dxa"/>
          </w:tcPr>
          <w:p w14:paraId="3C74B39A" w14:textId="77777777" w:rsidR="00023FE3" w:rsidRPr="00CB570C" w:rsidRDefault="00023FE3" w:rsidP="002250F9">
            <w:pPr>
              <w:pStyle w:val="TAL"/>
              <w:rPr>
                <w:b/>
                <w:i/>
              </w:rPr>
            </w:pPr>
            <w:r w:rsidRPr="00CB570C">
              <w:rPr>
                <w:b/>
                <w:i/>
              </w:rPr>
              <w:t>csi-RS-IM-ReceptionForFeedback</w:t>
            </w:r>
          </w:p>
          <w:p w14:paraId="641AFE13" w14:textId="77777777" w:rsidR="00023FE3" w:rsidRPr="00CB570C" w:rsidRDefault="00023FE3" w:rsidP="002250F9">
            <w:pPr>
              <w:pStyle w:val="TAL"/>
              <w:rPr>
                <w:rFonts w:cs="Arial"/>
                <w:szCs w:val="18"/>
              </w:rPr>
            </w:pPr>
            <w:r w:rsidRPr="00CB570C">
              <w:rPr>
                <w:rFonts w:cs="Arial"/>
                <w:szCs w:val="18"/>
              </w:rPr>
              <w:t>Indicates support of CSI-RS and CSI-IM reception for CSI feedback. This capability signalling comprises the following parameters:</w:t>
            </w:r>
          </w:p>
          <w:p w14:paraId="7A9204A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maxConfigNumberNZP-CSI-RS-PerCC</w:t>
            </w:r>
            <w:r w:rsidRPr="00CB570C">
              <w:rPr>
                <w:rFonts w:ascii="Arial" w:hAnsi="Arial" w:cs="Arial"/>
                <w:sz w:val="18"/>
                <w:szCs w:val="18"/>
              </w:rPr>
              <w:t xml:space="preserve"> indicates the maximum number of configured NZP-CSI-RS resources per CC;</w:t>
            </w:r>
          </w:p>
          <w:p w14:paraId="4EC96E2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maxConfigNumberPortsAcrossNZP-CSI-RS-PerCC</w:t>
            </w:r>
            <w:r w:rsidRPr="00CB570C">
              <w:rPr>
                <w:rFonts w:ascii="Arial" w:hAnsi="Arial" w:cs="Arial"/>
                <w:sz w:val="18"/>
                <w:szCs w:val="18"/>
              </w:rPr>
              <w:t xml:space="preserve"> indicates the maximum number of ports across all configured NZP-CSI-RS resources per CC;</w:t>
            </w:r>
          </w:p>
          <w:p w14:paraId="2092E4BF"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maxConfigNumberCSI-IM-PerCC</w:t>
            </w:r>
            <w:r w:rsidRPr="00CB570C">
              <w:rPr>
                <w:rFonts w:ascii="Arial" w:hAnsi="Arial" w:cs="Arial"/>
                <w:sz w:val="18"/>
                <w:szCs w:val="18"/>
              </w:rPr>
              <w:t xml:space="preserve"> indicates the maximum number of configured CSI-IM resources per CC;</w:t>
            </w:r>
          </w:p>
          <w:p w14:paraId="3E5E376C"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maxNumberSimultaneousNZP-CSI-RS-PerCC</w:t>
            </w:r>
            <w:r w:rsidRPr="00CB570C">
              <w:rPr>
                <w:rFonts w:ascii="Arial" w:hAnsi="Arial" w:cs="Arial"/>
                <w:sz w:val="18"/>
                <w:szCs w:val="18"/>
              </w:rPr>
              <w:t xml:space="preserve"> indicates the maximum number of simultaneous CSI-RS-resources per CC;</w:t>
            </w:r>
          </w:p>
          <w:p w14:paraId="3F810160"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totalNumberPortsSimultaneousNZP-CSI-RS-PerCC</w:t>
            </w:r>
            <w:r w:rsidRPr="00CB570C">
              <w:rPr>
                <w:rFonts w:ascii="Arial" w:hAnsi="Arial" w:cs="Arial"/>
                <w:sz w:val="18"/>
                <w:szCs w:val="18"/>
              </w:rPr>
              <w:t xml:space="preserve"> indicates the total number of CSI-RS ports in simultaneous CSI-RS resources per CC.</w:t>
            </w:r>
          </w:p>
          <w:p w14:paraId="531EA33B" w14:textId="77777777" w:rsidR="00023FE3" w:rsidRPr="00CB570C" w:rsidRDefault="00023FE3" w:rsidP="002250F9">
            <w:pPr>
              <w:pStyle w:val="TAL"/>
            </w:pPr>
            <w:r w:rsidRPr="00CB570C">
              <w:t>The UE is mandated to report csi-RS-IM-ReceptionForFeedback.</w:t>
            </w:r>
          </w:p>
          <w:p w14:paraId="5968E2BA" w14:textId="77777777" w:rsidR="00023FE3" w:rsidRPr="00CB570C" w:rsidRDefault="00023FE3" w:rsidP="002250F9">
            <w:pPr>
              <w:pStyle w:val="TAL"/>
            </w:pPr>
          </w:p>
        </w:tc>
        <w:tc>
          <w:tcPr>
            <w:tcW w:w="709" w:type="dxa"/>
          </w:tcPr>
          <w:p w14:paraId="27CEE0AC"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468DFDED" w14:textId="77777777" w:rsidR="00023FE3" w:rsidRPr="00CB570C" w:rsidDel="00C7429B" w:rsidRDefault="00023FE3" w:rsidP="002250F9">
            <w:pPr>
              <w:pStyle w:val="TAL"/>
              <w:jc w:val="center"/>
              <w:rPr>
                <w:rFonts w:cs="Arial"/>
                <w:szCs w:val="18"/>
              </w:rPr>
            </w:pPr>
            <w:r w:rsidRPr="00CB570C">
              <w:rPr>
                <w:rFonts w:cs="Arial"/>
                <w:szCs w:val="18"/>
              </w:rPr>
              <w:t>Yes</w:t>
            </w:r>
          </w:p>
        </w:tc>
        <w:tc>
          <w:tcPr>
            <w:tcW w:w="709" w:type="dxa"/>
          </w:tcPr>
          <w:p w14:paraId="505345F6" w14:textId="77777777" w:rsidR="00023FE3" w:rsidRPr="00CB570C" w:rsidRDefault="00023FE3" w:rsidP="002250F9">
            <w:pPr>
              <w:pStyle w:val="TAL"/>
              <w:jc w:val="center"/>
              <w:rPr>
                <w:rFonts w:cs="Arial"/>
                <w:szCs w:val="18"/>
              </w:rPr>
            </w:pPr>
            <w:r w:rsidRPr="00CB570C">
              <w:rPr>
                <w:bCs/>
                <w:iCs/>
              </w:rPr>
              <w:t>N/A</w:t>
            </w:r>
          </w:p>
        </w:tc>
        <w:tc>
          <w:tcPr>
            <w:tcW w:w="728" w:type="dxa"/>
          </w:tcPr>
          <w:p w14:paraId="25AFD88B" w14:textId="77777777" w:rsidR="00023FE3" w:rsidRPr="00CB570C" w:rsidRDefault="00023FE3" w:rsidP="002250F9">
            <w:pPr>
              <w:pStyle w:val="TAL"/>
              <w:jc w:val="center"/>
            </w:pPr>
            <w:r w:rsidRPr="00CB570C">
              <w:rPr>
                <w:bCs/>
                <w:iCs/>
              </w:rPr>
              <w:t>N/A</w:t>
            </w:r>
          </w:p>
        </w:tc>
      </w:tr>
      <w:tr w:rsidR="00023FE3" w:rsidRPr="00CB570C" w14:paraId="20DC90D8" w14:textId="77777777" w:rsidTr="002250F9">
        <w:trPr>
          <w:cantSplit/>
          <w:tblHeader/>
        </w:trPr>
        <w:tc>
          <w:tcPr>
            <w:tcW w:w="6917" w:type="dxa"/>
          </w:tcPr>
          <w:p w14:paraId="04290BA8" w14:textId="77777777" w:rsidR="00023FE3" w:rsidRPr="00CB570C" w:rsidRDefault="00023FE3" w:rsidP="002250F9">
            <w:pPr>
              <w:pStyle w:val="TAL"/>
              <w:rPr>
                <w:rFonts w:cs="Arial"/>
                <w:b/>
                <w:i/>
                <w:szCs w:val="18"/>
              </w:rPr>
            </w:pPr>
            <w:r w:rsidRPr="00CB570C">
              <w:rPr>
                <w:rFonts w:cs="Arial"/>
                <w:b/>
                <w:i/>
                <w:szCs w:val="18"/>
              </w:rPr>
              <w:t>csi-RS-ProcFrameworkForSRS</w:t>
            </w:r>
          </w:p>
          <w:p w14:paraId="35B0D8D7" w14:textId="77777777" w:rsidR="00023FE3" w:rsidRPr="00CB570C" w:rsidRDefault="00023FE3" w:rsidP="002250F9">
            <w:pPr>
              <w:pStyle w:val="TAL"/>
              <w:rPr>
                <w:rFonts w:eastAsia="MS PGothic" w:cs="Arial"/>
                <w:szCs w:val="18"/>
              </w:rPr>
            </w:pPr>
            <w:r w:rsidRPr="00CB570C">
              <w:rPr>
                <w:rFonts w:eastAsia="MS PGothic" w:cs="Arial"/>
                <w:szCs w:val="18"/>
              </w:rPr>
              <w:t>Indicates support of CSI-RS processing framework for SRS. This capability signalling comprises the following parameters:</w:t>
            </w:r>
          </w:p>
          <w:p w14:paraId="5C7B7B68"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maxNumberPeriodicSRS-AssocCSI-RS-PerBWP</w:t>
            </w:r>
            <w:r w:rsidRPr="00CB570C">
              <w:rPr>
                <w:rFonts w:ascii="Arial" w:hAnsi="Arial" w:cs="Arial"/>
                <w:sz w:val="18"/>
                <w:szCs w:val="18"/>
              </w:rPr>
              <w:t xml:space="preserve"> indicates the maximum number of periodic SRS resources associated with CSI-RS per BWP;</w:t>
            </w:r>
          </w:p>
          <w:p w14:paraId="083A33A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maxNumberAperiodicSRS-AssocCSI-RS-PerBWP</w:t>
            </w:r>
            <w:r w:rsidRPr="00CB570C">
              <w:rPr>
                <w:rFonts w:ascii="Arial" w:hAnsi="Arial" w:cs="Arial"/>
                <w:sz w:val="18"/>
                <w:szCs w:val="18"/>
              </w:rPr>
              <w:t xml:space="preserve"> indicates the maximum number of aperiodic SRS resources associated with CSI-RS per BWP;</w:t>
            </w:r>
          </w:p>
          <w:p w14:paraId="3BDD4718"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maxNumberSP-SRS-AssocCSI-RS-PerBWP</w:t>
            </w:r>
            <w:r w:rsidRPr="00CB570C">
              <w:rPr>
                <w:rFonts w:ascii="Arial" w:hAnsi="Arial" w:cs="Arial"/>
                <w:sz w:val="18"/>
                <w:szCs w:val="18"/>
              </w:rPr>
              <w:t xml:space="preserve"> indicates the maximum number of semi-persistent SRS resources associated with CSI-RS per BWP;</w:t>
            </w:r>
          </w:p>
          <w:p w14:paraId="32FD35FE" w14:textId="77777777" w:rsidR="00023FE3" w:rsidRPr="00CB570C" w:rsidRDefault="00023FE3" w:rsidP="002250F9">
            <w:pPr>
              <w:pStyle w:val="B1"/>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simultaneousSRS-AssocCSI-RS-PerCC</w:t>
            </w:r>
            <w:r w:rsidRPr="00CB570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70D15AF"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0C05AE33"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50F882EA" w14:textId="77777777" w:rsidR="00023FE3" w:rsidRPr="00CB570C" w:rsidRDefault="00023FE3" w:rsidP="002250F9">
            <w:pPr>
              <w:pStyle w:val="TAL"/>
              <w:jc w:val="center"/>
              <w:rPr>
                <w:rFonts w:cs="Arial"/>
                <w:szCs w:val="18"/>
              </w:rPr>
            </w:pPr>
            <w:r w:rsidRPr="00CB570C">
              <w:rPr>
                <w:bCs/>
                <w:iCs/>
              </w:rPr>
              <w:t>N/A</w:t>
            </w:r>
          </w:p>
        </w:tc>
        <w:tc>
          <w:tcPr>
            <w:tcW w:w="728" w:type="dxa"/>
          </w:tcPr>
          <w:p w14:paraId="68C3212C" w14:textId="77777777" w:rsidR="00023FE3" w:rsidRPr="00CB570C" w:rsidRDefault="00023FE3" w:rsidP="002250F9">
            <w:pPr>
              <w:pStyle w:val="TAL"/>
              <w:jc w:val="center"/>
              <w:rPr>
                <w:rFonts w:cs="Arial"/>
                <w:szCs w:val="18"/>
              </w:rPr>
            </w:pPr>
            <w:r w:rsidRPr="00CB570C">
              <w:rPr>
                <w:bCs/>
                <w:iCs/>
              </w:rPr>
              <w:t>N/A</w:t>
            </w:r>
          </w:p>
        </w:tc>
      </w:tr>
      <w:tr w:rsidR="00023FE3" w:rsidRPr="00CB570C" w14:paraId="5F4BE748" w14:textId="77777777" w:rsidTr="002250F9">
        <w:trPr>
          <w:cantSplit/>
          <w:tblHeader/>
        </w:trPr>
        <w:tc>
          <w:tcPr>
            <w:tcW w:w="6917" w:type="dxa"/>
          </w:tcPr>
          <w:p w14:paraId="48AD6B9C" w14:textId="77777777" w:rsidR="00023FE3" w:rsidRPr="00CB570C" w:rsidRDefault="00023FE3" w:rsidP="002250F9">
            <w:pPr>
              <w:pStyle w:val="TAL"/>
              <w:rPr>
                <w:b/>
                <w:bCs/>
                <w:i/>
                <w:iCs/>
              </w:rPr>
            </w:pPr>
            <w:r w:rsidRPr="00CB570C">
              <w:rPr>
                <w:b/>
                <w:bCs/>
                <w:i/>
                <w:iCs/>
              </w:rPr>
              <w:t>cyclicShiftHoppingWithinSubset-r18</w:t>
            </w:r>
          </w:p>
          <w:p w14:paraId="400621E7" w14:textId="77777777" w:rsidR="00023FE3" w:rsidRPr="00CB570C" w:rsidRDefault="00023FE3" w:rsidP="002250F9">
            <w:pPr>
              <w:pStyle w:val="TAL"/>
            </w:pPr>
            <w:r w:rsidRPr="00CB570C">
              <w:t>Indicates whether the UE supports configuration of subset of cyclic shifts for cyclic shift hopping.</w:t>
            </w:r>
          </w:p>
          <w:p w14:paraId="464F79C7" w14:textId="77777777" w:rsidR="00023FE3" w:rsidRPr="00CB570C" w:rsidRDefault="00023FE3" w:rsidP="002250F9">
            <w:pPr>
              <w:pStyle w:val="TAL"/>
              <w:rPr>
                <w:rFonts w:cs="Arial"/>
                <w:b/>
                <w:i/>
                <w:szCs w:val="18"/>
              </w:rPr>
            </w:pPr>
            <w:r w:rsidRPr="00CB570C">
              <w:rPr>
                <w:rFonts w:cs="Arial"/>
                <w:szCs w:val="18"/>
              </w:rPr>
              <w:t xml:space="preserve">A UE supporting this feature shall also indicate the support of </w:t>
            </w:r>
            <w:r w:rsidRPr="00CB570C">
              <w:rPr>
                <w:rFonts w:cs="Arial"/>
                <w:i/>
                <w:iCs/>
                <w:szCs w:val="18"/>
              </w:rPr>
              <w:t>srs-cyclicShiftHopping-r18</w:t>
            </w:r>
            <w:r w:rsidRPr="00CB570C">
              <w:rPr>
                <w:rFonts w:cs="Arial"/>
                <w:szCs w:val="18"/>
              </w:rPr>
              <w:t>.</w:t>
            </w:r>
          </w:p>
        </w:tc>
        <w:tc>
          <w:tcPr>
            <w:tcW w:w="709" w:type="dxa"/>
          </w:tcPr>
          <w:p w14:paraId="71FF9F7B" w14:textId="77777777" w:rsidR="00023FE3" w:rsidRPr="00CB570C" w:rsidRDefault="00023FE3" w:rsidP="002250F9">
            <w:pPr>
              <w:pStyle w:val="TAL"/>
              <w:jc w:val="center"/>
              <w:rPr>
                <w:rFonts w:cs="Arial"/>
                <w:szCs w:val="18"/>
              </w:rPr>
            </w:pPr>
            <w:r w:rsidRPr="00CB570C">
              <w:rPr>
                <w:rFonts w:cs="Arial"/>
                <w:szCs w:val="18"/>
              </w:rPr>
              <w:t>Band</w:t>
            </w:r>
          </w:p>
        </w:tc>
        <w:tc>
          <w:tcPr>
            <w:tcW w:w="567" w:type="dxa"/>
          </w:tcPr>
          <w:p w14:paraId="769629DE" w14:textId="77777777" w:rsidR="00023FE3" w:rsidRPr="00CB570C" w:rsidRDefault="00023FE3" w:rsidP="002250F9">
            <w:pPr>
              <w:pStyle w:val="TAL"/>
              <w:jc w:val="center"/>
              <w:rPr>
                <w:rFonts w:cs="Arial"/>
                <w:szCs w:val="18"/>
              </w:rPr>
            </w:pPr>
            <w:r w:rsidRPr="00CB570C">
              <w:rPr>
                <w:rFonts w:cs="Arial"/>
                <w:szCs w:val="18"/>
              </w:rPr>
              <w:t>No</w:t>
            </w:r>
          </w:p>
        </w:tc>
        <w:tc>
          <w:tcPr>
            <w:tcW w:w="709" w:type="dxa"/>
          </w:tcPr>
          <w:p w14:paraId="79D110F9" w14:textId="77777777" w:rsidR="00023FE3" w:rsidRPr="00CB570C" w:rsidRDefault="00023FE3" w:rsidP="002250F9">
            <w:pPr>
              <w:pStyle w:val="TAL"/>
              <w:jc w:val="center"/>
              <w:rPr>
                <w:bCs/>
                <w:iCs/>
              </w:rPr>
            </w:pPr>
            <w:r w:rsidRPr="00CB570C">
              <w:rPr>
                <w:bCs/>
                <w:iCs/>
              </w:rPr>
              <w:t>N/A</w:t>
            </w:r>
          </w:p>
        </w:tc>
        <w:tc>
          <w:tcPr>
            <w:tcW w:w="728" w:type="dxa"/>
          </w:tcPr>
          <w:p w14:paraId="64850CE0" w14:textId="77777777" w:rsidR="00023FE3" w:rsidRPr="00CB570C" w:rsidRDefault="00023FE3" w:rsidP="002250F9">
            <w:pPr>
              <w:pStyle w:val="TAL"/>
              <w:jc w:val="center"/>
              <w:rPr>
                <w:bCs/>
                <w:iCs/>
              </w:rPr>
            </w:pPr>
            <w:r w:rsidRPr="00CB570C">
              <w:rPr>
                <w:bCs/>
                <w:iCs/>
              </w:rPr>
              <w:t>N/A</w:t>
            </w:r>
          </w:p>
        </w:tc>
      </w:tr>
      <w:tr w:rsidR="00023FE3" w:rsidRPr="00CB570C" w14:paraId="7CF7705F" w14:textId="77777777" w:rsidTr="002250F9">
        <w:trPr>
          <w:cantSplit/>
          <w:tblHeader/>
        </w:trPr>
        <w:tc>
          <w:tcPr>
            <w:tcW w:w="6917" w:type="dxa"/>
          </w:tcPr>
          <w:p w14:paraId="7DF4A34C" w14:textId="77777777" w:rsidR="00023FE3" w:rsidRPr="00CB570C" w:rsidRDefault="00023FE3" w:rsidP="002250F9">
            <w:pPr>
              <w:pStyle w:val="TAL"/>
              <w:rPr>
                <w:b/>
                <w:bCs/>
                <w:i/>
                <w:iCs/>
              </w:rPr>
            </w:pPr>
            <w:r w:rsidRPr="00CB570C">
              <w:rPr>
                <w:b/>
                <w:bCs/>
                <w:i/>
                <w:iCs/>
              </w:rPr>
              <w:lastRenderedPageBreak/>
              <w:t>defaultQCL-PerCORESETPoolIndex-r16</w:t>
            </w:r>
          </w:p>
          <w:p w14:paraId="2D299B43" w14:textId="77777777" w:rsidR="00023FE3" w:rsidRPr="00CB570C" w:rsidRDefault="00023FE3" w:rsidP="002250F9">
            <w:pPr>
              <w:pStyle w:val="TAL"/>
              <w:rPr>
                <w:b/>
                <w:bCs/>
                <w:i/>
                <w:iCs/>
              </w:rPr>
            </w:pPr>
            <w:r w:rsidRPr="00CB570C">
              <w:rPr>
                <w:bCs/>
                <w:iCs/>
              </w:rPr>
              <w:t>Indicates whether the UE supports default QCL assumption per CORESET pool index</w:t>
            </w:r>
            <w:r w:rsidRPr="00CB570C">
              <w:rPr>
                <w:rFonts w:cs="Arial"/>
                <w:szCs w:val="18"/>
                <w:lang w:eastAsia="ko-KR"/>
              </w:rPr>
              <w:t xml:space="preserve"> using multi-DCI based multi-TRP.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bCs/>
                <w:i/>
              </w:rPr>
              <w:t>simultaneousReceptionDiffTypeD-r16</w:t>
            </w:r>
            <w:r w:rsidRPr="00CB570C">
              <w:rPr>
                <w:i/>
                <w:iCs/>
              </w:rPr>
              <w:t>.</w:t>
            </w:r>
          </w:p>
        </w:tc>
        <w:tc>
          <w:tcPr>
            <w:tcW w:w="709" w:type="dxa"/>
          </w:tcPr>
          <w:p w14:paraId="30362E89" w14:textId="77777777" w:rsidR="00023FE3" w:rsidRPr="00CB570C" w:rsidRDefault="00023FE3" w:rsidP="002250F9">
            <w:pPr>
              <w:pStyle w:val="TAL"/>
              <w:jc w:val="center"/>
              <w:rPr>
                <w:bCs/>
                <w:iCs/>
              </w:rPr>
            </w:pPr>
            <w:r w:rsidRPr="00CB570C">
              <w:rPr>
                <w:bCs/>
                <w:iCs/>
              </w:rPr>
              <w:t>Band</w:t>
            </w:r>
          </w:p>
        </w:tc>
        <w:tc>
          <w:tcPr>
            <w:tcW w:w="567" w:type="dxa"/>
          </w:tcPr>
          <w:p w14:paraId="29A40567" w14:textId="77777777" w:rsidR="00023FE3" w:rsidRPr="00CB570C" w:rsidRDefault="00023FE3" w:rsidP="002250F9">
            <w:pPr>
              <w:pStyle w:val="TAL"/>
              <w:jc w:val="center"/>
              <w:rPr>
                <w:bCs/>
                <w:iCs/>
              </w:rPr>
            </w:pPr>
            <w:r w:rsidRPr="00CB570C">
              <w:rPr>
                <w:bCs/>
                <w:iCs/>
              </w:rPr>
              <w:t>No</w:t>
            </w:r>
          </w:p>
        </w:tc>
        <w:tc>
          <w:tcPr>
            <w:tcW w:w="709" w:type="dxa"/>
          </w:tcPr>
          <w:p w14:paraId="14700CC6" w14:textId="77777777" w:rsidR="00023FE3" w:rsidRPr="00CB570C" w:rsidRDefault="00023FE3" w:rsidP="002250F9">
            <w:pPr>
              <w:pStyle w:val="TAL"/>
              <w:jc w:val="center"/>
              <w:rPr>
                <w:bCs/>
                <w:iCs/>
              </w:rPr>
            </w:pPr>
            <w:r w:rsidRPr="00CB570C">
              <w:rPr>
                <w:bCs/>
                <w:iCs/>
              </w:rPr>
              <w:t>N/A</w:t>
            </w:r>
          </w:p>
        </w:tc>
        <w:tc>
          <w:tcPr>
            <w:tcW w:w="728" w:type="dxa"/>
          </w:tcPr>
          <w:p w14:paraId="29A6BEEE" w14:textId="77777777" w:rsidR="00023FE3" w:rsidRPr="00CB570C" w:rsidRDefault="00023FE3" w:rsidP="002250F9">
            <w:pPr>
              <w:pStyle w:val="TAL"/>
              <w:jc w:val="center"/>
            </w:pPr>
            <w:r w:rsidRPr="00CB570C">
              <w:t>FR2 only</w:t>
            </w:r>
          </w:p>
        </w:tc>
      </w:tr>
      <w:tr w:rsidR="00023FE3" w:rsidRPr="00CB570C" w14:paraId="063C9155" w14:textId="77777777" w:rsidTr="002250F9">
        <w:trPr>
          <w:cantSplit/>
          <w:tblHeader/>
        </w:trPr>
        <w:tc>
          <w:tcPr>
            <w:tcW w:w="6917" w:type="dxa"/>
          </w:tcPr>
          <w:p w14:paraId="3B9EEA64" w14:textId="77777777" w:rsidR="00023FE3" w:rsidRPr="00CB570C" w:rsidRDefault="00023FE3" w:rsidP="002250F9">
            <w:pPr>
              <w:pStyle w:val="TAL"/>
              <w:rPr>
                <w:b/>
                <w:bCs/>
                <w:i/>
                <w:iCs/>
              </w:rPr>
            </w:pPr>
            <w:r w:rsidRPr="00CB570C">
              <w:rPr>
                <w:b/>
                <w:bCs/>
                <w:i/>
                <w:iCs/>
              </w:rPr>
              <w:t>defaultQCL-TwoTCI-r16</w:t>
            </w:r>
          </w:p>
          <w:p w14:paraId="5A92DE29" w14:textId="77777777" w:rsidR="00023FE3" w:rsidRPr="00CB570C" w:rsidRDefault="00023FE3" w:rsidP="002250F9">
            <w:pPr>
              <w:pStyle w:val="TAL"/>
              <w:rPr>
                <w:rFonts w:cs="Arial"/>
                <w:b/>
                <w:i/>
                <w:szCs w:val="18"/>
              </w:rPr>
            </w:pPr>
            <w:r w:rsidRPr="00CB570C">
              <w:rPr>
                <w:bCs/>
                <w:iCs/>
              </w:rPr>
              <w:t xml:space="preserve">Indicates whether the UE supports default QCL assumption with </w:t>
            </w:r>
            <w:r w:rsidRPr="00CB570C">
              <w:rPr>
                <w:rFonts w:cs="Arial"/>
                <w:szCs w:val="18"/>
                <w:lang w:eastAsia="ko-KR"/>
              </w:rPr>
              <w:t>two TCI states using single-DCI based multi-TRP</w:t>
            </w:r>
            <w:r w:rsidRPr="00CB570C">
              <w:rPr>
                <w:bCs/>
                <w:iCs/>
              </w:rPr>
              <w:t xml:space="preserve">. </w:t>
            </w:r>
            <w:r w:rsidRPr="00CB570C">
              <w:t xml:space="preserve">The UE can include this field only if </w:t>
            </w:r>
            <w:r w:rsidRPr="00CB570C">
              <w:rPr>
                <w:bCs/>
                <w:i/>
              </w:rPr>
              <w:t>simultaneousReceptionDiffTypeD-r16</w:t>
            </w:r>
            <w:r w:rsidRPr="00CB570C">
              <w:rPr>
                <w:b/>
                <w:i/>
              </w:rPr>
              <w:t xml:space="preserve"> </w:t>
            </w:r>
            <w:r w:rsidRPr="00CB570C">
              <w:t>is present. Otherwise, the UE does not include this field.</w:t>
            </w:r>
          </w:p>
        </w:tc>
        <w:tc>
          <w:tcPr>
            <w:tcW w:w="709" w:type="dxa"/>
          </w:tcPr>
          <w:p w14:paraId="4F61B0F2" w14:textId="77777777" w:rsidR="00023FE3" w:rsidRPr="00CB570C" w:rsidRDefault="00023FE3" w:rsidP="002250F9">
            <w:pPr>
              <w:pStyle w:val="TAL"/>
              <w:jc w:val="center"/>
              <w:rPr>
                <w:rFonts w:cs="Arial"/>
                <w:szCs w:val="18"/>
              </w:rPr>
            </w:pPr>
            <w:r w:rsidRPr="00CB570C">
              <w:rPr>
                <w:bCs/>
                <w:iCs/>
              </w:rPr>
              <w:t>Band</w:t>
            </w:r>
          </w:p>
        </w:tc>
        <w:tc>
          <w:tcPr>
            <w:tcW w:w="567" w:type="dxa"/>
          </w:tcPr>
          <w:p w14:paraId="71CE1CE3" w14:textId="77777777" w:rsidR="00023FE3" w:rsidRPr="00CB570C" w:rsidRDefault="00023FE3" w:rsidP="002250F9">
            <w:pPr>
              <w:pStyle w:val="TAL"/>
              <w:jc w:val="center"/>
              <w:rPr>
                <w:rFonts w:cs="Arial"/>
                <w:szCs w:val="18"/>
              </w:rPr>
            </w:pPr>
            <w:r w:rsidRPr="00CB570C">
              <w:rPr>
                <w:bCs/>
                <w:iCs/>
              </w:rPr>
              <w:t>No</w:t>
            </w:r>
          </w:p>
        </w:tc>
        <w:tc>
          <w:tcPr>
            <w:tcW w:w="709" w:type="dxa"/>
          </w:tcPr>
          <w:p w14:paraId="0B371CAA" w14:textId="77777777" w:rsidR="00023FE3" w:rsidRPr="00CB570C" w:rsidRDefault="00023FE3" w:rsidP="002250F9">
            <w:pPr>
              <w:pStyle w:val="TAL"/>
              <w:jc w:val="center"/>
              <w:rPr>
                <w:rFonts w:cs="Arial"/>
                <w:szCs w:val="18"/>
              </w:rPr>
            </w:pPr>
            <w:r w:rsidRPr="00CB570C">
              <w:rPr>
                <w:bCs/>
                <w:iCs/>
              </w:rPr>
              <w:t>N/A</w:t>
            </w:r>
          </w:p>
        </w:tc>
        <w:tc>
          <w:tcPr>
            <w:tcW w:w="728" w:type="dxa"/>
          </w:tcPr>
          <w:p w14:paraId="5C536452" w14:textId="77777777" w:rsidR="00023FE3" w:rsidRPr="00CB570C" w:rsidRDefault="00023FE3" w:rsidP="002250F9">
            <w:pPr>
              <w:pStyle w:val="TAL"/>
              <w:jc w:val="center"/>
              <w:rPr>
                <w:rFonts w:cs="Arial"/>
                <w:szCs w:val="18"/>
              </w:rPr>
            </w:pPr>
            <w:r w:rsidRPr="00CB570C">
              <w:t>FR2 only</w:t>
            </w:r>
          </w:p>
        </w:tc>
      </w:tr>
      <w:tr w:rsidR="00023FE3" w:rsidRPr="00CB570C" w14:paraId="61D64D5A" w14:textId="77777777" w:rsidTr="002250F9">
        <w:trPr>
          <w:cantSplit/>
          <w:tblHeader/>
        </w:trPr>
        <w:tc>
          <w:tcPr>
            <w:tcW w:w="6917" w:type="dxa"/>
          </w:tcPr>
          <w:p w14:paraId="5CA020CD" w14:textId="77777777" w:rsidR="00023FE3" w:rsidRPr="00CB570C" w:rsidRDefault="00023FE3" w:rsidP="002250F9">
            <w:pPr>
              <w:pStyle w:val="TAL"/>
              <w:rPr>
                <w:b/>
                <w:bCs/>
                <w:i/>
                <w:iCs/>
              </w:rPr>
            </w:pPr>
            <w:r w:rsidRPr="00CB570C">
              <w:rPr>
                <w:b/>
                <w:bCs/>
                <w:i/>
                <w:iCs/>
              </w:rPr>
              <w:t>dmrs-BundlingNonBackToBackTX-r17</w:t>
            </w:r>
          </w:p>
          <w:p w14:paraId="061737C9" w14:textId="77777777" w:rsidR="00023FE3" w:rsidRPr="00CB570C" w:rsidRDefault="00023FE3" w:rsidP="002250F9">
            <w:pPr>
              <w:pStyle w:val="TAL"/>
            </w:pPr>
            <w:r w:rsidRPr="00CB570C">
              <w:t xml:space="preserve">Indicates whether the UE supports DM-RS bundling for non-back-to-back transmission for consecutive slots for PUSCH and PUCCH only for corresponding supported back-to-back transmission as reported in </w:t>
            </w:r>
            <w:r w:rsidRPr="00CB570C">
              <w:rPr>
                <w:i/>
                <w:iCs/>
              </w:rPr>
              <w:t>dmrs-BundlingPUSCH-RepTypeA-r17</w:t>
            </w:r>
            <w:r w:rsidRPr="00CB570C">
              <w:t xml:space="preserve">, </w:t>
            </w:r>
            <w:r w:rsidRPr="00CB570C">
              <w:rPr>
                <w:i/>
                <w:iCs/>
              </w:rPr>
              <w:t>dmrs-BundlingPUSCH-RepTypeB-r17</w:t>
            </w:r>
            <w:r w:rsidRPr="00CB570C">
              <w:t xml:space="preserve">, </w:t>
            </w:r>
            <w:r w:rsidRPr="00CB570C">
              <w:rPr>
                <w:i/>
                <w:iCs/>
              </w:rPr>
              <w:t>dmrs-BundlingPUSCH-multiSlot-r17</w:t>
            </w:r>
            <w:r w:rsidRPr="00CB570C">
              <w:t xml:space="preserve"> or </w:t>
            </w:r>
            <w:r w:rsidRPr="00CB570C">
              <w:rPr>
                <w:i/>
                <w:iCs/>
              </w:rPr>
              <w:t>dmrs-BundlingPUCCH-Rep-r17</w:t>
            </w:r>
            <w:r w:rsidRPr="00CB570C">
              <w:t>. The UE is considered to support the feature in a band of a band combination if the UE indicates support of the feature for the corresponding band and for the band combination.</w:t>
            </w:r>
          </w:p>
          <w:p w14:paraId="43C3CF4B" w14:textId="77777777" w:rsidR="00023FE3" w:rsidRPr="00CB570C" w:rsidRDefault="00023FE3" w:rsidP="002250F9">
            <w:pPr>
              <w:pStyle w:val="TAL"/>
            </w:pPr>
          </w:p>
          <w:p w14:paraId="49F44FB4" w14:textId="77777777" w:rsidR="00023FE3" w:rsidRPr="00CB570C" w:rsidRDefault="00023FE3" w:rsidP="002250F9">
            <w:pPr>
              <w:pStyle w:val="TAL"/>
            </w:pPr>
            <w:r w:rsidRPr="00CB570C">
              <w:t>UE indicating support of this feature shall also indicate support of at least one of dmrs-BundlingPUSCH-RepTypeA-r17, dmrs-BundlingPUSCH-RepTypeB-r17, dmrs-BundlingPUSCH-multiSlot-r17 or dmrs-BundlingPUCCH-Rep-r17.</w:t>
            </w:r>
          </w:p>
        </w:tc>
        <w:tc>
          <w:tcPr>
            <w:tcW w:w="709" w:type="dxa"/>
          </w:tcPr>
          <w:p w14:paraId="3CA295F7" w14:textId="77777777" w:rsidR="00023FE3" w:rsidRPr="00CB570C" w:rsidRDefault="00023FE3" w:rsidP="002250F9">
            <w:pPr>
              <w:pStyle w:val="TAL"/>
            </w:pPr>
            <w:r w:rsidRPr="00CB570C">
              <w:t>Band</w:t>
            </w:r>
          </w:p>
        </w:tc>
        <w:tc>
          <w:tcPr>
            <w:tcW w:w="567" w:type="dxa"/>
          </w:tcPr>
          <w:p w14:paraId="445FFBF2" w14:textId="77777777" w:rsidR="00023FE3" w:rsidRPr="00CB570C" w:rsidRDefault="00023FE3" w:rsidP="002250F9">
            <w:pPr>
              <w:pStyle w:val="TAL"/>
            </w:pPr>
            <w:r w:rsidRPr="00CB570C">
              <w:t>No</w:t>
            </w:r>
          </w:p>
        </w:tc>
        <w:tc>
          <w:tcPr>
            <w:tcW w:w="709" w:type="dxa"/>
          </w:tcPr>
          <w:p w14:paraId="31515D3D" w14:textId="77777777" w:rsidR="00023FE3" w:rsidRPr="00CB570C" w:rsidRDefault="00023FE3" w:rsidP="002250F9">
            <w:pPr>
              <w:pStyle w:val="TAL"/>
            </w:pPr>
            <w:r w:rsidRPr="00CB570C">
              <w:t>N/A</w:t>
            </w:r>
          </w:p>
        </w:tc>
        <w:tc>
          <w:tcPr>
            <w:tcW w:w="728" w:type="dxa"/>
          </w:tcPr>
          <w:p w14:paraId="1972BD56" w14:textId="77777777" w:rsidR="00023FE3" w:rsidRPr="00CB570C" w:rsidRDefault="00023FE3" w:rsidP="002250F9">
            <w:pPr>
              <w:pStyle w:val="TAL"/>
            </w:pPr>
            <w:r w:rsidRPr="00CB570C">
              <w:t>N/A</w:t>
            </w:r>
          </w:p>
        </w:tc>
      </w:tr>
      <w:tr w:rsidR="00023FE3" w:rsidRPr="00CB570C" w14:paraId="251D2067" w14:textId="77777777" w:rsidTr="002250F9">
        <w:trPr>
          <w:cantSplit/>
          <w:tblHeader/>
        </w:trPr>
        <w:tc>
          <w:tcPr>
            <w:tcW w:w="6917" w:type="dxa"/>
          </w:tcPr>
          <w:p w14:paraId="75626FFA" w14:textId="77777777" w:rsidR="00023FE3" w:rsidRPr="00CB570C" w:rsidRDefault="00023FE3" w:rsidP="002250F9">
            <w:pPr>
              <w:pStyle w:val="TAL"/>
              <w:rPr>
                <w:b/>
                <w:bCs/>
                <w:i/>
                <w:iCs/>
              </w:rPr>
            </w:pPr>
            <w:r w:rsidRPr="00CB570C">
              <w:rPr>
                <w:b/>
                <w:bCs/>
                <w:i/>
                <w:iCs/>
              </w:rPr>
              <w:t>dmrs-BundlingPUCCH-Rep-r17</w:t>
            </w:r>
          </w:p>
          <w:p w14:paraId="5C6EB471" w14:textId="77777777" w:rsidR="00023FE3" w:rsidRPr="00CB570C" w:rsidRDefault="00023FE3" w:rsidP="002250F9">
            <w:pPr>
              <w:pStyle w:val="TAL"/>
            </w:pPr>
            <w:r w:rsidRPr="00CB570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E0D3F2D" w14:textId="77777777" w:rsidR="00023FE3" w:rsidRPr="00CB570C" w:rsidRDefault="00023FE3" w:rsidP="002250F9">
            <w:pPr>
              <w:pStyle w:val="TAL"/>
            </w:pPr>
          </w:p>
          <w:p w14:paraId="7D3D58F1" w14:textId="77777777" w:rsidR="00023FE3" w:rsidRPr="00CB570C" w:rsidRDefault="00023FE3" w:rsidP="002250F9">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rPr>
              <w:t>pucch-Repetition-F1-3-4</w:t>
            </w:r>
            <w:r w:rsidRPr="00CB570C">
              <w:t>.</w:t>
            </w:r>
          </w:p>
        </w:tc>
        <w:tc>
          <w:tcPr>
            <w:tcW w:w="709" w:type="dxa"/>
          </w:tcPr>
          <w:p w14:paraId="358A0D36" w14:textId="77777777" w:rsidR="00023FE3" w:rsidRPr="00CB570C" w:rsidRDefault="00023FE3" w:rsidP="002250F9">
            <w:pPr>
              <w:pStyle w:val="TAL"/>
              <w:jc w:val="center"/>
              <w:rPr>
                <w:bCs/>
                <w:iCs/>
              </w:rPr>
            </w:pPr>
            <w:r w:rsidRPr="00CB570C">
              <w:rPr>
                <w:bCs/>
                <w:iCs/>
              </w:rPr>
              <w:t>Band</w:t>
            </w:r>
          </w:p>
        </w:tc>
        <w:tc>
          <w:tcPr>
            <w:tcW w:w="567" w:type="dxa"/>
          </w:tcPr>
          <w:p w14:paraId="0C29AD9B" w14:textId="77777777" w:rsidR="00023FE3" w:rsidRPr="00CB570C" w:rsidRDefault="00023FE3" w:rsidP="002250F9">
            <w:pPr>
              <w:pStyle w:val="TAL"/>
              <w:jc w:val="center"/>
              <w:rPr>
                <w:bCs/>
                <w:iCs/>
              </w:rPr>
            </w:pPr>
            <w:r w:rsidRPr="00CB570C">
              <w:rPr>
                <w:bCs/>
                <w:iCs/>
              </w:rPr>
              <w:t>No</w:t>
            </w:r>
          </w:p>
        </w:tc>
        <w:tc>
          <w:tcPr>
            <w:tcW w:w="709" w:type="dxa"/>
          </w:tcPr>
          <w:p w14:paraId="35F5D6BF" w14:textId="77777777" w:rsidR="00023FE3" w:rsidRPr="00CB570C" w:rsidRDefault="00023FE3" w:rsidP="002250F9">
            <w:pPr>
              <w:pStyle w:val="TAL"/>
              <w:jc w:val="center"/>
              <w:rPr>
                <w:bCs/>
                <w:iCs/>
              </w:rPr>
            </w:pPr>
            <w:r w:rsidRPr="00CB570C">
              <w:rPr>
                <w:bCs/>
                <w:iCs/>
              </w:rPr>
              <w:t>N/A</w:t>
            </w:r>
          </w:p>
        </w:tc>
        <w:tc>
          <w:tcPr>
            <w:tcW w:w="728" w:type="dxa"/>
          </w:tcPr>
          <w:p w14:paraId="333C2325" w14:textId="77777777" w:rsidR="00023FE3" w:rsidRPr="00CB570C" w:rsidRDefault="00023FE3" w:rsidP="002250F9">
            <w:pPr>
              <w:pStyle w:val="TAL"/>
              <w:jc w:val="center"/>
            </w:pPr>
            <w:r w:rsidRPr="00CB570C">
              <w:t>N/A</w:t>
            </w:r>
          </w:p>
        </w:tc>
      </w:tr>
      <w:tr w:rsidR="00023FE3" w:rsidRPr="00CB570C" w14:paraId="42BD222F" w14:textId="77777777" w:rsidTr="002250F9">
        <w:trPr>
          <w:cantSplit/>
          <w:tblHeader/>
        </w:trPr>
        <w:tc>
          <w:tcPr>
            <w:tcW w:w="6917" w:type="dxa"/>
          </w:tcPr>
          <w:p w14:paraId="6970E0B7" w14:textId="77777777" w:rsidR="00023FE3" w:rsidRPr="00CB570C" w:rsidRDefault="00023FE3" w:rsidP="002250F9">
            <w:pPr>
              <w:pStyle w:val="TAL"/>
              <w:rPr>
                <w:b/>
                <w:bCs/>
                <w:i/>
                <w:iCs/>
              </w:rPr>
            </w:pPr>
            <w:r w:rsidRPr="00CB570C">
              <w:rPr>
                <w:b/>
                <w:bCs/>
                <w:i/>
                <w:iCs/>
              </w:rPr>
              <w:t>dmrs-BundlingPUSCH-multiSlot-r17</w:t>
            </w:r>
          </w:p>
          <w:p w14:paraId="2A69A965" w14:textId="77777777" w:rsidR="00023FE3" w:rsidRPr="00CB570C" w:rsidRDefault="00023FE3" w:rsidP="002250F9">
            <w:pPr>
              <w:pStyle w:val="TAL"/>
            </w:pPr>
            <w:r w:rsidRPr="00CB570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2944429" w14:textId="77777777" w:rsidR="00023FE3" w:rsidRPr="00CB570C" w:rsidRDefault="00023FE3" w:rsidP="002250F9">
            <w:pPr>
              <w:pStyle w:val="TAL"/>
            </w:pPr>
          </w:p>
          <w:p w14:paraId="7D07A2C5" w14:textId="77777777" w:rsidR="00023FE3" w:rsidRPr="00CB570C" w:rsidRDefault="00023FE3" w:rsidP="002250F9">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tb-ProcessingMultiSlotPUSCH-r17</w:t>
            </w:r>
            <w:r w:rsidRPr="00CB570C">
              <w:t>.</w:t>
            </w:r>
          </w:p>
        </w:tc>
        <w:tc>
          <w:tcPr>
            <w:tcW w:w="709" w:type="dxa"/>
          </w:tcPr>
          <w:p w14:paraId="28FC6384" w14:textId="77777777" w:rsidR="00023FE3" w:rsidRPr="00CB570C" w:rsidRDefault="00023FE3" w:rsidP="002250F9">
            <w:pPr>
              <w:pStyle w:val="TAL"/>
              <w:jc w:val="center"/>
              <w:rPr>
                <w:bCs/>
                <w:iCs/>
              </w:rPr>
            </w:pPr>
            <w:r w:rsidRPr="00CB570C">
              <w:rPr>
                <w:bCs/>
                <w:iCs/>
              </w:rPr>
              <w:t>Band</w:t>
            </w:r>
          </w:p>
        </w:tc>
        <w:tc>
          <w:tcPr>
            <w:tcW w:w="567" w:type="dxa"/>
          </w:tcPr>
          <w:p w14:paraId="758293D8" w14:textId="77777777" w:rsidR="00023FE3" w:rsidRPr="00CB570C" w:rsidRDefault="00023FE3" w:rsidP="002250F9">
            <w:pPr>
              <w:pStyle w:val="TAL"/>
              <w:jc w:val="center"/>
              <w:rPr>
                <w:bCs/>
                <w:iCs/>
              </w:rPr>
            </w:pPr>
            <w:r w:rsidRPr="00CB570C">
              <w:rPr>
                <w:bCs/>
                <w:iCs/>
              </w:rPr>
              <w:t>No</w:t>
            </w:r>
          </w:p>
        </w:tc>
        <w:tc>
          <w:tcPr>
            <w:tcW w:w="709" w:type="dxa"/>
          </w:tcPr>
          <w:p w14:paraId="2D6EBDF4" w14:textId="77777777" w:rsidR="00023FE3" w:rsidRPr="00CB570C" w:rsidRDefault="00023FE3" w:rsidP="002250F9">
            <w:pPr>
              <w:pStyle w:val="TAL"/>
              <w:jc w:val="center"/>
              <w:rPr>
                <w:bCs/>
                <w:iCs/>
              </w:rPr>
            </w:pPr>
            <w:r w:rsidRPr="00CB570C">
              <w:rPr>
                <w:bCs/>
                <w:iCs/>
              </w:rPr>
              <w:t>N/A</w:t>
            </w:r>
          </w:p>
        </w:tc>
        <w:tc>
          <w:tcPr>
            <w:tcW w:w="728" w:type="dxa"/>
          </w:tcPr>
          <w:p w14:paraId="0C7A167B" w14:textId="77777777" w:rsidR="00023FE3" w:rsidRPr="00CB570C" w:rsidRDefault="00023FE3" w:rsidP="002250F9">
            <w:pPr>
              <w:pStyle w:val="TAL"/>
              <w:jc w:val="center"/>
            </w:pPr>
            <w:r w:rsidRPr="00CB570C">
              <w:t>N/A</w:t>
            </w:r>
          </w:p>
        </w:tc>
      </w:tr>
      <w:tr w:rsidR="00023FE3" w:rsidRPr="00CB570C" w14:paraId="7940F187" w14:textId="77777777" w:rsidTr="002250F9">
        <w:trPr>
          <w:cantSplit/>
          <w:tblHeader/>
        </w:trPr>
        <w:tc>
          <w:tcPr>
            <w:tcW w:w="6917" w:type="dxa"/>
          </w:tcPr>
          <w:p w14:paraId="6CD53312" w14:textId="77777777" w:rsidR="00023FE3" w:rsidRPr="00CB570C" w:rsidRDefault="00023FE3" w:rsidP="002250F9">
            <w:pPr>
              <w:pStyle w:val="TAL"/>
              <w:rPr>
                <w:b/>
                <w:bCs/>
                <w:i/>
                <w:iCs/>
              </w:rPr>
            </w:pPr>
            <w:r w:rsidRPr="00CB570C">
              <w:rPr>
                <w:b/>
                <w:bCs/>
                <w:i/>
                <w:iCs/>
              </w:rPr>
              <w:t>dmrs-BundlingPUSCH-RepTypeA-r17</w:t>
            </w:r>
          </w:p>
          <w:p w14:paraId="4A153D1D" w14:textId="77777777" w:rsidR="00023FE3" w:rsidRPr="00CB570C" w:rsidRDefault="00023FE3" w:rsidP="002250F9">
            <w:pPr>
              <w:pStyle w:val="TAL"/>
            </w:pPr>
            <w:r w:rsidRPr="00CB570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BD659E1" w14:textId="77777777" w:rsidR="00023FE3" w:rsidRPr="00CB570C" w:rsidRDefault="00023FE3" w:rsidP="002250F9">
            <w:pPr>
              <w:pStyle w:val="TAL"/>
            </w:pPr>
          </w:p>
          <w:p w14:paraId="5942C622" w14:textId="77777777" w:rsidR="00023FE3" w:rsidRPr="00CB570C" w:rsidRDefault="00023FE3" w:rsidP="002250F9">
            <w:pPr>
              <w:pStyle w:val="TAL"/>
            </w:pPr>
            <w:r w:rsidRPr="00CB570C">
              <w:t xml:space="preserve">UE indicating support of this feature shall also indicate support of </w:t>
            </w:r>
            <w:r w:rsidRPr="00CB570C">
              <w:rPr>
                <w:i/>
                <w:iCs/>
              </w:rPr>
              <w:t xml:space="preserve">maxDurationDMRS-Bundling-r17 </w:t>
            </w:r>
            <w:r w:rsidRPr="00CB570C">
              <w:t xml:space="preserve">and at least one of </w:t>
            </w:r>
            <w:r w:rsidRPr="00CB570C">
              <w:rPr>
                <w:i/>
                <w:iCs/>
              </w:rPr>
              <w:t>type1-PUSCH-RepetitionMultiSlots</w:t>
            </w:r>
            <w:r w:rsidRPr="00CB570C">
              <w:t xml:space="preserve">, </w:t>
            </w:r>
            <w:r w:rsidRPr="00CB570C">
              <w:rPr>
                <w:i/>
                <w:iCs/>
              </w:rPr>
              <w:t>type2-PUSCH-RepetitionMultiSlots</w:t>
            </w:r>
            <w:r w:rsidRPr="00CB570C">
              <w:t xml:space="preserve"> or </w:t>
            </w:r>
            <w:r w:rsidRPr="00CB570C">
              <w:rPr>
                <w:i/>
                <w:iCs/>
              </w:rPr>
              <w:t>pusch-RepetitionMultiSlots</w:t>
            </w:r>
            <w:r w:rsidRPr="00CB570C">
              <w:t>.</w:t>
            </w:r>
          </w:p>
        </w:tc>
        <w:tc>
          <w:tcPr>
            <w:tcW w:w="709" w:type="dxa"/>
          </w:tcPr>
          <w:p w14:paraId="71B7E56F" w14:textId="77777777" w:rsidR="00023FE3" w:rsidRPr="00CB570C" w:rsidRDefault="00023FE3" w:rsidP="002250F9">
            <w:pPr>
              <w:pStyle w:val="TAL"/>
              <w:jc w:val="center"/>
              <w:rPr>
                <w:bCs/>
                <w:iCs/>
              </w:rPr>
            </w:pPr>
            <w:r w:rsidRPr="00CB570C">
              <w:rPr>
                <w:bCs/>
                <w:iCs/>
              </w:rPr>
              <w:t>Band</w:t>
            </w:r>
          </w:p>
        </w:tc>
        <w:tc>
          <w:tcPr>
            <w:tcW w:w="567" w:type="dxa"/>
          </w:tcPr>
          <w:p w14:paraId="36E9C06C" w14:textId="77777777" w:rsidR="00023FE3" w:rsidRPr="00CB570C" w:rsidRDefault="00023FE3" w:rsidP="002250F9">
            <w:pPr>
              <w:pStyle w:val="TAL"/>
              <w:jc w:val="center"/>
              <w:rPr>
                <w:bCs/>
                <w:iCs/>
              </w:rPr>
            </w:pPr>
            <w:r w:rsidRPr="00CB570C">
              <w:rPr>
                <w:bCs/>
                <w:iCs/>
              </w:rPr>
              <w:t>No</w:t>
            </w:r>
          </w:p>
        </w:tc>
        <w:tc>
          <w:tcPr>
            <w:tcW w:w="709" w:type="dxa"/>
          </w:tcPr>
          <w:p w14:paraId="4087B4B1" w14:textId="77777777" w:rsidR="00023FE3" w:rsidRPr="00CB570C" w:rsidRDefault="00023FE3" w:rsidP="002250F9">
            <w:pPr>
              <w:pStyle w:val="TAL"/>
              <w:jc w:val="center"/>
              <w:rPr>
                <w:bCs/>
                <w:iCs/>
              </w:rPr>
            </w:pPr>
            <w:r w:rsidRPr="00CB570C">
              <w:rPr>
                <w:bCs/>
                <w:iCs/>
              </w:rPr>
              <w:t>N/A</w:t>
            </w:r>
          </w:p>
        </w:tc>
        <w:tc>
          <w:tcPr>
            <w:tcW w:w="728" w:type="dxa"/>
          </w:tcPr>
          <w:p w14:paraId="312BD2C1" w14:textId="77777777" w:rsidR="00023FE3" w:rsidRPr="00CB570C" w:rsidRDefault="00023FE3" w:rsidP="002250F9">
            <w:pPr>
              <w:pStyle w:val="TAL"/>
              <w:jc w:val="center"/>
            </w:pPr>
            <w:r w:rsidRPr="00CB570C">
              <w:t>N/A</w:t>
            </w:r>
          </w:p>
        </w:tc>
      </w:tr>
      <w:tr w:rsidR="00023FE3" w:rsidRPr="00CB570C" w14:paraId="2041B5CD" w14:textId="77777777" w:rsidTr="002250F9">
        <w:trPr>
          <w:cantSplit/>
          <w:tblHeader/>
        </w:trPr>
        <w:tc>
          <w:tcPr>
            <w:tcW w:w="6917" w:type="dxa"/>
          </w:tcPr>
          <w:p w14:paraId="4B7EC9D2" w14:textId="77777777" w:rsidR="00023FE3" w:rsidRPr="00CB570C" w:rsidRDefault="00023FE3" w:rsidP="002250F9">
            <w:pPr>
              <w:pStyle w:val="TAL"/>
              <w:rPr>
                <w:b/>
                <w:bCs/>
                <w:i/>
                <w:iCs/>
              </w:rPr>
            </w:pPr>
            <w:r w:rsidRPr="00CB570C">
              <w:rPr>
                <w:b/>
                <w:bCs/>
                <w:i/>
                <w:iCs/>
              </w:rPr>
              <w:t>dmrs-BundlingPUSCH-RepTypeB-r17</w:t>
            </w:r>
          </w:p>
          <w:p w14:paraId="5A1147D7" w14:textId="77777777" w:rsidR="00023FE3" w:rsidRPr="00CB570C" w:rsidRDefault="00023FE3" w:rsidP="002250F9">
            <w:pPr>
              <w:pStyle w:val="TAL"/>
            </w:pPr>
            <w:r w:rsidRPr="00CB570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63FDF90A" w14:textId="77777777" w:rsidR="00023FE3" w:rsidRPr="00CB570C" w:rsidRDefault="00023FE3" w:rsidP="002250F9">
            <w:pPr>
              <w:pStyle w:val="TAL"/>
            </w:pPr>
          </w:p>
          <w:p w14:paraId="2147F117" w14:textId="77777777" w:rsidR="00023FE3" w:rsidRPr="00CB570C" w:rsidRDefault="00023FE3" w:rsidP="002250F9">
            <w:pPr>
              <w:pStyle w:val="TAL"/>
              <w:rPr>
                <w:b/>
                <w:bCs/>
                <w:i/>
                <w:iCs/>
              </w:rPr>
            </w:pPr>
            <w:r w:rsidRPr="00CB570C">
              <w:t xml:space="preserve">UE indicating support of this feature shall also indicate support of </w:t>
            </w:r>
            <w:r w:rsidRPr="00CB570C">
              <w:rPr>
                <w:i/>
                <w:iCs/>
              </w:rPr>
              <w:t xml:space="preserve">maxDurationDMRS-Bundling-r17 </w:t>
            </w:r>
            <w:r w:rsidRPr="00CB570C">
              <w:t xml:space="preserve">and </w:t>
            </w:r>
            <w:r w:rsidRPr="00CB570C">
              <w:rPr>
                <w:i/>
                <w:iCs/>
              </w:rPr>
              <w:t>pusch-RepetitionTypeB-r16</w:t>
            </w:r>
            <w:r w:rsidRPr="00CB570C">
              <w:t>.</w:t>
            </w:r>
          </w:p>
        </w:tc>
        <w:tc>
          <w:tcPr>
            <w:tcW w:w="709" w:type="dxa"/>
          </w:tcPr>
          <w:p w14:paraId="5FF8CDE1" w14:textId="77777777" w:rsidR="00023FE3" w:rsidRPr="00CB570C" w:rsidRDefault="00023FE3" w:rsidP="002250F9">
            <w:pPr>
              <w:pStyle w:val="TAL"/>
              <w:jc w:val="center"/>
              <w:rPr>
                <w:bCs/>
                <w:iCs/>
              </w:rPr>
            </w:pPr>
            <w:r w:rsidRPr="00CB570C">
              <w:rPr>
                <w:bCs/>
                <w:iCs/>
              </w:rPr>
              <w:t>Band</w:t>
            </w:r>
          </w:p>
        </w:tc>
        <w:tc>
          <w:tcPr>
            <w:tcW w:w="567" w:type="dxa"/>
          </w:tcPr>
          <w:p w14:paraId="66FF185D" w14:textId="77777777" w:rsidR="00023FE3" w:rsidRPr="00CB570C" w:rsidRDefault="00023FE3" w:rsidP="002250F9">
            <w:pPr>
              <w:pStyle w:val="TAL"/>
              <w:jc w:val="center"/>
              <w:rPr>
                <w:bCs/>
                <w:iCs/>
              </w:rPr>
            </w:pPr>
            <w:r w:rsidRPr="00CB570C">
              <w:rPr>
                <w:bCs/>
                <w:iCs/>
              </w:rPr>
              <w:t>No</w:t>
            </w:r>
          </w:p>
        </w:tc>
        <w:tc>
          <w:tcPr>
            <w:tcW w:w="709" w:type="dxa"/>
          </w:tcPr>
          <w:p w14:paraId="635689A4" w14:textId="77777777" w:rsidR="00023FE3" w:rsidRPr="00CB570C" w:rsidRDefault="00023FE3" w:rsidP="002250F9">
            <w:pPr>
              <w:pStyle w:val="TAL"/>
              <w:jc w:val="center"/>
              <w:rPr>
                <w:bCs/>
                <w:iCs/>
              </w:rPr>
            </w:pPr>
            <w:r w:rsidRPr="00CB570C">
              <w:rPr>
                <w:bCs/>
                <w:iCs/>
              </w:rPr>
              <w:t>N/A</w:t>
            </w:r>
          </w:p>
        </w:tc>
        <w:tc>
          <w:tcPr>
            <w:tcW w:w="728" w:type="dxa"/>
          </w:tcPr>
          <w:p w14:paraId="09EB3AF6" w14:textId="77777777" w:rsidR="00023FE3" w:rsidRPr="00CB570C" w:rsidRDefault="00023FE3" w:rsidP="002250F9">
            <w:pPr>
              <w:pStyle w:val="TAL"/>
              <w:jc w:val="center"/>
            </w:pPr>
            <w:r w:rsidRPr="00CB570C">
              <w:t>N/A</w:t>
            </w:r>
          </w:p>
        </w:tc>
      </w:tr>
      <w:tr w:rsidR="00023FE3" w:rsidRPr="00CB570C" w14:paraId="2A3881D7" w14:textId="77777777" w:rsidTr="002250F9">
        <w:trPr>
          <w:cantSplit/>
          <w:tblHeader/>
        </w:trPr>
        <w:tc>
          <w:tcPr>
            <w:tcW w:w="6917" w:type="dxa"/>
          </w:tcPr>
          <w:p w14:paraId="13E8496D" w14:textId="77777777" w:rsidR="00023FE3" w:rsidRPr="00CB570C" w:rsidRDefault="00023FE3" w:rsidP="002250F9">
            <w:pPr>
              <w:pStyle w:val="TAL"/>
              <w:rPr>
                <w:b/>
                <w:bCs/>
                <w:i/>
                <w:iCs/>
              </w:rPr>
            </w:pPr>
            <w:r w:rsidRPr="00CB570C">
              <w:rPr>
                <w:b/>
                <w:bCs/>
                <w:i/>
                <w:iCs/>
              </w:rPr>
              <w:lastRenderedPageBreak/>
              <w:t>dmrs-BundlingRestart-r17</w:t>
            </w:r>
          </w:p>
          <w:p w14:paraId="515586CE" w14:textId="77777777" w:rsidR="00023FE3" w:rsidRPr="00CB570C" w:rsidRDefault="00023FE3" w:rsidP="002250F9">
            <w:pPr>
              <w:pStyle w:val="TAL"/>
            </w:pPr>
            <w:r w:rsidRPr="00CB570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9216D1E" w14:textId="77777777" w:rsidR="00023FE3" w:rsidRPr="00CB570C" w:rsidRDefault="00023FE3" w:rsidP="002250F9">
            <w:pPr>
              <w:pStyle w:val="TAL"/>
            </w:pPr>
          </w:p>
          <w:p w14:paraId="72640165" w14:textId="77777777" w:rsidR="00023FE3" w:rsidRPr="00CB570C" w:rsidRDefault="00023FE3" w:rsidP="002250F9">
            <w:pPr>
              <w:pStyle w:val="TAL"/>
            </w:pPr>
            <w:r w:rsidRPr="00CB570C">
              <w:t xml:space="preserve">UE indicating support of this feature shall also indicate support of </w:t>
            </w:r>
            <w:r w:rsidRPr="00CB570C">
              <w:rPr>
                <w:i/>
                <w:iCs/>
              </w:rPr>
              <w:t>maxDurationDMRS-Bundling-r17.</w:t>
            </w:r>
          </w:p>
          <w:p w14:paraId="0196764F" w14:textId="77777777" w:rsidR="00023FE3" w:rsidRPr="00CB570C" w:rsidRDefault="00023FE3" w:rsidP="002250F9">
            <w:pPr>
              <w:pStyle w:val="TAL"/>
            </w:pPr>
          </w:p>
          <w:p w14:paraId="0445567F" w14:textId="77777777" w:rsidR="00023FE3" w:rsidRPr="00CB570C" w:rsidRDefault="00023FE3" w:rsidP="002250F9">
            <w:pPr>
              <w:pStyle w:val="TAN"/>
            </w:pPr>
            <w:r w:rsidRPr="00CB570C">
              <w:t>NOTE:</w:t>
            </w:r>
            <w:r w:rsidRPr="00CB570C">
              <w:rPr>
                <w:rFonts w:cs="Arial"/>
                <w:szCs w:val="18"/>
              </w:rPr>
              <w:tab/>
            </w:r>
            <w:r w:rsidRPr="00CB570C">
              <w:t>Events which are triggered by DCI or MAC CE, but do not require UE capability to resume maintaining power consistency and/or phase continuity as specified in clause 6.1.7 of TS 38.214 [12] are excluded from this feature.</w:t>
            </w:r>
          </w:p>
        </w:tc>
        <w:tc>
          <w:tcPr>
            <w:tcW w:w="709" w:type="dxa"/>
          </w:tcPr>
          <w:p w14:paraId="7313F68A" w14:textId="77777777" w:rsidR="00023FE3" w:rsidRPr="00CB570C" w:rsidRDefault="00023FE3" w:rsidP="002250F9">
            <w:pPr>
              <w:pStyle w:val="TAL"/>
              <w:jc w:val="center"/>
              <w:rPr>
                <w:bCs/>
                <w:iCs/>
              </w:rPr>
            </w:pPr>
            <w:r w:rsidRPr="00CB570C">
              <w:rPr>
                <w:bCs/>
                <w:iCs/>
              </w:rPr>
              <w:t>Band</w:t>
            </w:r>
          </w:p>
        </w:tc>
        <w:tc>
          <w:tcPr>
            <w:tcW w:w="567" w:type="dxa"/>
          </w:tcPr>
          <w:p w14:paraId="5FE5FE81" w14:textId="77777777" w:rsidR="00023FE3" w:rsidRPr="00CB570C" w:rsidRDefault="00023FE3" w:rsidP="002250F9">
            <w:pPr>
              <w:pStyle w:val="TAL"/>
              <w:jc w:val="center"/>
              <w:rPr>
                <w:bCs/>
                <w:iCs/>
              </w:rPr>
            </w:pPr>
            <w:r w:rsidRPr="00CB570C">
              <w:rPr>
                <w:bCs/>
                <w:iCs/>
              </w:rPr>
              <w:t>No</w:t>
            </w:r>
          </w:p>
        </w:tc>
        <w:tc>
          <w:tcPr>
            <w:tcW w:w="709" w:type="dxa"/>
          </w:tcPr>
          <w:p w14:paraId="15618AE2" w14:textId="77777777" w:rsidR="00023FE3" w:rsidRPr="00CB570C" w:rsidRDefault="00023FE3" w:rsidP="002250F9">
            <w:pPr>
              <w:pStyle w:val="TAL"/>
              <w:jc w:val="center"/>
              <w:rPr>
                <w:bCs/>
                <w:iCs/>
              </w:rPr>
            </w:pPr>
            <w:r w:rsidRPr="00CB570C">
              <w:rPr>
                <w:bCs/>
                <w:iCs/>
              </w:rPr>
              <w:t>N/A</w:t>
            </w:r>
          </w:p>
        </w:tc>
        <w:tc>
          <w:tcPr>
            <w:tcW w:w="728" w:type="dxa"/>
          </w:tcPr>
          <w:p w14:paraId="5A19C8C8" w14:textId="77777777" w:rsidR="00023FE3" w:rsidRPr="00CB570C" w:rsidRDefault="00023FE3" w:rsidP="002250F9">
            <w:pPr>
              <w:pStyle w:val="TAL"/>
              <w:jc w:val="center"/>
            </w:pPr>
            <w:r w:rsidRPr="00CB570C">
              <w:t>N/A</w:t>
            </w:r>
          </w:p>
        </w:tc>
      </w:tr>
      <w:tr w:rsidR="00023FE3" w:rsidRPr="00CB570C" w14:paraId="70EE3EAF" w14:textId="77777777" w:rsidTr="002250F9">
        <w:trPr>
          <w:cantSplit/>
          <w:tblHeader/>
        </w:trPr>
        <w:tc>
          <w:tcPr>
            <w:tcW w:w="6917" w:type="dxa"/>
          </w:tcPr>
          <w:p w14:paraId="54D9DF22" w14:textId="77777777" w:rsidR="00023FE3" w:rsidRPr="00CB570C" w:rsidRDefault="00023FE3" w:rsidP="002250F9">
            <w:pPr>
              <w:pStyle w:val="TAL"/>
              <w:rPr>
                <w:b/>
                <w:bCs/>
                <w:i/>
                <w:iCs/>
              </w:rPr>
            </w:pPr>
            <w:r w:rsidRPr="00CB570C">
              <w:rPr>
                <w:b/>
                <w:bCs/>
                <w:i/>
                <w:iCs/>
              </w:rPr>
              <w:t>dmrs-PortEntrySingleDCI-SDM-r18</w:t>
            </w:r>
          </w:p>
          <w:p w14:paraId="455206E0" w14:textId="77777777" w:rsidR="00023FE3" w:rsidRPr="00CB570C" w:rsidRDefault="00023FE3" w:rsidP="002250F9">
            <w:pPr>
              <w:pStyle w:val="TAL"/>
            </w:pPr>
            <w:r w:rsidRPr="00CB570C">
              <w:t>Indicates whether the UE supports DMRS port entry {0, 2, 3}.</w:t>
            </w:r>
          </w:p>
          <w:p w14:paraId="76DE8BF3" w14:textId="77777777" w:rsidR="00023FE3" w:rsidRPr="00CB570C" w:rsidRDefault="00023FE3" w:rsidP="002250F9">
            <w:pPr>
              <w:pStyle w:val="TAL"/>
              <w:rPr>
                <w:b/>
                <w:bCs/>
                <w:i/>
                <w:iCs/>
              </w:rPr>
            </w:pPr>
            <w:r w:rsidRPr="00CB570C">
              <w:t xml:space="preserve">A UE indicates supporting of this feature shall also indicate support of </w:t>
            </w:r>
            <w:r w:rsidRPr="00CB570C">
              <w:rPr>
                <w:i/>
                <w:iCs/>
              </w:rPr>
              <w:t xml:space="preserve">pusch-CB-SingleDCI-STx2P-SDM-r18 </w:t>
            </w:r>
            <w:r w:rsidRPr="00CB570C">
              <w:t xml:space="preserve">and </w:t>
            </w:r>
            <w:r w:rsidRPr="00CB570C">
              <w:rPr>
                <w:i/>
                <w:iCs/>
              </w:rPr>
              <w:t>pusch-NonCB-SingleDCI-STx2P-SDM-r18</w:t>
            </w:r>
            <w:r w:rsidRPr="00CB570C">
              <w:t>.</w:t>
            </w:r>
          </w:p>
        </w:tc>
        <w:tc>
          <w:tcPr>
            <w:tcW w:w="709" w:type="dxa"/>
          </w:tcPr>
          <w:p w14:paraId="52ABDB8B" w14:textId="77777777" w:rsidR="00023FE3" w:rsidRPr="00CB570C" w:rsidRDefault="00023FE3" w:rsidP="002250F9">
            <w:pPr>
              <w:pStyle w:val="TAL"/>
              <w:jc w:val="center"/>
              <w:rPr>
                <w:bCs/>
                <w:iCs/>
              </w:rPr>
            </w:pPr>
            <w:r w:rsidRPr="00CB570C">
              <w:rPr>
                <w:bCs/>
                <w:iCs/>
              </w:rPr>
              <w:t>Band</w:t>
            </w:r>
          </w:p>
        </w:tc>
        <w:tc>
          <w:tcPr>
            <w:tcW w:w="567" w:type="dxa"/>
          </w:tcPr>
          <w:p w14:paraId="26123D7D" w14:textId="77777777" w:rsidR="00023FE3" w:rsidRPr="00CB570C" w:rsidRDefault="00023FE3" w:rsidP="002250F9">
            <w:pPr>
              <w:pStyle w:val="TAL"/>
              <w:jc w:val="center"/>
              <w:rPr>
                <w:bCs/>
                <w:iCs/>
              </w:rPr>
            </w:pPr>
            <w:r w:rsidRPr="00CB570C">
              <w:rPr>
                <w:bCs/>
                <w:iCs/>
              </w:rPr>
              <w:t>No</w:t>
            </w:r>
          </w:p>
        </w:tc>
        <w:tc>
          <w:tcPr>
            <w:tcW w:w="709" w:type="dxa"/>
          </w:tcPr>
          <w:p w14:paraId="24CD9DA8" w14:textId="77777777" w:rsidR="00023FE3" w:rsidRPr="00CB570C" w:rsidRDefault="00023FE3" w:rsidP="002250F9">
            <w:pPr>
              <w:pStyle w:val="TAL"/>
              <w:jc w:val="center"/>
              <w:rPr>
                <w:bCs/>
                <w:iCs/>
              </w:rPr>
            </w:pPr>
            <w:r w:rsidRPr="00CB570C">
              <w:rPr>
                <w:bCs/>
                <w:iCs/>
              </w:rPr>
              <w:t>N/A</w:t>
            </w:r>
          </w:p>
        </w:tc>
        <w:tc>
          <w:tcPr>
            <w:tcW w:w="728" w:type="dxa"/>
          </w:tcPr>
          <w:p w14:paraId="7F26072D" w14:textId="77777777" w:rsidR="00023FE3" w:rsidRPr="00CB570C" w:rsidRDefault="00023FE3" w:rsidP="002250F9">
            <w:pPr>
              <w:pStyle w:val="TAL"/>
              <w:jc w:val="center"/>
            </w:pPr>
            <w:r w:rsidRPr="00CB570C">
              <w:t>FR2 only</w:t>
            </w:r>
          </w:p>
        </w:tc>
      </w:tr>
      <w:tr w:rsidR="00023FE3" w:rsidRPr="00CB570C" w14:paraId="3A8FD2BA" w14:textId="77777777" w:rsidTr="002250F9">
        <w:trPr>
          <w:cantSplit/>
          <w:tblHeader/>
        </w:trPr>
        <w:tc>
          <w:tcPr>
            <w:tcW w:w="6917" w:type="dxa"/>
          </w:tcPr>
          <w:p w14:paraId="7EE7AACB" w14:textId="77777777" w:rsidR="00023FE3" w:rsidRPr="00CB570C" w:rsidRDefault="00023FE3" w:rsidP="002250F9">
            <w:pPr>
              <w:pStyle w:val="TAL"/>
              <w:rPr>
                <w:b/>
                <w:bCs/>
                <w:i/>
                <w:iCs/>
              </w:rPr>
            </w:pPr>
            <w:r w:rsidRPr="00CB570C">
              <w:rPr>
                <w:b/>
                <w:bCs/>
                <w:i/>
                <w:iCs/>
              </w:rPr>
              <w:t>dynamicMulticastDCI-Format4-2-r17</w:t>
            </w:r>
          </w:p>
          <w:p w14:paraId="18902B41" w14:textId="77777777" w:rsidR="00023FE3" w:rsidRPr="00CB570C" w:rsidRDefault="00023FE3" w:rsidP="002250F9">
            <w:pPr>
              <w:pStyle w:val="TAL"/>
            </w:pPr>
            <w:r w:rsidRPr="00CB570C">
              <w:rPr>
                <w:bCs/>
                <w:iCs/>
              </w:rPr>
              <w:t>Indicates whether the UE supports DCI format 4_2 with CRC scrambled with G-RNTI for multicast in RRC_CONNECTED</w:t>
            </w:r>
            <w:r w:rsidRPr="00CB570C">
              <w:t>.</w:t>
            </w:r>
          </w:p>
          <w:p w14:paraId="6DD819AD" w14:textId="77777777" w:rsidR="00023FE3" w:rsidRPr="00CB570C" w:rsidRDefault="00023FE3" w:rsidP="002250F9">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165E037A" w14:textId="77777777" w:rsidR="00023FE3" w:rsidRPr="00CB570C" w:rsidRDefault="00023FE3" w:rsidP="002250F9">
            <w:pPr>
              <w:pStyle w:val="TAL"/>
              <w:jc w:val="center"/>
              <w:rPr>
                <w:bCs/>
                <w:iCs/>
              </w:rPr>
            </w:pPr>
            <w:r w:rsidRPr="00CB570C">
              <w:rPr>
                <w:bCs/>
                <w:iCs/>
              </w:rPr>
              <w:t>Band</w:t>
            </w:r>
          </w:p>
        </w:tc>
        <w:tc>
          <w:tcPr>
            <w:tcW w:w="567" w:type="dxa"/>
          </w:tcPr>
          <w:p w14:paraId="2FB81C17" w14:textId="77777777" w:rsidR="00023FE3" w:rsidRPr="00CB570C" w:rsidRDefault="00023FE3" w:rsidP="002250F9">
            <w:pPr>
              <w:pStyle w:val="TAL"/>
              <w:jc w:val="center"/>
              <w:rPr>
                <w:bCs/>
                <w:iCs/>
              </w:rPr>
            </w:pPr>
            <w:r w:rsidRPr="00CB570C">
              <w:rPr>
                <w:bCs/>
                <w:iCs/>
              </w:rPr>
              <w:t>No</w:t>
            </w:r>
          </w:p>
        </w:tc>
        <w:tc>
          <w:tcPr>
            <w:tcW w:w="709" w:type="dxa"/>
          </w:tcPr>
          <w:p w14:paraId="451A5DBF" w14:textId="77777777" w:rsidR="00023FE3" w:rsidRPr="00CB570C" w:rsidRDefault="00023FE3" w:rsidP="002250F9">
            <w:pPr>
              <w:pStyle w:val="TAL"/>
              <w:jc w:val="center"/>
              <w:rPr>
                <w:bCs/>
                <w:iCs/>
              </w:rPr>
            </w:pPr>
            <w:r w:rsidRPr="00CB570C">
              <w:rPr>
                <w:bCs/>
                <w:iCs/>
              </w:rPr>
              <w:t>N/A</w:t>
            </w:r>
          </w:p>
        </w:tc>
        <w:tc>
          <w:tcPr>
            <w:tcW w:w="728" w:type="dxa"/>
          </w:tcPr>
          <w:p w14:paraId="1F8B357E" w14:textId="77777777" w:rsidR="00023FE3" w:rsidRPr="00CB570C" w:rsidRDefault="00023FE3" w:rsidP="002250F9">
            <w:pPr>
              <w:pStyle w:val="TAL"/>
              <w:jc w:val="center"/>
            </w:pPr>
            <w:r w:rsidRPr="00CB570C">
              <w:t>N/A</w:t>
            </w:r>
          </w:p>
        </w:tc>
      </w:tr>
      <w:tr w:rsidR="00023FE3" w:rsidRPr="00CB570C" w14:paraId="50BEBC37" w14:textId="77777777" w:rsidTr="002250F9">
        <w:trPr>
          <w:cantSplit/>
          <w:tblHeader/>
        </w:trPr>
        <w:tc>
          <w:tcPr>
            <w:tcW w:w="6917" w:type="dxa"/>
          </w:tcPr>
          <w:p w14:paraId="3A940D00" w14:textId="77777777" w:rsidR="00023FE3" w:rsidRPr="00CB570C" w:rsidRDefault="00023FE3" w:rsidP="002250F9">
            <w:pPr>
              <w:pStyle w:val="TAL"/>
              <w:rPr>
                <w:b/>
                <w:bCs/>
                <w:i/>
                <w:iCs/>
              </w:rPr>
            </w:pPr>
            <w:r w:rsidRPr="00CB570C">
              <w:rPr>
                <w:b/>
                <w:bCs/>
                <w:i/>
                <w:iCs/>
              </w:rPr>
              <w:t>dynamicSlotRepetitionMulticastNTN-SharedSpectrumChAccess-r17</w:t>
            </w:r>
          </w:p>
          <w:p w14:paraId="5CC39443" w14:textId="77777777" w:rsidR="00023FE3" w:rsidRPr="00CB570C" w:rsidRDefault="00023FE3" w:rsidP="002250F9">
            <w:pPr>
              <w:pStyle w:val="TAL"/>
            </w:pPr>
            <w:r w:rsidRPr="00CB570C">
              <w:rPr>
                <w:bCs/>
                <w:iCs/>
              </w:rPr>
              <w:t>Indicates the maximum number of supported dynamic slot-level repetitions for group-common PDSCH for multicast in RRC_CONNECTED for NTN and shared spectrum channel access</w:t>
            </w:r>
            <w:r w:rsidRPr="00CB570C">
              <w:t>. Value n8 corresponds to 8, and value n16 corresponds to 16.</w:t>
            </w:r>
          </w:p>
          <w:p w14:paraId="561BB152" w14:textId="77777777" w:rsidR="00023FE3" w:rsidRPr="00CB570C" w:rsidRDefault="00023FE3" w:rsidP="002250F9">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7F6E6E9A" w14:textId="77777777" w:rsidR="00023FE3" w:rsidRPr="00CB570C" w:rsidRDefault="00023FE3" w:rsidP="002250F9">
            <w:pPr>
              <w:pStyle w:val="TAL"/>
              <w:jc w:val="center"/>
              <w:rPr>
                <w:bCs/>
                <w:iCs/>
              </w:rPr>
            </w:pPr>
            <w:r w:rsidRPr="00CB570C">
              <w:rPr>
                <w:bCs/>
                <w:iCs/>
              </w:rPr>
              <w:t>Band</w:t>
            </w:r>
          </w:p>
        </w:tc>
        <w:tc>
          <w:tcPr>
            <w:tcW w:w="567" w:type="dxa"/>
          </w:tcPr>
          <w:p w14:paraId="4A9605A7" w14:textId="77777777" w:rsidR="00023FE3" w:rsidRPr="00CB570C" w:rsidRDefault="00023FE3" w:rsidP="002250F9">
            <w:pPr>
              <w:pStyle w:val="TAL"/>
              <w:jc w:val="center"/>
              <w:rPr>
                <w:bCs/>
                <w:iCs/>
              </w:rPr>
            </w:pPr>
            <w:r w:rsidRPr="00CB570C">
              <w:rPr>
                <w:bCs/>
                <w:iCs/>
              </w:rPr>
              <w:t>No</w:t>
            </w:r>
          </w:p>
        </w:tc>
        <w:tc>
          <w:tcPr>
            <w:tcW w:w="709" w:type="dxa"/>
          </w:tcPr>
          <w:p w14:paraId="7863AD4F" w14:textId="77777777" w:rsidR="00023FE3" w:rsidRPr="00CB570C" w:rsidRDefault="00023FE3" w:rsidP="002250F9">
            <w:pPr>
              <w:pStyle w:val="TAL"/>
              <w:jc w:val="center"/>
              <w:rPr>
                <w:bCs/>
                <w:iCs/>
              </w:rPr>
            </w:pPr>
            <w:r w:rsidRPr="00CB570C">
              <w:rPr>
                <w:bCs/>
                <w:iCs/>
              </w:rPr>
              <w:t>N/A</w:t>
            </w:r>
          </w:p>
        </w:tc>
        <w:tc>
          <w:tcPr>
            <w:tcW w:w="728" w:type="dxa"/>
          </w:tcPr>
          <w:p w14:paraId="22FCA125" w14:textId="77777777" w:rsidR="00023FE3" w:rsidRPr="00CB570C" w:rsidRDefault="00023FE3" w:rsidP="002250F9">
            <w:pPr>
              <w:pStyle w:val="TAL"/>
              <w:jc w:val="center"/>
            </w:pPr>
            <w:r w:rsidRPr="00CB570C">
              <w:t>N/A</w:t>
            </w:r>
          </w:p>
        </w:tc>
      </w:tr>
      <w:tr w:rsidR="00023FE3" w:rsidRPr="00CB570C" w14:paraId="4FB3D268" w14:textId="77777777" w:rsidTr="002250F9">
        <w:trPr>
          <w:cantSplit/>
          <w:tblHeader/>
        </w:trPr>
        <w:tc>
          <w:tcPr>
            <w:tcW w:w="6917" w:type="dxa"/>
          </w:tcPr>
          <w:p w14:paraId="40477787" w14:textId="77777777" w:rsidR="00023FE3" w:rsidRPr="00CB570C" w:rsidRDefault="00023FE3" w:rsidP="002250F9">
            <w:pPr>
              <w:pStyle w:val="TAL"/>
              <w:rPr>
                <w:b/>
                <w:bCs/>
                <w:i/>
                <w:iCs/>
              </w:rPr>
            </w:pPr>
            <w:r w:rsidRPr="00CB570C">
              <w:rPr>
                <w:b/>
                <w:bCs/>
                <w:i/>
                <w:iCs/>
              </w:rPr>
              <w:t>dynamicSlotRepetitionMulticastTN-NonSharedSpectrumChAccess-r17</w:t>
            </w:r>
          </w:p>
          <w:p w14:paraId="10C13EF4" w14:textId="77777777" w:rsidR="00023FE3" w:rsidRPr="00CB570C" w:rsidRDefault="00023FE3" w:rsidP="002250F9">
            <w:pPr>
              <w:pStyle w:val="TAL"/>
            </w:pPr>
            <w:r w:rsidRPr="00CB570C">
              <w:rPr>
                <w:bCs/>
                <w:iCs/>
              </w:rPr>
              <w:t>Indicates the maximum number of supported dynamic slot-level repetitions for group-common PDSCH for multicast in RRC_CONNECTED for TN and non-shared spectrum channel access</w:t>
            </w:r>
            <w:r w:rsidRPr="00CB570C">
              <w:t xml:space="preserve">. Value n8 corresponds to 8, and value n16 corresponds to 16. </w:t>
            </w:r>
            <w:r w:rsidRPr="00CB570C">
              <w:rPr>
                <w:rFonts w:eastAsia="MS PGothic" w:cs="Arial"/>
                <w:szCs w:val="18"/>
              </w:rPr>
              <w:t>UE shall set the capability value consistently for all FDD-FR1 bands, all TDD-FR1 bands, all TDD-FR2 bands respectively.</w:t>
            </w:r>
          </w:p>
          <w:p w14:paraId="6098C000" w14:textId="77777777" w:rsidR="00023FE3" w:rsidRPr="00CB570C" w:rsidRDefault="00023FE3" w:rsidP="002250F9">
            <w:pPr>
              <w:pStyle w:val="TAL"/>
              <w:rPr>
                <w:b/>
                <w:bCs/>
                <w:i/>
                <w:iCs/>
              </w:rPr>
            </w:pPr>
            <w:r w:rsidRPr="00CB570C">
              <w:t xml:space="preserve">A UE supporting this feature shall also indicate support of </w:t>
            </w:r>
            <w:r w:rsidRPr="00CB570C">
              <w:rPr>
                <w:i/>
              </w:rPr>
              <w:t>dynamicMulticastPCell-r17</w:t>
            </w:r>
            <w:r w:rsidRPr="00CB570C">
              <w:t>.</w:t>
            </w:r>
          </w:p>
        </w:tc>
        <w:tc>
          <w:tcPr>
            <w:tcW w:w="709" w:type="dxa"/>
          </w:tcPr>
          <w:p w14:paraId="5F0AA407" w14:textId="77777777" w:rsidR="00023FE3" w:rsidRPr="00CB570C" w:rsidRDefault="00023FE3" w:rsidP="002250F9">
            <w:pPr>
              <w:pStyle w:val="TAL"/>
              <w:jc w:val="center"/>
              <w:rPr>
                <w:bCs/>
                <w:iCs/>
              </w:rPr>
            </w:pPr>
            <w:r w:rsidRPr="00CB570C">
              <w:rPr>
                <w:bCs/>
                <w:iCs/>
              </w:rPr>
              <w:t>Band</w:t>
            </w:r>
          </w:p>
        </w:tc>
        <w:tc>
          <w:tcPr>
            <w:tcW w:w="567" w:type="dxa"/>
          </w:tcPr>
          <w:p w14:paraId="36438D31" w14:textId="77777777" w:rsidR="00023FE3" w:rsidRPr="00CB570C" w:rsidRDefault="00023FE3" w:rsidP="002250F9">
            <w:pPr>
              <w:pStyle w:val="TAL"/>
              <w:jc w:val="center"/>
              <w:rPr>
                <w:bCs/>
                <w:iCs/>
              </w:rPr>
            </w:pPr>
            <w:r w:rsidRPr="00CB570C">
              <w:rPr>
                <w:bCs/>
                <w:iCs/>
              </w:rPr>
              <w:t>No</w:t>
            </w:r>
          </w:p>
        </w:tc>
        <w:tc>
          <w:tcPr>
            <w:tcW w:w="709" w:type="dxa"/>
          </w:tcPr>
          <w:p w14:paraId="588C52D0" w14:textId="77777777" w:rsidR="00023FE3" w:rsidRPr="00CB570C" w:rsidRDefault="00023FE3" w:rsidP="002250F9">
            <w:pPr>
              <w:pStyle w:val="TAL"/>
              <w:jc w:val="center"/>
              <w:rPr>
                <w:bCs/>
                <w:iCs/>
              </w:rPr>
            </w:pPr>
            <w:r w:rsidRPr="00CB570C">
              <w:rPr>
                <w:bCs/>
                <w:iCs/>
              </w:rPr>
              <w:t>N/A</w:t>
            </w:r>
          </w:p>
        </w:tc>
        <w:tc>
          <w:tcPr>
            <w:tcW w:w="728" w:type="dxa"/>
          </w:tcPr>
          <w:p w14:paraId="1A51D061" w14:textId="77777777" w:rsidR="00023FE3" w:rsidRPr="00CB570C" w:rsidRDefault="00023FE3" w:rsidP="002250F9">
            <w:pPr>
              <w:pStyle w:val="TAL"/>
              <w:jc w:val="center"/>
            </w:pPr>
            <w:r w:rsidRPr="00CB570C">
              <w:t>N/A</w:t>
            </w:r>
          </w:p>
        </w:tc>
      </w:tr>
      <w:tr w:rsidR="00023FE3" w:rsidRPr="00CB570C" w14:paraId="530C2426" w14:textId="77777777" w:rsidTr="002250F9">
        <w:trPr>
          <w:cantSplit/>
          <w:tblHeader/>
        </w:trPr>
        <w:tc>
          <w:tcPr>
            <w:tcW w:w="6917" w:type="dxa"/>
          </w:tcPr>
          <w:p w14:paraId="409BD053" w14:textId="77777777" w:rsidR="00023FE3" w:rsidRPr="00CB570C" w:rsidRDefault="00023FE3" w:rsidP="002250F9">
            <w:pPr>
              <w:pStyle w:val="TAL"/>
              <w:rPr>
                <w:b/>
                <w:bCs/>
                <w:i/>
                <w:iCs/>
              </w:rPr>
            </w:pPr>
            <w:r w:rsidRPr="00CB570C">
              <w:rPr>
                <w:b/>
                <w:bCs/>
                <w:i/>
                <w:iCs/>
              </w:rPr>
              <w:t>dynamicWaveformSwitch-r18</w:t>
            </w:r>
          </w:p>
          <w:p w14:paraId="3493D340" w14:textId="77777777" w:rsidR="00023FE3" w:rsidRPr="00CB570C" w:rsidRDefault="00023FE3" w:rsidP="002250F9">
            <w:pPr>
              <w:pStyle w:val="TAL"/>
            </w:pPr>
            <w:r w:rsidRPr="00CB570C">
              <w:t>Indicates whether the UE supports dynamic waveform switching for DCI format 0_1/0_2 when configured with only 1 UL carrier in the band.</w:t>
            </w:r>
          </w:p>
          <w:p w14:paraId="261C0296" w14:textId="77777777" w:rsidR="00023FE3" w:rsidRPr="00CB570C" w:rsidRDefault="00023FE3" w:rsidP="002250F9">
            <w:pPr>
              <w:pStyle w:val="TAL"/>
              <w:rPr>
                <w:b/>
                <w:bCs/>
                <w:i/>
                <w:iCs/>
              </w:rPr>
            </w:pPr>
            <w:r w:rsidRPr="00CB570C">
              <w:t xml:space="preserve">If UE supporting this feature also supports </w:t>
            </w:r>
            <w:r w:rsidRPr="00CB570C">
              <w:rPr>
                <w:i/>
                <w:iCs/>
              </w:rPr>
              <w:t>dci-Format1-2And0-2-r16</w:t>
            </w:r>
            <w:r w:rsidRPr="00CB570C">
              <w:t>, the UE supports this feature with DCI format 0_2.</w:t>
            </w:r>
          </w:p>
        </w:tc>
        <w:tc>
          <w:tcPr>
            <w:tcW w:w="709" w:type="dxa"/>
          </w:tcPr>
          <w:p w14:paraId="1B9C0125" w14:textId="77777777" w:rsidR="00023FE3" w:rsidRPr="00CB570C" w:rsidRDefault="00023FE3" w:rsidP="002250F9">
            <w:pPr>
              <w:pStyle w:val="TAL"/>
              <w:jc w:val="center"/>
              <w:rPr>
                <w:bCs/>
                <w:iCs/>
              </w:rPr>
            </w:pPr>
            <w:r w:rsidRPr="00CB570C">
              <w:rPr>
                <w:bCs/>
                <w:iCs/>
              </w:rPr>
              <w:t>Band</w:t>
            </w:r>
          </w:p>
        </w:tc>
        <w:tc>
          <w:tcPr>
            <w:tcW w:w="567" w:type="dxa"/>
          </w:tcPr>
          <w:p w14:paraId="4AE4BB50" w14:textId="77777777" w:rsidR="00023FE3" w:rsidRPr="00CB570C" w:rsidRDefault="00023FE3" w:rsidP="002250F9">
            <w:pPr>
              <w:pStyle w:val="TAL"/>
              <w:jc w:val="center"/>
              <w:rPr>
                <w:bCs/>
                <w:iCs/>
              </w:rPr>
            </w:pPr>
            <w:r w:rsidRPr="00CB570C">
              <w:rPr>
                <w:bCs/>
                <w:iCs/>
              </w:rPr>
              <w:t>No</w:t>
            </w:r>
          </w:p>
        </w:tc>
        <w:tc>
          <w:tcPr>
            <w:tcW w:w="709" w:type="dxa"/>
          </w:tcPr>
          <w:p w14:paraId="43F2C1DB" w14:textId="77777777" w:rsidR="00023FE3" w:rsidRPr="00CB570C" w:rsidRDefault="00023FE3" w:rsidP="002250F9">
            <w:pPr>
              <w:pStyle w:val="TAL"/>
              <w:jc w:val="center"/>
              <w:rPr>
                <w:bCs/>
                <w:iCs/>
              </w:rPr>
            </w:pPr>
            <w:r w:rsidRPr="00CB570C">
              <w:rPr>
                <w:bCs/>
                <w:iCs/>
              </w:rPr>
              <w:t>N/A</w:t>
            </w:r>
          </w:p>
        </w:tc>
        <w:tc>
          <w:tcPr>
            <w:tcW w:w="728" w:type="dxa"/>
          </w:tcPr>
          <w:p w14:paraId="5303C793" w14:textId="77777777" w:rsidR="00023FE3" w:rsidRPr="00CB570C" w:rsidRDefault="00023FE3" w:rsidP="002250F9">
            <w:pPr>
              <w:pStyle w:val="TAL"/>
              <w:jc w:val="center"/>
            </w:pPr>
            <w:r w:rsidRPr="00CB570C">
              <w:t>N/A</w:t>
            </w:r>
          </w:p>
        </w:tc>
      </w:tr>
      <w:tr w:rsidR="00023FE3" w:rsidRPr="00CB570C" w14:paraId="3C4346A2" w14:textId="77777777" w:rsidTr="002250F9">
        <w:trPr>
          <w:cantSplit/>
          <w:tblHeader/>
        </w:trPr>
        <w:tc>
          <w:tcPr>
            <w:tcW w:w="6917" w:type="dxa"/>
          </w:tcPr>
          <w:p w14:paraId="13D3A62A" w14:textId="77777777" w:rsidR="00023FE3" w:rsidRPr="00CB570C" w:rsidRDefault="00023FE3" w:rsidP="002250F9">
            <w:pPr>
              <w:pStyle w:val="TAL"/>
              <w:rPr>
                <w:b/>
                <w:bCs/>
                <w:i/>
                <w:iCs/>
              </w:rPr>
            </w:pPr>
            <w:r w:rsidRPr="00CB570C">
              <w:rPr>
                <w:b/>
                <w:bCs/>
                <w:i/>
                <w:iCs/>
              </w:rPr>
              <w:t>dynamicWaveformSwitchIntraCA-r18</w:t>
            </w:r>
          </w:p>
          <w:p w14:paraId="399A635D" w14:textId="77777777" w:rsidR="00023FE3" w:rsidRPr="00CB570C" w:rsidRDefault="00023FE3" w:rsidP="002250F9">
            <w:pPr>
              <w:pStyle w:val="TAL"/>
              <w:rPr>
                <w:b/>
                <w:bCs/>
                <w:i/>
                <w:iCs/>
              </w:rPr>
            </w:pPr>
            <w:r w:rsidRPr="00CB570C">
              <w:t xml:space="preserve">Indicates whether the UE supports </w:t>
            </w:r>
            <w:r w:rsidRPr="00CB570C">
              <w:rPr>
                <w:rFonts w:cs="Arial"/>
                <w:szCs w:val="18"/>
              </w:rPr>
              <w:t>dynamic waveform switching for DCI format 0_1/0_2 for intra-band UL CA with up to X CCs in the band.</w:t>
            </w:r>
          </w:p>
        </w:tc>
        <w:tc>
          <w:tcPr>
            <w:tcW w:w="709" w:type="dxa"/>
          </w:tcPr>
          <w:p w14:paraId="72E2B2E9" w14:textId="77777777" w:rsidR="00023FE3" w:rsidRPr="00CB570C" w:rsidRDefault="00023FE3" w:rsidP="002250F9">
            <w:pPr>
              <w:pStyle w:val="TAL"/>
              <w:jc w:val="center"/>
              <w:rPr>
                <w:bCs/>
                <w:iCs/>
              </w:rPr>
            </w:pPr>
            <w:r w:rsidRPr="00CB570C">
              <w:rPr>
                <w:bCs/>
                <w:iCs/>
              </w:rPr>
              <w:t>Band</w:t>
            </w:r>
          </w:p>
        </w:tc>
        <w:tc>
          <w:tcPr>
            <w:tcW w:w="567" w:type="dxa"/>
          </w:tcPr>
          <w:p w14:paraId="7DF68376" w14:textId="77777777" w:rsidR="00023FE3" w:rsidRPr="00CB570C" w:rsidRDefault="00023FE3" w:rsidP="002250F9">
            <w:pPr>
              <w:pStyle w:val="TAL"/>
              <w:jc w:val="center"/>
              <w:rPr>
                <w:bCs/>
                <w:iCs/>
              </w:rPr>
            </w:pPr>
            <w:r w:rsidRPr="00CB570C">
              <w:rPr>
                <w:bCs/>
                <w:iCs/>
              </w:rPr>
              <w:t>No</w:t>
            </w:r>
          </w:p>
        </w:tc>
        <w:tc>
          <w:tcPr>
            <w:tcW w:w="709" w:type="dxa"/>
          </w:tcPr>
          <w:p w14:paraId="751E3894" w14:textId="77777777" w:rsidR="00023FE3" w:rsidRPr="00CB570C" w:rsidRDefault="00023FE3" w:rsidP="002250F9">
            <w:pPr>
              <w:pStyle w:val="TAL"/>
              <w:jc w:val="center"/>
              <w:rPr>
                <w:bCs/>
                <w:iCs/>
              </w:rPr>
            </w:pPr>
            <w:r w:rsidRPr="00CB570C">
              <w:rPr>
                <w:bCs/>
                <w:iCs/>
              </w:rPr>
              <w:t>N/A</w:t>
            </w:r>
          </w:p>
        </w:tc>
        <w:tc>
          <w:tcPr>
            <w:tcW w:w="728" w:type="dxa"/>
          </w:tcPr>
          <w:p w14:paraId="236D8991" w14:textId="77777777" w:rsidR="00023FE3" w:rsidRPr="00CB570C" w:rsidRDefault="00023FE3" w:rsidP="002250F9">
            <w:pPr>
              <w:pStyle w:val="TAL"/>
              <w:jc w:val="center"/>
            </w:pPr>
            <w:r w:rsidRPr="00CB570C">
              <w:t>N/A</w:t>
            </w:r>
          </w:p>
        </w:tc>
      </w:tr>
      <w:tr w:rsidR="00023FE3" w:rsidRPr="00CB570C" w14:paraId="391F5D5A" w14:textId="77777777" w:rsidTr="002250F9">
        <w:trPr>
          <w:cantSplit/>
          <w:tblHeader/>
        </w:trPr>
        <w:tc>
          <w:tcPr>
            <w:tcW w:w="6917" w:type="dxa"/>
          </w:tcPr>
          <w:p w14:paraId="7BF98F36" w14:textId="77777777" w:rsidR="00023FE3" w:rsidRPr="00CB570C" w:rsidRDefault="00023FE3" w:rsidP="002250F9">
            <w:pPr>
              <w:pStyle w:val="TAL"/>
              <w:rPr>
                <w:b/>
                <w:bCs/>
                <w:i/>
                <w:iCs/>
              </w:rPr>
            </w:pPr>
            <w:r w:rsidRPr="00CB570C">
              <w:rPr>
                <w:b/>
                <w:bCs/>
                <w:i/>
                <w:iCs/>
              </w:rPr>
              <w:t>dynamicWaveformSwitchPHR-r18</w:t>
            </w:r>
          </w:p>
          <w:p w14:paraId="2FF80D12" w14:textId="77777777" w:rsidR="00023FE3" w:rsidRPr="00CB570C" w:rsidRDefault="00023FE3" w:rsidP="002250F9">
            <w:pPr>
              <w:pStyle w:val="TAL"/>
              <w:rPr>
                <w:rFonts w:cs="Arial"/>
                <w:szCs w:val="18"/>
              </w:rPr>
            </w:pPr>
            <w:r w:rsidRPr="00CB570C">
              <w:t xml:space="preserve">Indicates whether the UE supports </w:t>
            </w:r>
            <w:r w:rsidRPr="00CB570C">
              <w:rPr>
                <w:rFonts w:cs="Arial"/>
                <w:szCs w:val="18"/>
              </w:rPr>
              <w:t>reporting of power headroom information for an assumed PUSCH using target waveform different from waveform of actual PUSCH.</w:t>
            </w:r>
          </w:p>
          <w:p w14:paraId="5A1A2828" w14:textId="77777777" w:rsidR="00023FE3" w:rsidRPr="00CB570C" w:rsidRDefault="00023FE3" w:rsidP="002250F9">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dynamicWaveformSwitch-r18</w:t>
            </w:r>
            <w:r w:rsidRPr="00CB570C">
              <w:rPr>
                <w:rFonts w:cs="Arial"/>
                <w:szCs w:val="18"/>
              </w:rPr>
              <w:t>.</w:t>
            </w:r>
          </w:p>
          <w:p w14:paraId="38835E59" w14:textId="77777777" w:rsidR="00023FE3" w:rsidRPr="00CB570C" w:rsidRDefault="00023FE3" w:rsidP="002250F9">
            <w:pPr>
              <w:pStyle w:val="TAL"/>
              <w:rPr>
                <w:rFonts w:cs="Arial"/>
                <w:szCs w:val="18"/>
              </w:rPr>
            </w:pPr>
          </w:p>
          <w:p w14:paraId="22C751AD" w14:textId="77777777" w:rsidR="00023FE3" w:rsidRPr="00CB570C" w:rsidRDefault="00023FE3" w:rsidP="002250F9">
            <w:pPr>
              <w:pStyle w:val="TAN"/>
              <w:rPr>
                <w:b/>
                <w:bCs/>
                <w:i/>
                <w:iCs/>
              </w:rPr>
            </w:pPr>
            <w:r w:rsidRPr="00CB570C">
              <w:t>NOTE:</w:t>
            </w:r>
            <w:r w:rsidRPr="00CB570C">
              <w:rPr>
                <w:rFonts w:cs="Arial"/>
                <w:szCs w:val="18"/>
              </w:rPr>
              <w:tab/>
            </w:r>
            <w:r w:rsidRPr="00CB570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53952F6A" w14:textId="77777777" w:rsidR="00023FE3" w:rsidRPr="00CB570C" w:rsidRDefault="00023FE3" w:rsidP="002250F9">
            <w:pPr>
              <w:pStyle w:val="TAL"/>
              <w:jc w:val="center"/>
              <w:rPr>
                <w:bCs/>
                <w:iCs/>
              </w:rPr>
            </w:pPr>
            <w:r w:rsidRPr="00CB570C">
              <w:rPr>
                <w:bCs/>
                <w:iCs/>
              </w:rPr>
              <w:t>Band</w:t>
            </w:r>
          </w:p>
        </w:tc>
        <w:tc>
          <w:tcPr>
            <w:tcW w:w="567" w:type="dxa"/>
          </w:tcPr>
          <w:p w14:paraId="1D48DFFC" w14:textId="77777777" w:rsidR="00023FE3" w:rsidRPr="00CB570C" w:rsidRDefault="00023FE3" w:rsidP="002250F9">
            <w:pPr>
              <w:pStyle w:val="TAL"/>
              <w:jc w:val="center"/>
              <w:rPr>
                <w:bCs/>
                <w:iCs/>
              </w:rPr>
            </w:pPr>
            <w:r w:rsidRPr="00CB570C">
              <w:rPr>
                <w:bCs/>
                <w:iCs/>
              </w:rPr>
              <w:t>No</w:t>
            </w:r>
          </w:p>
        </w:tc>
        <w:tc>
          <w:tcPr>
            <w:tcW w:w="709" w:type="dxa"/>
          </w:tcPr>
          <w:p w14:paraId="0FC57E4C" w14:textId="77777777" w:rsidR="00023FE3" w:rsidRPr="00CB570C" w:rsidRDefault="00023FE3" w:rsidP="002250F9">
            <w:pPr>
              <w:pStyle w:val="TAL"/>
              <w:jc w:val="center"/>
              <w:rPr>
                <w:bCs/>
                <w:iCs/>
              </w:rPr>
            </w:pPr>
            <w:r w:rsidRPr="00CB570C">
              <w:rPr>
                <w:bCs/>
                <w:iCs/>
              </w:rPr>
              <w:t>N/A</w:t>
            </w:r>
          </w:p>
        </w:tc>
        <w:tc>
          <w:tcPr>
            <w:tcW w:w="728" w:type="dxa"/>
          </w:tcPr>
          <w:p w14:paraId="268AE27B" w14:textId="77777777" w:rsidR="00023FE3" w:rsidRPr="00CB570C" w:rsidRDefault="00023FE3" w:rsidP="002250F9">
            <w:pPr>
              <w:pStyle w:val="TAL"/>
              <w:jc w:val="center"/>
            </w:pPr>
            <w:r w:rsidRPr="00CB570C">
              <w:t>N/A</w:t>
            </w:r>
          </w:p>
        </w:tc>
      </w:tr>
      <w:tr w:rsidR="00023FE3" w:rsidRPr="00CB570C" w14:paraId="2B352EF4" w14:textId="77777777" w:rsidTr="002250F9">
        <w:trPr>
          <w:cantSplit/>
          <w:tblHeader/>
        </w:trPr>
        <w:tc>
          <w:tcPr>
            <w:tcW w:w="6917" w:type="dxa"/>
          </w:tcPr>
          <w:p w14:paraId="034D2947" w14:textId="77777777" w:rsidR="00023FE3" w:rsidRPr="00CB570C" w:rsidRDefault="00023FE3" w:rsidP="002250F9">
            <w:pPr>
              <w:pStyle w:val="TAL"/>
              <w:rPr>
                <w:b/>
                <w:bCs/>
                <w:i/>
                <w:iCs/>
                <w:lang w:eastAsia="zh-CN"/>
              </w:rPr>
            </w:pPr>
            <w:r w:rsidRPr="00CB570C">
              <w:rPr>
                <w:b/>
                <w:bCs/>
                <w:i/>
                <w:iCs/>
              </w:rPr>
              <w:t>enhancedChannelRaster-r18</w:t>
            </w:r>
          </w:p>
          <w:p w14:paraId="42354BA1" w14:textId="77777777" w:rsidR="00023FE3" w:rsidRPr="00CB570C" w:rsidRDefault="00023FE3" w:rsidP="002250F9">
            <w:pPr>
              <w:pStyle w:val="TAL"/>
              <w:rPr>
                <w:b/>
                <w:bCs/>
                <w:i/>
                <w:iCs/>
              </w:rPr>
            </w:pPr>
            <w:r w:rsidRPr="00CB570C">
              <w:t>Indicates whether the UE supports the requirements for UE channel bandwidths located on the enhanced channel raster of a band as specified in TS 38.101-1 [2] and TS 38.101-5 [34]</w:t>
            </w:r>
            <w:r w:rsidRPr="00CB570C">
              <w:rPr>
                <w:noProof/>
              </w:rPr>
              <w:t>.</w:t>
            </w:r>
            <w:r w:rsidRPr="00CB570C">
              <w:rPr>
                <w:bCs/>
                <w:iCs/>
              </w:rPr>
              <w:t xml:space="preserve"> It is mandatory </w:t>
            </w:r>
            <w:r w:rsidRPr="00CB570C">
              <w:t>with capability signalling for all Rel-18</w:t>
            </w:r>
            <w:r w:rsidRPr="00CB570C">
              <w:rPr>
                <w:bCs/>
                <w:iCs/>
              </w:rPr>
              <w:t xml:space="preserve"> UEs for certain bands as defined in TS 38.101-1 </w:t>
            </w:r>
            <w:r w:rsidRPr="00CB570C">
              <w:t>[2]</w:t>
            </w:r>
            <w:r w:rsidRPr="00CB570C">
              <w:rPr>
                <w:bCs/>
                <w:iCs/>
              </w:rPr>
              <w:t xml:space="preserve"> and TS 38.101-5 [34]. Otherwise, it is optional.</w:t>
            </w:r>
          </w:p>
        </w:tc>
        <w:tc>
          <w:tcPr>
            <w:tcW w:w="709" w:type="dxa"/>
          </w:tcPr>
          <w:p w14:paraId="11A33A3B" w14:textId="77777777" w:rsidR="00023FE3" w:rsidRPr="00CB570C" w:rsidRDefault="00023FE3" w:rsidP="002250F9">
            <w:pPr>
              <w:pStyle w:val="TAL"/>
              <w:jc w:val="center"/>
              <w:rPr>
                <w:bCs/>
                <w:iCs/>
              </w:rPr>
            </w:pPr>
            <w:r w:rsidRPr="00CB570C">
              <w:rPr>
                <w:rFonts w:cs="Arial"/>
                <w:bCs/>
                <w:iCs/>
                <w:szCs w:val="18"/>
              </w:rPr>
              <w:t>Band</w:t>
            </w:r>
          </w:p>
        </w:tc>
        <w:tc>
          <w:tcPr>
            <w:tcW w:w="567" w:type="dxa"/>
          </w:tcPr>
          <w:p w14:paraId="3DFDB2A4" w14:textId="77777777" w:rsidR="00023FE3" w:rsidRPr="00CB570C" w:rsidRDefault="00023FE3" w:rsidP="002250F9">
            <w:pPr>
              <w:pStyle w:val="TAL"/>
              <w:jc w:val="center"/>
              <w:rPr>
                <w:bCs/>
                <w:iCs/>
              </w:rPr>
            </w:pPr>
            <w:r w:rsidRPr="00CB570C">
              <w:rPr>
                <w:rFonts w:cs="Arial"/>
                <w:bCs/>
                <w:iCs/>
                <w:szCs w:val="18"/>
              </w:rPr>
              <w:t>CY</w:t>
            </w:r>
          </w:p>
        </w:tc>
        <w:tc>
          <w:tcPr>
            <w:tcW w:w="709" w:type="dxa"/>
          </w:tcPr>
          <w:p w14:paraId="48BB02D0" w14:textId="77777777" w:rsidR="00023FE3" w:rsidRPr="00CB570C" w:rsidRDefault="00023FE3" w:rsidP="002250F9">
            <w:pPr>
              <w:pStyle w:val="TAL"/>
              <w:jc w:val="center"/>
              <w:rPr>
                <w:bCs/>
                <w:iCs/>
              </w:rPr>
            </w:pPr>
            <w:r w:rsidRPr="00CB570C">
              <w:rPr>
                <w:bCs/>
                <w:iCs/>
              </w:rPr>
              <w:t>N/A</w:t>
            </w:r>
          </w:p>
        </w:tc>
        <w:tc>
          <w:tcPr>
            <w:tcW w:w="728" w:type="dxa"/>
          </w:tcPr>
          <w:p w14:paraId="4967B91B" w14:textId="77777777" w:rsidR="00023FE3" w:rsidRPr="00CB570C" w:rsidRDefault="00023FE3" w:rsidP="002250F9">
            <w:pPr>
              <w:pStyle w:val="TAL"/>
              <w:jc w:val="center"/>
            </w:pPr>
            <w:r w:rsidRPr="00CB570C">
              <w:t>FR1 only</w:t>
            </w:r>
          </w:p>
        </w:tc>
      </w:tr>
      <w:tr w:rsidR="00023FE3" w:rsidRPr="00CB570C" w14:paraId="12B1A640" w14:textId="77777777" w:rsidTr="002250F9">
        <w:trPr>
          <w:cantSplit/>
          <w:tblHeader/>
        </w:trPr>
        <w:tc>
          <w:tcPr>
            <w:tcW w:w="6917" w:type="dxa"/>
          </w:tcPr>
          <w:p w14:paraId="325720EE" w14:textId="77777777" w:rsidR="00023FE3" w:rsidRPr="00CB570C" w:rsidRDefault="00023FE3" w:rsidP="002250F9">
            <w:pPr>
              <w:pStyle w:val="TAL"/>
              <w:rPr>
                <w:b/>
                <w:bCs/>
                <w:i/>
                <w:iCs/>
                <w:lang w:eastAsia="zh-CN"/>
              </w:rPr>
            </w:pPr>
            <w:r w:rsidRPr="00CB570C">
              <w:rPr>
                <w:b/>
                <w:bCs/>
                <w:i/>
                <w:iCs/>
              </w:rPr>
              <w:lastRenderedPageBreak/>
              <w:t>enhancedSkipUplinkTxConfigured-v1660</w:t>
            </w:r>
          </w:p>
          <w:p w14:paraId="53971F94" w14:textId="77777777" w:rsidR="00023FE3" w:rsidRPr="00CB570C" w:rsidRDefault="00023FE3" w:rsidP="002250F9">
            <w:pPr>
              <w:pStyle w:val="TAL"/>
              <w:rPr>
                <w:bCs/>
                <w:iCs/>
              </w:rPr>
            </w:pPr>
            <w:r w:rsidRPr="00CB570C">
              <w:t xml:space="preserve">Indicates whether the UE supports skipping UL transmission for a </w:t>
            </w:r>
            <w:r w:rsidRPr="00CB570C">
              <w:rPr>
                <w:lang w:eastAsia="zh-CN"/>
              </w:rPr>
              <w:t>configured</w:t>
            </w:r>
            <w:r w:rsidRPr="00CB570C">
              <w:t xml:space="preserve"> uplink grant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67A357CA" w14:textId="77777777" w:rsidR="00023FE3" w:rsidRPr="00CB570C" w:rsidRDefault="00023FE3" w:rsidP="002250F9">
            <w:pPr>
              <w:pStyle w:val="TAL"/>
              <w:rPr>
                <w:b/>
                <w:bCs/>
                <w:i/>
                <w:iCs/>
              </w:rPr>
            </w:pPr>
            <w:r w:rsidRPr="00CB570C">
              <w:t xml:space="preserve">The UE only includes </w:t>
            </w:r>
            <w:r w:rsidRPr="00CB570C">
              <w:rPr>
                <w:i/>
                <w:iCs/>
              </w:rPr>
              <w:t>enhancedSkipUplinkTxConfigured-v1660</w:t>
            </w:r>
            <w:r w:rsidRPr="00CB570C">
              <w:t xml:space="preserve"> if </w:t>
            </w:r>
            <w:r w:rsidRPr="00CB570C">
              <w:rPr>
                <w:i/>
                <w:iCs/>
              </w:rPr>
              <w:t>enhancedSkipUplinkTxConfigured-r16</w:t>
            </w:r>
            <w:r w:rsidRPr="00CB570C">
              <w:t xml:space="preserve"> is absent.</w:t>
            </w:r>
          </w:p>
        </w:tc>
        <w:tc>
          <w:tcPr>
            <w:tcW w:w="709" w:type="dxa"/>
          </w:tcPr>
          <w:p w14:paraId="006BD739" w14:textId="77777777" w:rsidR="00023FE3" w:rsidRPr="00CB570C" w:rsidRDefault="00023FE3" w:rsidP="002250F9">
            <w:pPr>
              <w:pStyle w:val="TAL"/>
              <w:jc w:val="center"/>
              <w:rPr>
                <w:bCs/>
                <w:iCs/>
              </w:rPr>
            </w:pPr>
            <w:r w:rsidRPr="00CB570C">
              <w:rPr>
                <w:rFonts w:cs="Arial"/>
                <w:bCs/>
                <w:iCs/>
                <w:szCs w:val="18"/>
              </w:rPr>
              <w:t>Band</w:t>
            </w:r>
          </w:p>
        </w:tc>
        <w:tc>
          <w:tcPr>
            <w:tcW w:w="567" w:type="dxa"/>
          </w:tcPr>
          <w:p w14:paraId="442C5C54" w14:textId="77777777" w:rsidR="00023FE3" w:rsidRPr="00CB570C" w:rsidRDefault="00023FE3" w:rsidP="002250F9">
            <w:pPr>
              <w:pStyle w:val="TAL"/>
              <w:jc w:val="center"/>
              <w:rPr>
                <w:bCs/>
                <w:iCs/>
              </w:rPr>
            </w:pPr>
            <w:r w:rsidRPr="00CB570C">
              <w:rPr>
                <w:rFonts w:cs="Arial"/>
                <w:bCs/>
                <w:iCs/>
                <w:szCs w:val="18"/>
              </w:rPr>
              <w:t>No</w:t>
            </w:r>
          </w:p>
        </w:tc>
        <w:tc>
          <w:tcPr>
            <w:tcW w:w="709" w:type="dxa"/>
          </w:tcPr>
          <w:p w14:paraId="74DEEC50" w14:textId="77777777" w:rsidR="00023FE3" w:rsidRPr="00CB570C" w:rsidRDefault="00023FE3" w:rsidP="002250F9">
            <w:pPr>
              <w:pStyle w:val="TAL"/>
              <w:jc w:val="center"/>
              <w:rPr>
                <w:bCs/>
                <w:iCs/>
              </w:rPr>
            </w:pPr>
            <w:r w:rsidRPr="00CB570C">
              <w:rPr>
                <w:bCs/>
                <w:iCs/>
              </w:rPr>
              <w:t>N/A</w:t>
            </w:r>
          </w:p>
        </w:tc>
        <w:tc>
          <w:tcPr>
            <w:tcW w:w="728" w:type="dxa"/>
          </w:tcPr>
          <w:p w14:paraId="271CB0A6" w14:textId="77777777" w:rsidR="00023FE3" w:rsidRPr="00CB570C" w:rsidRDefault="00023FE3" w:rsidP="002250F9">
            <w:pPr>
              <w:pStyle w:val="TAL"/>
              <w:jc w:val="center"/>
            </w:pPr>
            <w:r w:rsidRPr="00CB570C">
              <w:rPr>
                <w:rFonts w:cs="Arial"/>
                <w:bCs/>
                <w:iCs/>
                <w:szCs w:val="18"/>
              </w:rPr>
              <w:t>N/A</w:t>
            </w:r>
          </w:p>
        </w:tc>
      </w:tr>
      <w:tr w:rsidR="00023FE3" w:rsidRPr="00CB570C" w14:paraId="46573014" w14:textId="77777777" w:rsidTr="002250F9">
        <w:trPr>
          <w:cantSplit/>
          <w:tblHeader/>
        </w:trPr>
        <w:tc>
          <w:tcPr>
            <w:tcW w:w="6917" w:type="dxa"/>
          </w:tcPr>
          <w:p w14:paraId="4443A5D7" w14:textId="77777777" w:rsidR="00023FE3" w:rsidRPr="00CB570C" w:rsidRDefault="00023FE3" w:rsidP="002250F9">
            <w:pPr>
              <w:pStyle w:val="TAL"/>
              <w:rPr>
                <w:b/>
                <w:bCs/>
                <w:i/>
                <w:iCs/>
                <w:lang w:eastAsia="zh-CN"/>
              </w:rPr>
            </w:pPr>
            <w:r w:rsidRPr="00CB570C">
              <w:rPr>
                <w:b/>
                <w:bCs/>
                <w:i/>
                <w:iCs/>
              </w:rPr>
              <w:t>enhancedSkipUplinkTxDynamic-v1660</w:t>
            </w:r>
          </w:p>
          <w:p w14:paraId="723DF29B" w14:textId="77777777" w:rsidR="00023FE3" w:rsidRPr="00CB570C" w:rsidRDefault="00023FE3" w:rsidP="002250F9">
            <w:pPr>
              <w:pStyle w:val="TAL"/>
              <w:rPr>
                <w:bCs/>
                <w:iCs/>
              </w:rPr>
            </w:pPr>
            <w:r w:rsidRPr="00CB570C">
              <w:t xml:space="preserve">Indicates whether the UE supports skipping UL transmission for an uplink </w:t>
            </w:r>
            <w:r w:rsidRPr="00CB570C">
              <w:rPr>
                <w:lang w:eastAsia="ko-KR"/>
              </w:rPr>
              <w:t>grant addressed to a C-RNTI</w:t>
            </w:r>
            <w:r w:rsidRPr="00CB570C">
              <w:t xml:space="preserve"> only if no data is available for transmission and no UCI is multiplexed on the corresponding PUSCH of the uplink grant as specified in TS 38.321 [8]. </w:t>
            </w:r>
            <w:r w:rsidRPr="00CB570C">
              <w:rPr>
                <w:rFonts w:eastAsia="MS PGothic" w:cs="Arial"/>
                <w:szCs w:val="18"/>
              </w:rPr>
              <w:t>UE shall set the capability value consistently for all FDD-FR1 bands, all TDD-FR1 bands, all TDD-FR2-1 bands and all TDD-FR2-2 bands respectively.</w:t>
            </w:r>
          </w:p>
          <w:p w14:paraId="4D912BC7" w14:textId="77777777" w:rsidR="00023FE3" w:rsidRPr="00CB570C" w:rsidRDefault="00023FE3" w:rsidP="002250F9">
            <w:pPr>
              <w:pStyle w:val="TAL"/>
              <w:rPr>
                <w:b/>
                <w:bCs/>
                <w:i/>
                <w:iCs/>
              </w:rPr>
            </w:pPr>
            <w:r w:rsidRPr="00CB570C">
              <w:t xml:space="preserve">The UE only includes </w:t>
            </w:r>
            <w:r w:rsidRPr="00CB570C">
              <w:rPr>
                <w:i/>
                <w:iCs/>
              </w:rPr>
              <w:t>enhancedSkipUplinkTxDynamic-v1660</w:t>
            </w:r>
            <w:r w:rsidRPr="00CB570C">
              <w:t xml:space="preserve"> if </w:t>
            </w:r>
            <w:r w:rsidRPr="00CB570C">
              <w:rPr>
                <w:i/>
                <w:iCs/>
              </w:rPr>
              <w:t>enhancedSkipUplinkTxDynamic-r16</w:t>
            </w:r>
            <w:r w:rsidRPr="00CB570C">
              <w:t xml:space="preserve"> is absent.</w:t>
            </w:r>
          </w:p>
        </w:tc>
        <w:tc>
          <w:tcPr>
            <w:tcW w:w="709" w:type="dxa"/>
          </w:tcPr>
          <w:p w14:paraId="55495AB7" w14:textId="77777777" w:rsidR="00023FE3" w:rsidRPr="00CB570C" w:rsidRDefault="00023FE3" w:rsidP="002250F9">
            <w:pPr>
              <w:pStyle w:val="TAL"/>
              <w:jc w:val="center"/>
              <w:rPr>
                <w:bCs/>
                <w:iCs/>
              </w:rPr>
            </w:pPr>
            <w:r w:rsidRPr="00CB570C">
              <w:rPr>
                <w:rFonts w:cs="Arial"/>
                <w:bCs/>
                <w:iCs/>
                <w:szCs w:val="18"/>
              </w:rPr>
              <w:t>Band</w:t>
            </w:r>
          </w:p>
        </w:tc>
        <w:tc>
          <w:tcPr>
            <w:tcW w:w="567" w:type="dxa"/>
          </w:tcPr>
          <w:p w14:paraId="7A2A0E1F" w14:textId="77777777" w:rsidR="00023FE3" w:rsidRPr="00CB570C" w:rsidRDefault="00023FE3" w:rsidP="002250F9">
            <w:pPr>
              <w:pStyle w:val="TAL"/>
              <w:jc w:val="center"/>
              <w:rPr>
                <w:bCs/>
                <w:iCs/>
              </w:rPr>
            </w:pPr>
            <w:r w:rsidRPr="00CB570C">
              <w:rPr>
                <w:rFonts w:cs="Arial"/>
                <w:bCs/>
                <w:iCs/>
                <w:szCs w:val="18"/>
              </w:rPr>
              <w:t>No</w:t>
            </w:r>
          </w:p>
        </w:tc>
        <w:tc>
          <w:tcPr>
            <w:tcW w:w="709" w:type="dxa"/>
          </w:tcPr>
          <w:p w14:paraId="3A6CADD4" w14:textId="77777777" w:rsidR="00023FE3" w:rsidRPr="00CB570C" w:rsidRDefault="00023FE3" w:rsidP="002250F9">
            <w:pPr>
              <w:pStyle w:val="TAL"/>
              <w:jc w:val="center"/>
              <w:rPr>
                <w:bCs/>
                <w:iCs/>
              </w:rPr>
            </w:pPr>
            <w:r w:rsidRPr="00CB570C">
              <w:rPr>
                <w:bCs/>
                <w:iCs/>
              </w:rPr>
              <w:t>N/A</w:t>
            </w:r>
          </w:p>
        </w:tc>
        <w:tc>
          <w:tcPr>
            <w:tcW w:w="728" w:type="dxa"/>
          </w:tcPr>
          <w:p w14:paraId="76556D83" w14:textId="77777777" w:rsidR="00023FE3" w:rsidRPr="00CB570C" w:rsidRDefault="00023FE3" w:rsidP="002250F9">
            <w:pPr>
              <w:pStyle w:val="TAL"/>
              <w:jc w:val="center"/>
            </w:pPr>
            <w:r w:rsidRPr="00CB570C">
              <w:rPr>
                <w:rFonts w:cs="Arial"/>
                <w:bCs/>
                <w:iCs/>
                <w:szCs w:val="18"/>
              </w:rPr>
              <w:t>N/A</w:t>
            </w:r>
          </w:p>
        </w:tc>
      </w:tr>
      <w:tr w:rsidR="00023FE3" w:rsidRPr="00CB570C" w14:paraId="1158CB1D" w14:textId="77777777" w:rsidTr="002250F9">
        <w:trPr>
          <w:cantSplit/>
          <w:tblHeader/>
        </w:trPr>
        <w:tc>
          <w:tcPr>
            <w:tcW w:w="6917" w:type="dxa"/>
          </w:tcPr>
          <w:p w14:paraId="19DC41EA" w14:textId="77777777" w:rsidR="00023FE3" w:rsidRPr="00CB570C" w:rsidRDefault="00023FE3" w:rsidP="002250F9">
            <w:pPr>
              <w:pStyle w:val="TAL"/>
              <w:rPr>
                <w:b/>
                <w:i/>
              </w:rPr>
            </w:pPr>
            <w:r w:rsidRPr="00CB570C">
              <w:rPr>
                <w:b/>
                <w:i/>
              </w:rPr>
              <w:t>enhancedType3-HARQ-CodebookFeedback-r17</w:t>
            </w:r>
          </w:p>
          <w:p w14:paraId="31D96EE6" w14:textId="77777777" w:rsidR="00023FE3" w:rsidRPr="00CB570C" w:rsidRDefault="00023FE3" w:rsidP="002250F9">
            <w:pPr>
              <w:pStyle w:val="TAL"/>
            </w:pPr>
            <w:r w:rsidRPr="00CB570C">
              <w:t>Indicates whether the UE supports enhanced type 3 HARQ-ACK codebook feedback</w:t>
            </w:r>
            <w:r w:rsidRPr="00CB570C">
              <w:rPr>
                <w:rFonts w:cs="Arial"/>
                <w:szCs w:val="18"/>
              </w:rPr>
              <w:t xml:space="preserve"> based on triggering information in DCI 1_1 and DCI 1_2 (for a UE supporting DCI format 1_2 as indicated in </w:t>
            </w:r>
            <w:r w:rsidRPr="00CB570C">
              <w:rPr>
                <w:rFonts w:cs="Arial"/>
                <w:i/>
                <w:iCs/>
                <w:szCs w:val="18"/>
              </w:rPr>
              <w:t>dci-Format1-2And0-2-r16</w:t>
            </w:r>
            <w:r w:rsidRPr="00CB570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B570C">
              <w:t>. The capability signalling comprises the following parameters:</w:t>
            </w:r>
          </w:p>
          <w:p w14:paraId="7D802C91"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enhancedType3-HARQ-Codebooks-r17</w:t>
            </w:r>
            <w:r w:rsidRPr="00CB570C">
              <w:rPr>
                <w:rFonts w:ascii="Arial" w:hAnsi="Arial" w:cs="Arial"/>
                <w:sz w:val="18"/>
                <w:szCs w:val="18"/>
              </w:rPr>
              <w:t xml:space="preserve"> indicates the maximum number of supported enhanced type 3 HARQ-ACK codebooks;</w:t>
            </w:r>
          </w:p>
          <w:p w14:paraId="393AADA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maxNumberPUCCH-Transmissions-r17 </w:t>
            </w:r>
            <w:r w:rsidRPr="00CB570C">
              <w:rPr>
                <w:rFonts w:ascii="Arial" w:hAnsi="Arial" w:cs="Arial"/>
                <w:sz w:val="18"/>
                <w:szCs w:val="18"/>
              </w:rPr>
              <w:t>indicates the maximum number of actual PUCCH transmissions for type 3 or enhanced type 3 HARQ-ACK codebook feedback within a slot.</w:t>
            </w:r>
          </w:p>
          <w:p w14:paraId="1B251752" w14:textId="77777777" w:rsidR="00023FE3" w:rsidRPr="00CB570C" w:rsidRDefault="00023FE3" w:rsidP="002250F9">
            <w:pPr>
              <w:pStyle w:val="TAL"/>
              <w:rPr>
                <w:b/>
                <w:bCs/>
                <w:i/>
                <w:iCs/>
              </w:rPr>
            </w:pPr>
            <w:r w:rsidRPr="00CB570C">
              <w:t xml:space="preserve">UE only supports </w:t>
            </w:r>
            <w:r w:rsidRPr="00CB570C">
              <w:rPr>
                <w:rFonts w:cs="Arial"/>
                <w:szCs w:val="18"/>
              </w:rPr>
              <w:t xml:space="preserve">feedback of a dynamically selected enhanced type 3 HARQ-ACK codebook based on triggering information in DCI 1_1 and DCI 1_2 (for a UE supporting DCI format 1_2 as indicated in </w:t>
            </w:r>
            <w:r w:rsidRPr="00CB570C">
              <w:rPr>
                <w:rFonts w:cs="Arial"/>
                <w:i/>
                <w:iCs/>
                <w:szCs w:val="18"/>
              </w:rPr>
              <w:t>dci-Format1-2And0-2-r16</w:t>
            </w:r>
            <w:r w:rsidRPr="00CB570C">
              <w:rPr>
                <w:rFonts w:cs="Arial"/>
                <w:szCs w:val="18"/>
              </w:rPr>
              <w:t>)</w:t>
            </w:r>
            <w:r w:rsidRPr="00CB570C">
              <w:t xml:space="preserve"> if the UE supports more than one enhanced type 3 HARQ-ACK codebook to be configured (as indicated in </w:t>
            </w:r>
            <w:r w:rsidRPr="00CB570C">
              <w:rPr>
                <w:rFonts w:cs="Arial"/>
                <w:i/>
                <w:iCs/>
                <w:szCs w:val="18"/>
              </w:rPr>
              <w:t>enhancedType3-HARQ-Codebooks-r17</w:t>
            </w:r>
            <w:r w:rsidRPr="00CB570C">
              <w:rPr>
                <w:rFonts w:cs="Arial"/>
                <w:szCs w:val="18"/>
              </w:rPr>
              <w:t xml:space="preserve">). The UE indicates support of this capability shall also indicate support of </w:t>
            </w:r>
            <w:r w:rsidRPr="00CB570C">
              <w:rPr>
                <w:rFonts w:cs="Arial"/>
                <w:i/>
                <w:iCs/>
                <w:szCs w:val="18"/>
              </w:rPr>
              <w:t>oneShotHARQ-feedback-r16</w:t>
            </w:r>
            <w:r w:rsidRPr="00CB570C">
              <w:rPr>
                <w:rFonts w:cs="Arial"/>
                <w:szCs w:val="18"/>
              </w:rPr>
              <w:t>.</w:t>
            </w:r>
          </w:p>
        </w:tc>
        <w:tc>
          <w:tcPr>
            <w:tcW w:w="709" w:type="dxa"/>
          </w:tcPr>
          <w:p w14:paraId="78FC5FFB" w14:textId="77777777" w:rsidR="00023FE3" w:rsidRPr="00CB570C" w:rsidRDefault="00023FE3" w:rsidP="002250F9">
            <w:pPr>
              <w:pStyle w:val="TAL"/>
              <w:jc w:val="center"/>
              <w:rPr>
                <w:rFonts w:cs="Arial"/>
                <w:bCs/>
                <w:iCs/>
                <w:szCs w:val="18"/>
              </w:rPr>
            </w:pPr>
            <w:r w:rsidRPr="00CB570C">
              <w:t>Band</w:t>
            </w:r>
          </w:p>
        </w:tc>
        <w:tc>
          <w:tcPr>
            <w:tcW w:w="567" w:type="dxa"/>
          </w:tcPr>
          <w:p w14:paraId="04FB0D0F" w14:textId="77777777" w:rsidR="00023FE3" w:rsidRPr="00CB570C" w:rsidRDefault="00023FE3" w:rsidP="002250F9">
            <w:pPr>
              <w:pStyle w:val="TAL"/>
              <w:jc w:val="center"/>
              <w:rPr>
                <w:rFonts w:cs="Arial"/>
                <w:bCs/>
                <w:iCs/>
                <w:szCs w:val="18"/>
              </w:rPr>
            </w:pPr>
            <w:r w:rsidRPr="00CB570C">
              <w:t>No</w:t>
            </w:r>
          </w:p>
        </w:tc>
        <w:tc>
          <w:tcPr>
            <w:tcW w:w="709" w:type="dxa"/>
          </w:tcPr>
          <w:p w14:paraId="2E30A914" w14:textId="77777777" w:rsidR="00023FE3" w:rsidRPr="00CB570C" w:rsidRDefault="00023FE3" w:rsidP="002250F9">
            <w:pPr>
              <w:pStyle w:val="TAL"/>
              <w:jc w:val="center"/>
              <w:rPr>
                <w:bCs/>
                <w:iCs/>
              </w:rPr>
            </w:pPr>
            <w:r w:rsidRPr="00CB570C">
              <w:t>N/A</w:t>
            </w:r>
          </w:p>
        </w:tc>
        <w:tc>
          <w:tcPr>
            <w:tcW w:w="728" w:type="dxa"/>
          </w:tcPr>
          <w:p w14:paraId="1BD339B0" w14:textId="77777777" w:rsidR="00023FE3" w:rsidRPr="00CB570C" w:rsidRDefault="00023FE3" w:rsidP="002250F9">
            <w:pPr>
              <w:pStyle w:val="TAL"/>
              <w:jc w:val="center"/>
              <w:rPr>
                <w:rFonts w:cs="Arial"/>
                <w:bCs/>
                <w:iCs/>
                <w:szCs w:val="18"/>
              </w:rPr>
            </w:pPr>
            <w:r w:rsidRPr="00CB570C">
              <w:t>N/A</w:t>
            </w:r>
          </w:p>
        </w:tc>
      </w:tr>
      <w:tr w:rsidR="00023FE3" w:rsidRPr="00CB570C" w14:paraId="6945A568" w14:textId="77777777" w:rsidTr="002250F9">
        <w:trPr>
          <w:cantSplit/>
          <w:tblHeader/>
        </w:trPr>
        <w:tc>
          <w:tcPr>
            <w:tcW w:w="6917" w:type="dxa"/>
          </w:tcPr>
          <w:p w14:paraId="1674D787" w14:textId="77777777" w:rsidR="00023FE3" w:rsidRPr="00CB570C" w:rsidRDefault="00023FE3" w:rsidP="002250F9">
            <w:pPr>
              <w:pStyle w:val="TAL"/>
              <w:rPr>
                <w:b/>
                <w:bCs/>
                <w:i/>
                <w:iCs/>
              </w:rPr>
            </w:pPr>
            <w:r w:rsidRPr="00CB570C">
              <w:rPr>
                <w:b/>
                <w:bCs/>
                <w:i/>
                <w:iCs/>
              </w:rPr>
              <w:t>enhancedUL-TransientPeriod-r16</w:t>
            </w:r>
          </w:p>
          <w:p w14:paraId="1B7D0E2B" w14:textId="77777777" w:rsidR="00023FE3" w:rsidRPr="00CB570C" w:rsidRDefault="00023FE3" w:rsidP="002250F9">
            <w:pPr>
              <w:pStyle w:val="TAL"/>
              <w:rPr>
                <w:b/>
                <w:bCs/>
                <w:i/>
                <w:iCs/>
              </w:rPr>
            </w:pPr>
            <w:r w:rsidRPr="00CB570C">
              <w:t xml:space="preserve">Indicates whether the UE supports enhanced UL performance for the transient period as specified in </w:t>
            </w:r>
            <w:r w:rsidRPr="00CB570C">
              <w:rPr>
                <w:bCs/>
                <w:iCs/>
              </w:rPr>
              <w:t xml:space="preserve">clause 6.3.3 of TS 38.101-1 [2] and in clause 6.3.3 of TS 38.101-5 [34]. </w:t>
            </w:r>
            <w:r w:rsidRPr="00CB570C">
              <w:t>If not reported, the UE supports transient period of 10us.</w:t>
            </w:r>
          </w:p>
        </w:tc>
        <w:tc>
          <w:tcPr>
            <w:tcW w:w="709" w:type="dxa"/>
          </w:tcPr>
          <w:p w14:paraId="27953CF9" w14:textId="77777777" w:rsidR="00023FE3" w:rsidRPr="00CB570C" w:rsidRDefault="00023FE3" w:rsidP="002250F9">
            <w:pPr>
              <w:pStyle w:val="TAL"/>
              <w:jc w:val="center"/>
              <w:rPr>
                <w:bCs/>
                <w:iCs/>
              </w:rPr>
            </w:pPr>
            <w:r w:rsidRPr="00CB570C">
              <w:rPr>
                <w:bCs/>
                <w:iCs/>
              </w:rPr>
              <w:t>Band</w:t>
            </w:r>
          </w:p>
        </w:tc>
        <w:tc>
          <w:tcPr>
            <w:tcW w:w="567" w:type="dxa"/>
          </w:tcPr>
          <w:p w14:paraId="2350DC86" w14:textId="77777777" w:rsidR="00023FE3" w:rsidRPr="00CB570C" w:rsidRDefault="00023FE3" w:rsidP="002250F9">
            <w:pPr>
              <w:pStyle w:val="TAL"/>
              <w:jc w:val="center"/>
              <w:rPr>
                <w:bCs/>
                <w:iCs/>
              </w:rPr>
            </w:pPr>
            <w:r w:rsidRPr="00CB570C">
              <w:rPr>
                <w:bCs/>
                <w:iCs/>
              </w:rPr>
              <w:t>No</w:t>
            </w:r>
          </w:p>
        </w:tc>
        <w:tc>
          <w:tcPr>
            <w:tcW w:w="709" w:type="dxa"/>
          </w:tcPr>
          <w:p w14:paraId="7028BFC4" w14:textId="77777777" w:rsidR="00023FE3" w:rsidRPr="00CB570C" w:rsidRDefault="00023FE3" w:rsidP="002250F9">
            <w:pPr>
              <w:pStyle w:val="TAL"/>
              <w:jc w:val="center"/>
              <w:rPr>
                <w:bCs/>
                <w:iCs/>
              </w:rPr>
            </w:pPr>
            <w:r w:rsidRPr="00CB570C">
              <w:rPr>
                <w:bCs/>
                <w:iCs/>
              </w:rPr>
              <w:t>N/A</w:t>
            </w:r>
          </w:p>
        </w:tc>
        <w:tc>
          <w:tcPr>
            <w:tcW w:w="728" w:type="dxa"/>
          </w:tcPr>
          <w:p w14:paraId="6651C028" w14:textId="77777777" w:rsidR="00023FE3" w:rsidRPr="00CB570C" w:rsidRDefault="00023FE3" w:rsidP="002250F9">
            <w:pPr>
              <w:pStyle w:val="TAL"/>
              <w:jc w:val="center"/>
            </w:pPr>
            <w:r w:rsidRPr="00CB570C">
              <w:t>FR1 only</w:t>
            </w:r>
          </w:p>
        </w:tc>
      </w:tr>
      <w:tr w:rsidR="00023FE3" w:rsidRPr="00CB570C" w14:paraId="61D286D1" w14:textId="77777777" w:rsidTr="002250F9">
        <w:trPr>
          <w:cantSplit/>
          <w:tblHeader/>
        </w:trPr>
        <w:tc>
          <w:tcPr>
            <w:tcW w:w="6917" w:type="dxa"/>
          </w:tcPr>
          <w:p w14:paraId="2FE76FAF" w14:textId="77777777" w:rsidR="00023FE3" w:rsidRPr="00CB570C" w:rsidRDefault="00023FE3" w:rsidP="002250F9">
            <w:pPr>
              <w:pStyle w:val="TAL"/>
              <w:rPr>
                <w:b/>
                <w:bCs/>
                <w:i/>
                <w:iCs/>
              </w:rPr>
            </w:pPr>
            <w:r w:rsidRPr="00CB570C">
              <w:rPr>
                <w:b/>
                <w:bCs/>
                <w:i/>
                <w:iCs/>
              </w:rPr>
              <w:t>eventA4BasedCondHandover-r17</w:t>
            </w:r>
          </w:p>
          <w:p w14:paraId="5CB44B70" w14:textId="77777777" w:rsidR="00023FE3" w:rsidRPr="00CB570C" w:rsidRDefault="00023FE3" w:rsidP="002250F9">
            <w:pPr>
              <w:pStyle w:val="TAL"/>
              <w:rPr>
                <w:b/>
                <w:bCs/>
                <w:i/>
                <w:iCs/>
              </w:rPr>
            </w:pPr>
            <w:r w:rsidRPr="00CB570C">
              <w:t xml:space="preserve">Indicates whether the UE supports Event A4 based conditional handover in NTN bands, i.e., </w:t>
            </w:r>
            <w:r w:rsidRPr="00CB570C">
              <w:rPr>
                <w:i/>
                <w:iCs/>
              </w:rPr>
              <w:t>CondEvent A4</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0BBEF0BE" w14:textId="77777777" w:rsidR="00023FE3" w:rsidRPr="00CB570C" w:rsidRDefault="00023FE3" w:rsidP="002250F9">
            <w:pPr>
              <w:pStyle w:val="TAL"/>
              <w:jc w:val="center"/>
              <w:rPr>
                <w:bCs/>
                <w:iCs/>
              </w:rPr>
            </w:pPr>
            <w:r w:rsidRPr="00CB570C">
              <w:t>Band</w:t>
            </w:r>
          </w:p>
        </w:tc>
        <w:tc>
          <w:tcPr>
            <w:tcW w:w="567" w:type="dxa"/>
          </w:tcPr>
          <w:p w14:paraId="37264F76" w14:textId="77777777" w:rsidR="00023FE3" w:rsidRPr="00CB570C" w:rsidRDefault="00023FE3" w:rsidP="002250F9">
            <w:pPr>
              <w:pStyle w:val="TAL"/>
              <w:jc w:val="center"/>
              <w:rPr>
                <w:bCs/>
                <w:iCs/>
              </w:rPr>
            </w:pPr>
            <w:r w:rsidRPr="00CB570C">
              <w:rPr>
                <w:rFonts w:cs="Arial"/>
                <w:bCs/>
                <w:iCs/>
                <w:szCs w:val="18"/>
              </w:rPr>
              <w:t>No</w:t>
            </w:r>
          </w:p>
        </w:tc>
        <w:tc>
          <w:tcPr>
            <w:tcW w:w="709" w:type="dxa"/>
          </w:tcPr>
          <w:p w14:paraId="53C342AC" w14:textId="77777777" w:rsidR="00023FE3" w:rsidRPr="00CB570C" w:rsidRDefault="00023FE3" w:rsidP="002250F9">
            <w:pPr>
              <w:pStyle w:val="TAL"/>
              <w:jc w:val="center"/>
              <w:rPr>
                <w:bCs/>
                <w:iCs/>
              </w:rPr>
            </w:pPr>
            <w:r w:rsidRPr="00CB570C">
              <w:rPr>
                <w:bCs/>
                <w:iCs/>
              </w:rPr>
              <w:t>N/A</w:t>
            </w:r>
          </w:p>
        </w:tc>
        <w:tc>
          <w:tcPr>
            <w:tcW w:w="728" w:type="dxa"/>
          </w:tcPr>
          <w:p w14:paraId="04E1B467" w14:textId="77777777" w:rsidR="00023FE3" w:rsidRPr="00CB570C" w:rsidRDefault="00023FE3" w:rsidP="002250F9">
            <w:pPr>
              <w:pStyle w:val="TAL"/>
              <w:jc w:val="center"/>
            </w:pPr>
            <w:r w:rsidRPr="00CB570C">
              <w:rPr>
                <w:rFonts w:cs="Arial"/>
                <w:bCs/>
                <w:iCs/>
                <w:szCs w:val="18"/>
              </w:rPr>
              <w:t>N/A</w:t>
            </w:r>
          </w:p>
        </w:tc>
      </w:tr>
      <w:tr w:rsidR="00023FE3" w:rsidRPr="00CB570C" w14:paraId="2C491C24" w14:textId="77777777" w:rsidTr="002250F9">
        <w:trPr>
          <w:cantSplit/>
          <w:tblHeader/>
        </w:trPr>
        <w:tc>
          <w:tcPr>
            <w:tcW w:w="6917" w:type="dxa"/>
          </w:tcPr>
          <w:p w14:paraId="648AF0FE" w14:textId="77777777" w:rsidR="00023FE3" w:rsidRPr="00CB570C" w:rsidRDefault="00023FE3" w:rsidP="002250F9">
            <w:pPr>
              <w:pStyle w:val="TAH"/>
              <w:jc w:val="left"/>
              <w:rPr>
                <w:rFonts w:eastAsia="Yu Mincho"/>
              </w:rPr>
            </w:pPr>
            <w:r w:rsidRPr="00CB570C">
              <w:rPr>
                <w:i/>
              </w:rPr>
              <w:t>eventA4BasedCondHandoverNES-r18</w:t>
            </w:r>
          </w:p>
          <w:p w14:paraId="414C1DC9" w14:textId="77777777" w:rsidR="00023FE3" w:rsidRPr="00CB570C" w:rsidRDefault="00023FE3" w:rsidP="002250F9">
            <w:pPr>
              <w:pStyle w:val="TAL"/>
              <w:rPr>
                <w:b/>
                <w:bCs/>
                <w:i/>
                <w:iCs/>
              </w:rPr>
            </w:pPr>
            <w:r w:rsidRPr="00CB570C">
              <w:rPr>
                <w:rFonts w:eastAsia="Yu Mincho" w:cs="Arial"/>
              </w:rPr>
              <w:t xml:space="preserve">Indicates whether the UE supports Event A4 based conditional handover for NES, i.e., CondEvent A4 as specified in TS 38.331 [9]. A UE supporting this feature shall also indicate </w:t>
            </w:r>
            <w:r w:rsidRPr="00CB570C">
              <w:rPr>
                <w:rFonts w:eastAsia="Yu Mincho" w:cs="Arial"/>
                <w:iCs/>
              </w:rPr>
              <w:t xml:space="preserve">the support of </w:t>
            </w:r>
            <w:r w:rsidRPr="00CB570C">
              <w:rPr>
                <w:rFonts w:eastAsia="Yu Mincho" w:cs="Arial"/>
                <w:i/>
              </w:rPr>
              <w:t>nesBasedCondHandoverWithDCI-r18</w:t>
            </w:r>
            <w:r w:rsidRPr="00CB570C">
              <w:rPr>
                <w:rFonts w:eastAsia="Yu Mincho" w:cs="Arial"/>
              </w:rPr>
              <w:t>. UE shall set the capability value consistently for all FDD-FR1 bands, all TDD-FR1 bands, all TDD-FR2-1 bands and all TDD-FR2-2 bands respectively.</w:t>
            </w:r>
          </w:p>
        </w:tc>
        <w:tc>
          <w:tcPr>
            <w:tcW w:w="709" w:type="dxa"/>
          </w:tcPr>
          <w:p w14:paraId="201F75DF" w14:textId="77777777" w:rsidR="00023FE3" w:rsidRPr="00CB570C" w:rsidRDefault="00023FE3" w:rsidP="002250F9">
            <w:pPr>
              <w:pStyle w:val="TAL"/>
              <w:jc w:val="center"/>
            </w:pPr>
            <w:r w:rsidRPr="00CB570C">
              <w:rPr>
                <w:rFonts w:eastAsia="MS Mincho" w:cs="Arial"/>
                <w:bCs/>
                <w:iCs/>
                <w:szCs w:val="18"/>
              </w:rPr>
              <w:t>Band</w:t>
            </w:r>
          </w:p>
        </w:tc>
        <w:tc>
          <w:tcPr>
            <w:tcW w:w="567" w:type="dxa"/>
          </w:tcPr>
          <w:p w14:paraId="71F9BB48" w14:textId="77777777" w:rsidR="00023FE3" w:rsidRPr="00CB570C" w:rsidRDefault="00023FE3" w:rsidP="002250F9">
            <w:pPr>
              <w:pStyle w:val="TAL"/>
              <w:jc w:val="center"/>
              <w:rPr>
                <w:rFonts w:cs="Arial"/>
                <w:bCs/>
                <w:iCs/>
                <w:szCs w:val="18"/>
              </w:rPr>
            </w:pPr>
            <w:r w:rsidRPr="00CB570C">
              <w:rPr>
                <w:rFonts w:eastAsia="MS Mincho" w:cs="Arial"/>
                <w:bCs/>
                <w:iCs/>
                <w:szCs w:val="18"/>
              </w:rPr>
              <w:t>No</w:t>
            </w:r>
          </w:p>
        </w:tc>
        <w:tc>
          <w:tcPr>
            <w:tcW w:w="709" w:type="dxa"/>
          </w:tcPr>
          <w:p w14:paraId="1492C01B" w14:textId="77777777" w:rsidR="00023FE3" w:rsidRPr="00CB570C" w:rsidRDefault="00023FE3" w:rsidP="002250F9">
            <w:pPr>
              <w:pStyle w:val="TAL"/>
              <w:jc w:val="center"/>
              <w:rPr>
                <w:bCs/>
                <w:iCs/>
              </w:rPr>
            </w:pPr>
            <w:r w:rsidRPr="00CB570C">
              <w:rPr>
                <w:bCs/>
                <w:iCs/>
              </w:rPr>
              <w:t>N/A</w:t>
            </w:r>
          </w:p>
        </w:tc>
        <w:tc>
          <w:tcPr>
            <w:tcW w:w="728" w:type="dxa"/>
          </w:tcPr>
          <w:p w14:paraId="5CE08487" w14:textId="77777777" w:rsidR="00023FE3" w:rsidRPr="00CB570C" w:rsidRDefault="00023FE3" w:rsidP="002250F9">
            <w:pPr>
              <w:pStyle w:val="TAL"/>
              <w:jc w:val="center"/>
              <w:rPr>
                <w:rFonts w:cs="Arial"/>
                <w:bCs/>
                <w:iCs/>
                <w:szCs w:val="18"/>
              </w:rPr>
            </w:pPr>
            <w:r w:rsidRPr="00CB570C">
              <w:rPr>
                <w:bCs/>
                <w:iCs/>
              </w:rPr>
              <w:t>N/A</w:t>
            </w:r>
          </w:p>
        </w:tc>
      </w:tr>
      <w:tr w:rsidR="00023FE3" w:rsidRPr="00CB570C" w14:paraId="03683F30" w14:textId="77777777" w:rsidTr="002250F9">
        <w:trPr>
          <w:cantSplit/>
          <w:tblHeader/>
        </w:trPr>
        <w:tc>
          <w:tcPr>
            <w:tcW w:w="6917" w:type="dxa"/>
          </w:tcPr>
          <w:p w14:paraId="0BC9568A" w14:textId="77777777" w:rsidR="00023FE3" w:rsidRPr="00CB570C" w:rsidRDefault="00023FE3" w:rsidP="002250F9">
            <w:pPr>
              <w:pStyle w:val="TAL"/>
              <w:rPr>
                <w:b/>
                <w:bCs/>
                <w:i/>
                <w:iCs/>
              </w:rPr>
            </w:pPr>
            <w:r w:rsidRPr="00CB570C">
              <w:rPr>
                <w:b/>
                <w:bCs/>
                <w:i/>
                <w:iCs/>
              </w:rPr>
              <w:t>extendedCP</w:t>
            </w:r>
          </w:p>
          <w:p w14:paraId="4609AE38" w14:textId="77777777" w:rsidR="00023FE3" w:rsidRPr="00CB570C" w:rsidRDefault="00023FE3" w:rsidP="002250F9">
            <w:pPr>
              <w:pStyle w:val="TAL"/>
            </w:pPr>
            <w:r w:rsidRPr="00CB570C">
              <w:rPr>
                <w:bCs/>
                <w:iCs/>
              </w:rPr>
              <w:t>Indicates whether the UE supports 60 kHz subcarrier spacing with extended CP length for reception of PDCCH, and PDSCH, and transmission of PUCCH, PUSCH, and SRS.</w:t>
            </w:r>
          </w:p>
        </w:tc>
        <w:tc>
          <w:tcPr>
            <w:tcW w:w="709" w:type="dxa"/>
          </w:tcPr>
          <w:p w14:paraId="7C6D7C1F" w14:textId="77777777" w:rsidR="00023FE3" w:rsidRPr="00CB570C" w:rsidRDefault="00023FE3" w:rsidP="002250F9">
            <w:pPr>
              <w:pStyle w:val="TAL"/>
              <w:jc w:val="center"/>
              <w:rPr>
                <w:rFonts w:cs="Arial"/>
                <w:szCs w:val="18"/>
              </w:rPr>
            </w:pPr>
            <w:r w:rsidRPr="00CB570C">
              <w:rPr>
                <w:bCs/>
                <w:iCs/>
              </w:rPr>
              <w:t>Band</w:t>
            </w:r>
          </w:p>
        </w:tc>
        <w:tc>
          <w:tcPr>
            <w:tcW w:w="567" w:type="dxa"/>
          </w:tcPr>
          <w:p w14:paraId="0F3FB30A" w14:textId="77777777" w:rsidR="00023FE3" w:rsidRPr="00CB570C" w:rsidRDefault="00023FE3" w:rsidP="002250F9">
            <w:pPr>
              <w:pStyle w:val="TAL"/>
              <w:jc w:val="center"/>
              <w:rPr>
                <w:rFonts w:cs="Arial"/>
                <w:szCs w:val="18"/>
              </w:rPr>
            </w:pPr>
            <w:r w:rsidRPr="00CB570C">
              <w:rPr>
                <w:bCs/>
                <w:iCs/>
              </w:rPr>
              <w:t>No</w:t>
            </w:r>
          </w:p>
        </w:tc>
        <w:tc>
          <w:tcPr>
            <w:tcW w:w="709" w:type="dxa"/>
          </w:tcPr>
          <w:p w14:paraId="19C45130" w14:textId="77777777" w:rsidR="00023FE3" w:rsidRPr="00CB570C" w:rsidRDefault="00023FE3" w:rsidP="002250F9">
            <w:pPr>
              <w:pStyle w:val="TAL"/>
              <w:jc w:val="center"/>
              <w:rPr>
                <w:rFonts w:cs="Arial"/>
                <w:szCs w:val="18"/>
              </w:rPr>
            </w:pPr>
            <w:r w:rsidRPr="00CB570C">
              <w:rPr>
                <w:bCs/>
                <w:iCs/>
              </w:rPr>
              <w:t>N/A</w:t>
            </w:r>
          </w:p>
        </w:tc>
        <w:tc>
          <w:tcPr>
            <w:tcW w:w="728" w:type="dxa"/>
          </w:tcPr>
          <w:p w14:paraId="1B6B6E04" w14:textId="77777777" w:rsidR="00023FE3" w:rsidRPr="00CB570C" w:rsidRDefault="00023FE3" w:rsidP="002250F9">
            <w:pPr>
              <w:pStyle w:val="TAL"/>
              <w:jc w:val="center"/>
            </w:pPr>
            <w:r w:rsidRPr="00CB570C">
              <w:rPr>
                <w:bCs/>
                <w:iCs/>
              </w:rPr>
              <w:t>N/A</w:t>
            </w:r>
          </w:p>
        </w:tc>
      </w:tr>
      <w:tr w:rsidR="00023FE3" w:rsidRPr="00CB570C" w14:paraId="3A1556C6" w14:textId="77777777" w:rsidTr="002250F9">
        <w:trPr>
          <w:cantSplit/>
          <w:tblHeader/>
        </w:trPr>
        <w:tc>
          <w:tcPr>
            <w:tcW w:w="6917" w:type="dxa"/>
          </w:tcPr>
          <w:p w14:paraId="514CBC99" w14:textId="77777777" w:rsidR="00023FE3" w:rsidRPr="00CB570C" w:rsidRDefault="00023FE3" w:rsidP="002250F9">
            <w:pPr>
              <w:pStyle w:val="TAL"/>
              <w:rPr>
                <w:b/>
                <w:bCs/>
                <w:i/>
                <w:iCs/>
              </w:rPr>
            </w:pPr>
            <w:r w:rsidRPr="00CB570C">
              <w:rPr>
                <w:b/>
                <w:bCs/>
                <w:i/>
                <w:iCs/>
              </w:rPr>
              <w:t>groupBeamReporting</w:t>
            </w:r>
          </w:p>
          <w:p w14:paraId="07EC2136" w14:textId="77777777" w:rsidR="00023FE3" w:rsidRPr="00CB570C" w:rsidRDefault="00023FE3" w:rsidP="002250F9">
            <w:pPr>
              <w:pStyle w:val="TAL"/>
              <w:rPr>
                <w:bCs/>
                <w:iCs/>
              </w:rPr>
            </w:pPr>
            <w:r w:rsidRPr="00CB570C">
              <w:rPr>
                <w:rFonts w:eastAsia="MS PGothic"/>
              </w:rPr>
              <w:t>Indicates whether UE supports RSRP reporting for the group of two reference signals.</w:t>
            </w:r>
          </w:p>
        </w:tc>
        <w:tc>
          <w:tcPr>
            <w:tcW w:w="709" w:type="dxa"/>
          </w:tcPr>
          <w:p w14:paraId="08C2D01D" w14:textId="77777777" w:rsidR="00023FE3" w:rsidRPr="00CB570C" w:rsidRDefault="00023FE3" w:rsidP="002250F9">
            <w:pPr>
              <w:pStyle w:val="TAL"/>
              <w:jc w:val="center"/>
              <w:rPr>
                <w:bCs/>
                <w:iCs/>
              </w:rPr>
            </w:pPr>
            <w:r w:rsidRPr="00CB570C">
              <w:rPr>
                <w:bCs/>
                <w:iCs/>
              </w:rPr>
              <w:t>Band</w:t>
            </w:r>
          </w:p>
        </w:tc>
        <w:tc>
          <w:tcPr>
            <w:tcW w:w="567" w:type="dxa"/>
          </w:tcPr>
          <w:p w14:paraId="34B6A48E" w14:textId="77777777" w:rsidR="00023FE3" w:rsidRPr="00CB570C" w:rsidRDefault="00023FE3" w:rsidP="002250F9">
            <w:pPr>
              <w:pStyle w:val="TAL"/>
              <w:jc w:val="center"/>
              <w:rPr>
                <w:bCs/>
                <w:iCs/>
              </w:rPr>
            </w:pPr>
            <w:r w:rsidRPr="00CB570C">
              <w:rPr>
                <w:bCs/>
                <w:iCs/>
              </w:rPr>
              <w:t>No</w:t>
            </w:r>
          </w:p>
        </w:tc>
        <w:tc>
          <w:tcPr>
            <w:tcW w:w="709" w:type="dxa"/>
          </w:tcPr>
          <w:p w14:paraId="5DD3A204" w14:textId="77777777" w:rsidR="00023FE3" w:rsidRPr="00CB570C" w:rsidRDefault="00023FE3" w:rsidP="002250F9">
            <w:pPr>
              <w:pStyle w:val="TAL"/>
              <w:jc w:val="center"/>
              <w:rPr>
                <w:bCs/>
                <w:iCs/>
              </w:rPr>
            </w:pPr>
            <w:r w:rsidRPr="00CB570C">
              <w:rPr>
                <w:bCs/>
                <w:iCs/>
              </w:rPr>
              <w:t>N/A</w:t>
            </w:r>
          </w:p>
        </w:tc>
        <w:tc>
          <w:tcPr>
            <w:tcW w:w="728" w:type="dxa"/>
          </w:tcPr>
          <w:p w14:paraId="1AFB69C4" w14:textId="77777777" w:rsidR="00023FE3" w:rsidRPr="00CB570C" w:rsidRDefault="00023FE3" w:rsidP="002250F9">
            <w:pPr>
              <w:pStyle w:val="TAL"/>
              <w:jc w:val="center"/>
            </w:pPr>
            <w:r w:rsidRPr="00CB570C">
              <w:rPr>
                <w:bCs/>
                <w:iCs/>
              </w:rPr>
              <w:t>N/A</w:t>
            </w:r>
          </w:p>
        </w:tc>
      </w:tr>
      <w:tr w:rsidR="00023FE3" w:rsidRPr="00CB570C" w14:paraId="332146AD" w14:textId="77777777" w:rsidTr="002250F9">
        <w:trPr>
          <w:cantSplit/>
          <w:tblHeader/>
        </w:trPr>
        <w:tc>
          <w:tcPr>
            <w:tcW w:w="6917" w:type="dxa"/>
          </w:tcPr>
          <w:p w14:paraId="5FAECA36" w14:textId="77777777" w:rsidR="00023FE3" w:rsidRPr="00CB570C" w:rsidRDefault="00023FE3" w:rsidP="002250F9">
            <w:pPr>
              <w:pStyle w:val="TAL"/>
              <w:rPr>
                <w:b/>
                <w:bCs/>
                <w:i/>
                <w:iCs/>
              </w:rPr>
            </w:pPr>
            <w:r w:rsidRPr="00CB570C">
              <w:rPr>
                <w:b/>
                <w:bCs/>
                <w:i/>
                <w:iCs/>
              </w:rPr>
              <w:lastRenderedPageBreak/>
              <w:t>groupBeamReporting-STx2P-r18</w:t>
            </w:r>
          </w:p>
          <w:p w14:paraId="4F90631E" w14:textId="77777777" w:rsidR="00023FE3" w:rsidRPr="00CB570C" w:rsidRDefault="00023FE3" w:rsidP="002250F9">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grouped-based beam reporting for STx2P.</w:t>
            </w:r>
          </w:p>
          <w:p w14:paraId="71374625" w14:textId="77777777" w:rsidR="00023FE3" w:rsidRPr="00CB570C" w:rsidRDefault="00023FE3" w:rsidP="002250F9">
            <w:pPr>
              <w:pStyle w:val="TAL"/>
            </w:pPr>
            <w:r w:rsidRPr="00CB570C">
              <w:rPr>
                <w:rFonts w:eastAsia="SimSun" w:cs="Arial"/>
                <w:szCs w:val="18"/>
                <w:lang w:eastAsia="zh-CN"/>
              </w:rPr>
              <w:t xml:space="preserve">This capability </w:t>
            </w:r>
            <w:r w:rsidRPr="00CB570C">
              <w:t>signalling comprises the following parameters:</w:t>
            </w:r>
          </w:p>
          <w:p w14:paraId="708AE7E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groupL1-RSRP-Reporting-r18 </w:t>
            </w:r>
            <w:r w:rsidRPr="00CB570C">
              <w:rPr>
                <w:rFonts w:ascii="Arial" w:hAnsi="Arial" w:cs="Arial"/>
                <w:sz w:val="18"/>
                <w:szCs w:val="18"/>
              </w:rPr>
              <w:t>indicates the supported group based L1-RSRP reporting for STx2P based transmission.</w:t>
            </w:r>
          </w:p>
          <w:p w14:paraId="1BEEBF6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maxNumberBeamGroups-r18</w:t>
            </w:r>
            <w:r w:rsidRPr="00CB570C">
              <w:rPr>
                <w:rFonts w:ascii="Arial" w:hAnsi="Arial" w:cs="Arial"/>
                <w:sz w:val="18"/>
                <w:szCs w:val="18"/>
              </w:rPr>
              <w:t xml:space="preserve"> indicates the maximum number N of beam groups (M=2 beams per beam group) in a single L1-RSRP reporting instance based on measurement on two CMR resource sets.</w:t>
            </w:r>
          </w:p>
          <w:p w14:paraId="31321828"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maxNumberResWithinSlotAcrossCC-r18</w:t>
            </w:r>
            <w:r w:rsidRPr="00CB570C">
              <w:rPr>
                <w:rFonts w:ascii="Arial" w:hAnsi="Arial" w:cs="Arial"/>
                <w:sz w:val="18"/>
                <w:szCs w:val="18"/>
              </w:rPr>
              <w:t xml:space="preserve"> indicates the maximum number of SSB and CSI-RS resources for measurement in both CMR sets within a slot across all CCs.</w:t>
            </w:r>
          </w:p>
          <w:p w14:paraId="69D5776B"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maxNumberResAcrossCC-r18</w:t>
            </w:r>
            <w:r w:rsidRPr="00CB570C">
              <w:rPr>
                <w:rFonts w:ascii="Arial" w:hAnsi="Arial" w:cs="Arial"/>
                <w:sz w:val="18"/>
                <w:szCs w:val="18"/>
              </w:rPr>
              <w:t xml:space="preserve"> indicates the maximum number of configured SSB and CSI-RS resources for measurement in both CMR sets across all CCs.</w:t>
            </w:r>
          </w:p>
          <w:p w14:paraId="3D532940" w14:textId="77777777" w:rsidR="00023FE3" w:rsidRPr="00CB570C" w:rsidRDefault="00023FE3" w:rsidP="002250F9">
            <w:pPr>
              <w:pStyle w:val="B1"/>
              <w:ind w:left="0" w:firstLine="0"/>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mTRP-GroupBasedL1-RSRP-r17</w:t>
            </w:r>
            <w:r w:rsidRPr="00CB570C">
              <w:rPr>
                <w:rFonts w:ascii="Arial" w:hAnsi="Arial" w:cs="Arial"/>
                <w:sz w:val="18"/>
                <w:szCs w:val="18"/>
              </w:rPr>
              <w:t>.</w:t>
            </w:r>
          </w:p>
          <w:p w14:paraId="3A624CE0" w14:textId="77777777" w:rsidR="00023FE3" w:rsidRPr="00CB570C" w:rsidRDefault="00023FE3" w:rsidP="002250F9">
            <w:pPr>
              <w:pStyle w:val="TAN"/>
              <w:rPr>
                <w:b/>
                <w:bCs/>
              </w:rPr>
            </w:pPr>
            <w:r w:rsidRPr="00CB570C">
              <w:t>NOTE:</w:t>
            </w:r>
            <w:r w:rsidRPr="00CB570C">
              <w:rPr>
                <w:rFonts w:cs="Arial"/>
                <w:szCs w:val="18"/>
              </w:rPr>
              <w:tab/>
            </w:r>
            <w:r w:rsidRPr="00CB570C">
              <w:rPr>
                <w:i/>
                <w:iCs/>
              </w:rPr>
              <w:t>maxNumberResWithinSlotAcrossCC-r18</w:t>
            </w:r>
            <w:r w:rsidRPr="00CB570C">
              <w:t xml:space="preserve"> and </w:t>
            </w:r>
            <w:r w:rsidRPr="00CB570C">
              <w:rPr>
                <w:i/>
                <w:iCs/>
              </w:rPr>
              <w:t>maxNumberResAcrossCC-r18</w:t>
            </w:r>
            <w:r w:rsidRPr="00CB570C">
              <w:t xml:space="preserve"> are also counted in </w:t>
            </w:r>
            <w:r w:rsidRPr="00CB570C">
              <w:rPr>
                <w:i/>
                <w:iCs/>
              </w:rPr>
              <w:t>maxTotalResourcesForOneFreqRange-r16</w:t>
            </w:r>
            <w:r w:rsidRPr="00CB570C">
              <w:t xml:space="preserve">, </w:t>
            </w:r>
            <w:r w:rsidRPr="00CB570C">
              <w:rPr>
                <w:i/>
                <w:iCs/>
              </w:rPr>
              <w:t>maxTotalResourcesForAcrossFreqRanges-r16</w:t>
            </w:r>
            <w:r w:rsidRPr="00CB570C">
              <w:t xml:space="preserve">, and </w:t>
            </w:r>
            <w:r w:rsidRPr="00CB570C">
              <w:rPr>
                <w:i/>
                <w:iCs/>
              </w:rPr>
              <w:t>mTRP-GroupBasedL1-RSRP-r17</w:t>
            </w:r>
            <w:r w:rsidRPr="00CB570C">
              <w:t>.</w:t>
            </w:r>
          </w:p>
        </w:tc>
        <w:tc>
          <w:tcPr>
            <w:tcW w:w="709" w:type="dxa"/>
          </w:tcPr>
          <w:p w14:paraId="682BF1EF" w14:textId="77777777" w:rsidR="00023FE3" w:rsidRPr="00CB570C" w:rsidRDefault="00023FE3" w:rsidP="002250F9">
            <w:pPr>
              <w:pStyle w:val="TAL"/>
              <w:jc w:val="center"/>
              <w:rPr>
                <w:bCs/>
                <w:iCs/>
              </w:rPr>
            </w:pPr>
            <w:r w:rsidRPr="00CB570C">
              <w:rPr>
                <w:bCs/>
                <w:iCs/>
              </w:rPr>
              <w:t>Band</w:t>
            </w:r>
          </w:p>
        </w:tc>
        <w:tc>
          <w:tcPr>
            <w:tcW w:w="567" w:type="dxa"/>
          </w:tcPr>
          <w:p w14:paraId="78ED3F61" w14:textId="77777777" w:rsidR="00023FE3" w:rsidRPr="00CB570C" w:rsidRDefault="00023FE3" w:rsidP="002250F9">
            <w:pPr>
              <w:pStyle w:val="TAL"/>
              <w:jc w:val="center"/>
              <w:rPr>
                <w:bCs/>
                <w:iCs/>
              </w:rPr>
            </w:pPr>
            <w:r w:rsidRPr="00CB570C">
              <w:rPr>
                <w:bCs/>
                <w:iCs/>
              </w:rPr>
              <w:t>No</w:t>
            </w:r>
          </w:p>
        </w:tc>
        <w:tc>
          <w:tcPr>
            <w:tcW w:w="709" w:type="dxa"/>
          </w:tcPr>
          <w:p w14:paraId="40A5591C" w14:textId="77777777" w:rsidR="00023FE3" w:rsidRPr="00CB570C" w:rsidRDefault="00023FE3" w:rsidP="002250F9">
            <w:pPr>
              <w:pStyle w:val="TAL"/>
              <w:jc w:val="center"/>
              <w:rPr>
                <w:bCs/>
                <w:iCs/>
              </w:rPr>
            </w:pPr>
            <w:r w:rsidRPr="00CB570C">
              <w:rPr>
                <w:bCs/>
                <w:iCs/>
              </w:rPr>
              <w:t>N/A</w:t>
            </w:r>
          </w:p>
        </w:tc>
        <w:tc>
          <w:tcPr>
            <w:tcW w:w="728" w:type="dxa"/>
          </w:tcPr>
          <w:p w14:paraId="22585E2A" w14:textId="77777777" w:rsidR="00023FE3" w:rsidRPr="00CB570C" w:rsidRDefault="00023FE3" w:rsidP="002250F9">
            <w:pPr>
              <w:pStyle w:val="TAL"/>
              <w:jc w:val="center"/>
              <w:rPr>
                <w:bCs/>
                <w:iCs/>
              </w:rPr>
            </w:pPr>
            <w:r w:rsidRPr="00CB570C">
              <w:rPr>
                <w:bCs/>
                <w:iCs/>
              </w:rPr>
              <w:t>FR2 only</w:t>
            </w:r>
          </w:p>
        </w:tc>
      </w:tr>
      <w:tr w:rsidR="00023FE3" w:rsidRPr="00CB570C" w14:paraId="12BB32FF" w14:textId="77777777" w:rsidTr="002250F9">
        <w:trPr>
          <w:cantSplit/>
          <w:tblHeader/>
        </w:trPr>
        <w:tc>
          <w:tcPr>
            <w:tcW w:w="6917" w:type="dxa"/>
          </w:tcPr>
          <w:p w14:paraId="1EA13763" w14:textId="77777777" w:rsidR="00023FE3" w:rsidRPr="00CB570C" w:rsidRDefault="00023FE3" w:rsidP="002250F9">
            <w:pPr>
              <w:pStyle w:val="TAL"/>
              <w:rPr>
                <w:b/>
                <w:i/>
              </w:rPr>
            </w:pPr>
            <w:r w:rsidRPr="00CB570C">
              <w:rPr>
                <w:b/>
                <w:i/>
              </w:rPr>
              <w:t>groupSINR-reporting-r16</w:t>
            </w:r>
          </w:p>
          <w:p w14:paraId="29D690F5" w14:textId="77777777" w:rsidR="00023FE3" w:rsidRPr="00CB570C" w:rsidRDefault="00023FE3" w:rsidP="002250F9">
            <w:pPr>
              <w:pStyle w:val="TAL"/>
              <w:rPr>
                <w:b/>
                <w:bCs/>
                <w:i/>
                <w:iCs/>
              </w:rPr>
            </w:pPr>
            <w:r w:rsidRPr="00CB570C">
              <w:rPr>
                <w:bCs/>
                <w:iCs/>
              </w:rPr>
              <w:t xml:space="preserve">Indicates whether UE supports group based L1-SINR reporting. UE indicates support of this feature shall indicate support of </w:t>
            </w:r>
            <w:r w:rsidRPr="00CB570C">
              <w:rPr>
                <w:i/>
                <w:iCs/>
              </w:rPr>
              <w:t>ssb-csirs-SINR-measurement-r16.</w:t>
            </w:r>
          </w:p>
        </w:tc>
        <w:tc>
          <w:tcPr>
            <w:tcW w:w="709" w:type="dxa"/>
          </w:tcPr>
          <w:p w14:paraId="2783BF21" w14:textId="77777777" w:rsidR="00023FE3" w:rsidRPr="00CB570C" w:rsidRDefault="00023FE3" w:rsidP="002250F9">
            <w:pPr>
              <w:pStyle w:val="TAL"/>
              <w:jc w:val="center"/>
              <w:rPr>
                <w:bCs/>
                <w:iCs/>
              </w:rPr>
            </w:pPr>
            <w:r w:rsidRPr="00CB570C">
              <w:t>Band</w:t>
            </w:r>
          </w:p>
        </w:tc>
        <w:tc>
          <w:tcPr>
            <w:tcW w:w="567" w:type="dxa"/>
          </w:tcPr>
          <w:p w14:paraId="04480A57" w14:textId="77777777" w:rsidR="00023FE3" w:rsidRPr="00CB570C" w:rsidRDefault="00023FE3" w:rsidP="002250F9">
            <w:pPr>
              <w:pStyle w:val="TAL"/>
              <w:jc w:val="center"/>
              <w:rPr>
                <w:bCs/>
                <w:iCs/>
              </w:rPr>
            </w:pPr>
            <w:r w:rsidRPr="00CB570C">
              <w:t>No</w:t>
            </w:r>
          </w:p>
        </w:tc>
        <w:tc>
          <w:tcPr>
            <w:tcW w:w="709" w:type="dxa"/>
          </w:tcPr>
          <w:p w14:paraId="5AC16BAB" w14:textId="77777777" w:rsidR="00023FE3" w:rsidRPr="00CB570C" w:rsidRDefault="00023FE3" w:rsidP="002250F9">
            <w:pPr>
              <w:pStyle w:val="TAL"/>
              <w:jc w:val="center"/>
              <w:rPr>
                <w:bCs/>
                <w:iCs/>
              </w:rPr>
            </w:pPr>
            <w:r w:rsidRPr="00CB570C">
              <w:rPr>
                <w:bCs/>
                <w:iCs/>
              </w:rPr>
              <w:t>N/A</w:t>
            </w:r>
          </w:p>
        </w:tc>
        <w:tc>
          <w:tcPr>
            <w:tcW w:w="728" w:type="dxa"/>
          </w:tcPr>
          <w:p w14:paraId="494C6493" w14:textId="77777777" w:rsidR="00023FE3" w:rsidRPr="00CB570C" w:rsidRDefault="00023FE3" w:rsidP="002250F9">
            <w:pPr>
              <w:pStyle w:val="TAL"/>
              <w:jc w:val="center"/>
              <w:rPr>
                <w:bCs/>
                <w:iCs/>
              </w:rPr>
            </w:pPr>
            <w:r w:rsidRPr="00CB570C">
              <w:rPr>
                <w:bCs/>
                <w:iCs/>
              </w:rPr>
              <w:t>N/A</w:t>
            </w:r>
          </w:p>
        </w:tc>
      </w:tr>
      <w:tr w:rsidR="00023FE3" w:rsidRPr="00CB570C" w14:paraId="69E369CC" w14:textId="77777777" w:rsidTr="002250F9">
        <w:trPr>
          <w:cantSplit/>
          <w:tblHeader/>
        </w:trPr>
        <w:tc>
          <w:tcPr>
            <w:tcW w:w="6917" w:type="dxa"/>
          </w:tcPr>
          <w:p w14:paraId="32A02114" w14:textId="77777777" w:rsidR="00023FE3" w:rsidRPr="00CB570C" w:rsidRDefault="00023FE3" w:rsidP="002250F9">
            <w:pPr>
              <w:keepNext/>
              <w:keepLines/>
              <w:spacing w:after="0"/>
              <w:rPr>
                <w:rFonts w:ascii="Arial" w:hAnsi="Arial"/>
                <w:b/>
                <w:i/>
                <w:sz w:val="18"/>
              </w:rPr>
            </w:pPr>
            <w:r w:rsidRPr="00CB570C">
              <w:rPr>
                <w:rFonts w:ascii="Arial" w:hAnsi="Arial"/>
                <w:b/>
                <w:i/>
                <w:sz w:val="18"/>
              </w:rPr>
              <w:t>handoverUTRA-FDD-r16</w:t>
            </w:r>
          </w:p>
          <w:p w14:paraId="4421B7D5" w14:textId="77777777" w:rsidR="00023FE3" w:rsidRPr="00CB570C" w:rsidRDefault="00023FE3" w:rsidP="002250F9">
            <w:pPr>
              <w:pStyle w:val="TAL"/>
              <w:rPr>
                <w:b/>
                <w:i/>
              </w:rPr>
            </w:pPr>
            <w:r w:rsidRPr="00CB570C">
              <w:t xml:space="preserve">Indicates whether the UE supports NR to UTRA-FDD CELL_DCH CS handover for the PCell on the band. It is mandatory to support both UTRA-FDD measurement and event B triggered reporting, and </w:t>
            </w:r>
            <w:r w:rsidRPr="00CB570C">
              <w:rPr>
                <w:rFonts w:cs="Arial"/>
                <w:bCs/>
                <w:iCs/>
                <w:szCs w:val="18"/>
              </w:rPr>
              <w:t>periodic UTRA-FDD measurement and reporting</w:t>
            </w:r>
            <w:r w:rsidRPr="00CB570C">
              <w:t xml:space="preserve"> if the UE supports HO to UTRA-FDD. If this field is included, then UE shall support IMS voice over NR. </w:t>
            </w:r>
            <w:r w:rsidRPr="00CB570C">
              <w:rPr>
                <w:rFonts w:eastAsia="MS PGothic" w:cs="Arial"/>
                <w:szCs w:val="18"/>
              </w:rPr>
              <w:t>UE shall set the capability value consistently for all FDD-FR1 bands, all TDD-FR1 bands, all TDD-FR2-1 bands and all TDD-FR2-2 bands respectively.</w:t>
            </w:r>
          </w:p>
        </w:tc>
        <w:tc>
          <w:tcPr>
            <w:tcW w:w="709" w:type="dxa"/>
          </w:tcPr>
          <w:p w14:paraId="5C964FBA" w14:textId="77777777" w:rsidR="00023FE3" w:rsidRPr="00CB570C" w:rsidRDefault="00023FE3" w:rsidP="002250F9">
            <w:pPr>
              <w:pStyle w:val="TAL"/>
              <w:jc w:val="center"/>
            </w:pPr>
            <w:r w:rsidRPr="00CB570C">
              <w:t>Band</w:t>
            </w:r>
          </w:p>
        </w:tc>
        <w:tc>
          <w:tcPr>
            <w:tcW w:w="567" w:type="dxa"/>
          </w:tcPr>
          <w:p w14:paraId="0D7D7B40" w14:textId="77777777" w:rsidR="00023FE3" w:rsidRPr="00CB570C" w:rsidRDefault="00023FE3" w:rsidP="002250F9">
            <w:pPr>
              <w:pStyle w:val="TAL"/>
              <w:jc w:val="center"/>
            </w:pPr>
            <w:r w:rsidRPr="00CB570C">
              <w:t>No</w:t>
            </w:r>
          </w:p>
        </w:tc>
        <w:tc>
          <w:tcPr>
            <w:tcW w:w="709" w:type="dxa"/>
          </w:tcPr>
          <w:p w14:paraId="21EDF036" w14:textId="77777777" w:rsidR="00023FE3" w:rsidRPr="00CB570C" w:rsidRDefault="00023FE3" w:rsidP="002250F9">
            <w:pPr>
              <w:pStyle w:val="TAL"/>
              <w:jc w:val="center"/>
              <w:rPr>
                <w:bCs/>
                <w:iCs/>
              </w:rPr>
            </w:pPr>
            <w:r w:rsidRPr="00CB570C">
              <w:rPr>
                <w:bCs/>
                <w:iCs/>
              </w:rPr>
              <w:t>N/A</w:t>
            </w:r>
          </w:p>
        </w:tc>
        <w:tc>
          <w:tcPr>
            <w:tcW w:w="728" w:type="dxa"/>
          </w:tcPr>
          <w:p w14:paraId="402516AB" w14:textId="77777777" w:rsidR="00023FE3" w:rsidRPr="00CB570C" w:rsidRDefault="00023FE3" w:rsidP="002250F9">
            <w:pPr>
              <w:pStyle w:val="TAL"/>
              <w:jc w:val="center"/>
              <w:rPr>
                <w:bCs/>
                <w:iCs/>
              </w:rPr>
            </w:pPr>
            <w:r w:rsidRPr="00CB570C">
              <w:rPr>
                <w:bCs/>
                <w:iCs/>
              </w:rPr>
              <w:t>N/A</w:t>
            </w:r>
          </w:p>
        </w:tc>
      </w:tr>
      <w:tr w:rsidR="00023FE3" w:rsidRPr="00CB570C" w14:paraId="75411E58" w14:textId="77777777" w:rsidTr="002250F9">
        <w:trPr>
          <w:cantSplit/>
          <w:tblHeader/>
        </w:trPr>
        <w:tc>
          <w:tcPr>
            <w:tcW w:w="6917" w:type="dxa"/>
          </w:tcPr>
          <w:p w14:paraId="545EA27B" w14:textId="77777777" w:rsidR="00023FE3" w:rsidRPr="00CB570C" w:rsidRDefault="00023FE3" w:rsidP="002250F9">
            <w:pPr>
              <w:pStyle w:val="TAL"/>
              <w:rPr>
                <w:b/>
                <w:bCs/>
                <w:i/>
                <w:iCs/>
              </w:rPr>
            </w:pPr>
            <w:r w:rsidRPr="00CB570C">
              <w:rPr>
                <w:b/>
                <w:bCs/>
                <w:i/>
                <w:iCs/>
              </w:rPr>
              <w:t>interCellCrossTRP-PDCCH-OrderCFRA-r18</w:t>
            </w:r>
          </w:p>
          <w:p w14:paraId="4D8C2DB0" w14:textId="77777777" w:rsidR="00023FE3" w:rsidRPr="00CB570C" w:rsidRDefault="00023FE3" w:rsidP="002250F9">
            <w:pPr>
              <w:pStyle w:val="TAL"/>
              <w:rPr>
                <w:rFonts w:cs="Arial"/>
                <w:szCs w:val="18"/>
              </w:rPr>
            </w:pPr>
            <w:r w:rsidRPr="00CB570C">
              <w:t xml:space="preserve">Indicates whether the UE supports </w:t>
            </w:r>
            <w:r w:rsidRPr="00CB570C">
              <w:rPr>
                <w:rFonts w:cs="Arial"/>
                <w:szCs w:val="18"/>
              </w:rPr>
              <w:t>cross-TRP PDCCH order based on CFRA for inter-cell multi-DCI based mTRP.</w:t>
            </w:r>
          </w:p>
          <w:p w14:paraId="15C18D16" w14:textId="77777777" w:rsidR="00023FE3" w:rsidRPr="00CB570C" w:rsidRDefault="00023FE3" w:rsidP="002250F9">
            <w:pPr>
              <w:pStyle w:val="TAL"/>
            </w:pPr>
            <w:r w:rsidRPr="00CB570C">
              <w:rPr>
                <w:bCs/>
                <w:iCs/>
              </w:rPr>
              <w:t xml:space="preserve">A UE supporting this feature shall also indicate support of </w:t>
            </w:r>
            <w:r w:rsidRPr="00CB570C">
              <w:rPr>
                <w:bCs/>
                <w:i/>
              </w:rPr>
              <w:t>multiDCI-InterCellMultiTRP-TwoTA-r18</w:t>
            </w:r>
            <w:r w:rsidRPr="00CB570C">
              <w:rPr>
                <w:bCs/>
                <w:iCs/>
              </w:rPr>
              <w:t>.</w:t>
            </w:r>
          </w:p>
        </w:tc>
        <w:tc>
          <w:tcPr>
            <w:tcW w:w="709" w:type="dxa"/>
          </w:tcPr>
          <w:p w14:paraId="3D4E37CB" w14:textId="77777777" w:rsidR="00023FE3" w:rsidRPr="00CB570C" w:rsidRDefault="00023FE3" w:rsidP="002250F9">
            <w:pPr>
              <w:pStyle w:val="TAL"/>
              <w:jc w:val="center"/>
            </w:pPr>
            <w:r w:rsidRPr="00CB570C">
              <w:t>Band</w:t>
            </w:r>
          </w:p>
        </w:tc>
        <w:tc>
          <w:tcPr>
            <w:tcW w:w="567" w:type="dxa"/>
          </w:tcPr>
          <w:p w14:paraId="7CBF466D" w14:textId="77777777" w:rsidR="00023FE3" w:rsidRPr="00CB570C" w:rsidRDefault="00023FE3" w:rsidP="002250F9">
            <w:pPr>
              <w:pStyle w:val="TAL"/>
              <w:jc w:val="center"/>
            </w:pPr>
            <w:r w:rsidRPr="00CB570C">
              <w:t>No</w:t>
            </w:r>
          </w:p>
        </w:tc>
        <w:tc>
          <w:tcPr>
            <w:tcW w:w="709" w:type="dxa"/>
          </w:tcPr>
          <w:p w14:paraId="50FDC213" w14:textId="77777777" w:rsidR="00023FE3" w:rsidRPr="00CB570C" w:rsidRDefault="00023FE3" w:rsidP="002250F9">
            <w:pPr>
              <w:pStyle w:val="TAL"/>
              <w:jc w:val="center"/>
            </w:pPr>
            <w:r w:rsidRPr="00CB570C">
              <w:t>N/A</w:t>
            </w:r>
          </w:p>
        </w:tc>
        <w:tc>
          <w:tcPr>
            <w:tcW w:w="728" w:type="dxa"/>
          </w:tcPr>
          <w:p w14:paraId="320B441F" w14:textId="77777777" w:rsidR="00023FE3" w:rsidRPr="00CB570C" w:rsidRDefault="00023FE3" w:rsidP="002250F9">
            <w:pPr>
              <w:pStyle w:val="TAL"/>
              <w:jc w:val="center"/>
            </w:pPr>
            <w:r w:rsidRPr="00CB570C">
              <w:t>N/A</w:t>
            </w:r>
          </w:p>
        </w:tc>
      </w:tr>
      <w:tr w:rsidR="00023FE3" w:rsidRPr="00CB570C" w14:paraId="7325259A" w14:textId="77777777" w:rsidTr="002250F9">
        <w:trPr>
          <w:cantSplit/>
          <w:tblHeader/>
        </w:trPr>
        <w:tc>
          <w:tcPr>
            <w:tcW w:w="6917" w:type="dxa"/>
          </w:tcPr>
          <w:p w14:paraId="5E3601F0" w14:textId="77777777" w:rsidR="00023FE3" w:rsidRPr="00CB570C" w:rsidRDefault="00023FE3" w:rsidP="002250F9">
            <w:pPr>
              <w:pStyle w:val="TAL"/>
              <w:rPr>
                <w:b/>
                <w:bCs/>
                <w:i/>
                <w:iCs/>
              </w:rPr>
            </w:pPr>
            <w:r w:rsidRPr="00CB570C">
              <w:rPr>
                <w:b/>
                <w:bCs/>
                <w:i/>
                <w:iCs/>
              </w:rPr>
              <w:t>interSlotFreqHopInterSlotBundlingPUSCH-r17</w:t>
            </w:r>
          </w:p>
          <w:p w14:paraId="58F54AA6" w14:textId="77777777" w:rsidR="00023FE3" w:rsidRPr="00CB570C" w:rsidRDefault="00023FE3" w:rsidP="002250F9">
            <w:pPr>
              <w:pStyle w:val="TAL"/>
            </w:pPr>
            <w:r w:rsidRPr="00CB570C">
              <w:t>Indicates whether the UE supports enhanced inter-slot frequency hopping with inter-slot bundling for PUSCH.</w:t>
            </w:r>
          </w:p>
          <w:p w14:paraId="553DA2D0" w14:textId="77777777" w:rsidR="00023FE3" w:rsidRPr="00CB570C" w:rsidRDefault="00023FE3" w:rsidP="002250F9">
            <w:pPr>
              <w:pStyle w:val="TAL"/>
            </w:pPr>
          </w:p>
          <w:p w14:paraId="389BDD9B" w14:textId="77777777" w:rsidR="00023FE3" w:rsidRPr="00CB570C" w:rsidRDefault="00023FE3" w:rsidP="002250F9">
            <w:pPr>
              <w:pStyle w:val="TAL"/>
            </w:pPr>
            <w:r w:rsidRPr="00CB570C">
              <w:t xml:space="preserve">UE indicating support of this feature shall also indicate support of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dmrs-BundlingPUSCH-multiSlot-r17</w:t>
            </w:r>
            <w:r w:rsidRPr="00CB570C">
              <w:t>.</w:t>
            </w:r>
          </w:p>
        </w:tc>
        <w:tc>
          <w:tcPr>
            <w:tcW w:w="709" w:type="dxa"/>
          </w:tcPr>
          <w:p w14:paraId="4E914731" w14:textId="77777777" w:rsidR="00023FE3" w:rsidRPr="00CB570C" w:rsidRDefault="00023FE3" w:rsidP="002250F9">
            <w:pPr>
              <w:pStyle w:val="TAL"/>
              <w:jc w:val="center"/>
            </w:pPr>
            <w:r w:rsidRPr="00CB570C">
              <w:rPr>
                <w:bCs/>
                <w:iCs/>
              </w:rPr>
              <w:t>Band</w:t>
            </w:r>
          </w:p>
        </w:tc>
        <w:tc>
          <w:tcPr>
            <w:tcW w:w="567" w:type="dxa"/>
          </w:tcPr>
          <w:p w14:paraId="3665125F" w14:textId="77777777" w:rsidR="00023FE3" w:rsidRPr="00CB570C" w:rsidRDefault="00023FE3" w:rsidP="002250F9">
            <w:pPr>
              <w:pStyle w:val="TAL"/>
              <w:jc w:val="center"/>
            </w:pPr>
            <w:r w:rsidRPr="00CB570C">
              <w:rPr>
                <w:bCs/>
                <w:iCs/>
              </w:rPr>
              <w:t>No</w:t>
            </w:r>
          </w:p>
        </w:tc>
        <w:tc>
          <w:tcPr>
            <w:tcW w:w="709" w:type="dxa"/>
          </w:tcPr>
          <w:p w14:paraId="5E7E8BBE" w14:textId="77777777" w:rsidR="00023FE3" w:rsidRPr="00CB570C" w:rsidRDefault="00023FE3" w:rsidP="002250F9">
            <w:pPr>
              <w:pStyle w:val="TAL"/>
              <w:jc w:val="center"/>
              <w:rPr>
                <w:bCs/>
                <w:iCs/>
              </w:rPr>
            </w:pPr>
            <w:r w:rsidRPr="00CB570C">
              <w:rPr>
                <w:bCs/>
                <w:iCs/>
              </w:rPr>
              <w:t>N/A</w:t>
            </w:r>
          </w:p>
        </w:tc>
        <w:tc>
          <w:tcPr>
            <w:tcW w:w="728" w:type="dxa"/>
          </w:tcPr>
          <w:p w14:paraId="37C3F1EF" w14:textId="77777777" w:rsidR="00023FE3" w:rsidRPr="00CB570C" w:rsidRDefault="00023FE3" w:rsidP="002250F9">
            <w:pPr>
              <w:pStyle w:val="TAL"/>
              <w:jc w:val="center"/>
              <w:rPr>
                <w:bCs/>
                <w:iCs/>
              </w:rPr>
            </w:pPr>
            <w:r w:rsidRPr="00CB570C">
              <w:t>N/A</w:t>
            </w:r>
          </w:p>
        </w:tc>
      </w:tr>
      <w:tr w:rsidR="00023FE3" w:rsidRPr="00CB570C" w14:paraId="025E6131" w14:textId="77777777" w:rsidTr="002250F9">
        <w:trPr>
          <w:cantSplit/>
          <w:tblHeader/>
        </w:trPr>
        <w:tc>
          <w:tcPr>
            <w:tcW w:w="6917" w:type="dxa"/>
          </w:tcPr>
          <w:p w14:paraId="73208598" w14:textId="77777777" w:rsidR="00023FE3" w:rsidRPr="00CB570C" w:rsidRDefault="00023FE3" w:rsidP="002250F9">
            <w:pPr>
              <w:pStyle w:val="TAL"/>
              <w:rPr>
                <w:b/>
                <w:bCs/>
                <w:i/>
                <w:iCs/>
              </w:rPr>
            </w:pPr>
            <w:r w:rsidRPr="00CB570C">
              <w:rPr>
                <w:b/>
                <w:bCs/>
                <w:i/>
                <w:iCs/>
              </w:rPr>
              <w:t>interSlotFreqHopPUCCH-r17</w:t>
            </w:r>
          </w:p>
          <w:p w14:paraId="41B213C7" w14:textId="77777777" w:rsidR="00023FE3" w:rsidRPr="00CB570C" w:rsidRDefault="00023FE3" w:rsidP="002250F9">
            <w:pPr>
              <w:pStyle w:val="TAL"/>
            </w:pPr>
            <w:r w:rsidRPr="00CB570C">
              <w:t>Indicates whether the UE supports enhanced inter-slot frequency hopping for PUCCH repetitions with DMRS bundling.</w:t>
            </w:r>
          </w:p>
          <w:p w14:paraId="67AD80FF" w14:textId="77777777" w:rsidR="00023FE3" w:rsidRPr="00CB570C" w:rsidRDefault="00023FE3" w:rsidP="002250F9">
            <w:pPr>
              <w:pStyle w:val="TAL"/>
            </w:pPr>
          </w:p>
          <w:p w14:paraId="063AB053" w14:textId="77777777" w:rsidR="00023FE3" w:rsidRPr="00CB570C" w:rsidRDefault="00023FE3" w:rsidP="002250F9">
            <w:pPr>
              <w:pStyle w:val="TAL"/>
            </w:pPr>
            <w:r w:rsidRPr="00CB570C">
              <w:t xml:space="preserve">UE indicating support of this feature shall also indicate support of </w:t>
            </w:r>
            <w:r w:rsidRPr="00CB570C">
              <w:rPr>
                <w:i/>
                <w:iCs/>
              </w:rPr>
              <w:t>dmrs-BundlingPUCCH-Rep-r17</w:t>
            </w:r>
            <w:r w:rsidRPr="00CB570C">
              <w:t>.</w:t>
            </w:r>
          </w:p>
        </w:tc>
        <w:tc>
          <w:tcPr>
            <w:tcW w:w="709" w:type="dxa"/>
          </w:tcPr>
          <w:p w14:paraId="148B1308" w14:textId="77777777" w:rsidR="00023FE3" w:rsidRPr="00CB570C" w:rsidRDefault="00023FE3" w:rsidP="002250F9">
            <w:pPr>
              <w:pStyle w:val="TAL"/>
              <w:jc w:val="center"/>
            </w:pPr>
            <w:r w:rsidRPr="00CB570C">
              <w:rPr>
                <w:bCs/>
                <w:iCs/>
              </w:rPr>
              <w:t>Band</w:t>
            </w:r>
          </w:p>
        </w:tc>
        <w:tc>
          <w:tcPr>
            <w:tcW w:w="567" w:type="dxa"/>
          </w:tcPr>
          <w:p w14:paraId="3665DA32" w14:textId="77777777" w:rsidR="00023FE3" w:rsidRPr="00CB570C" w:rsidRDefault="00023FE3" w:rsidP="002250F9">
            <w:pPr>
              <w:pStyle w:val="TAL"/>
              <w:jc w:val="center"/>
            </w:pPr>
            <w:r w:rsidRPr="00CB570C">
              <w:rPr>
                <w:bCs/>
                <w:iCs/>
              </w:rPr>
              <w:t>No</w:t>
            </w:r>
          </w:p>
        </w:tc>
        <w:tc>
          <w:tcPr>
            <w:tcW w:w="709" w:type="dxa"/>
          </w:tcPr>
          <w:p w14:paraId="7C708428" w14:textId="77777777" w:rsidR="00023FE3" w:rsidRPr="00CB570C" w:rsidRDefault="00023FE3" w:rsidP="002250F9">
            <w:pPr>
              <w:pStyle w:val="TAL"/>
              <w:jc w:val="center"/>
              <w:rPr>
                <w:bCs/>
                <w:iCs/>
              </w:rPr>
            </w:pPr>
            <w:r w:rsidRPr="00CB570C">
              <w:rPr>
                <w:bCs/>
                <w:iCs/>
              </w:rPr>
              <w:t>N/A</w:t>
            </w:r>
          </w:p>
        </w:tc>
        <w:tc>
          <w:tcPr>
            <w:tcW w:w="728" w:type="dxa"/>
          </w:tcPr>
          <w:p w14:paraId="038AE420" w14:textId="77777777" w:rsidR="00023FE3" w:rsidRPr="00CB570C" w:rsidRDefault="00023FE3" w:rsidP="002250F9">
            <w:pPr>
              <w:pStyle w:val="TAL"/>
              <w:jc w:val="center"/>
              <w:rPr>
                <w:bCs/>
                <w:iCs/>
              </w:rPr>
            </w:pPr>
            <w:r w:rsidRPr="00CB570C">
              <w:t>N/A</w:t>
            </w:r>
          </w:p>
        </w:tc>
      </w:tr>
      <w:tr w:rsidR="00023FE3" w:rsidRPr="00CB570C" w14:paraId="70B7485C" w14:textId="77777777" w:rsidTr="002250F9">
        <w:trPr>
          <w:cantSplit/>
          <w:tblHeader/>
        </w:trPr>
        <w:tc>
          <w:tcPr>
            <w:tcW w:w="6917" w:type="dxa"/>
          </w:tcPr>
          <w:p w14:paraId="79C345CD" w14:textId="77777777" w:rsidR="00023FE3" w:rsidRPr="00CB570C" w:rsidRDefault="00023FE3" w:rsidP="002250F9">
            <w:pPr>
              <w:pStyle w:val="TAL"/>
              <w:rPr>
                <w:b/>
                <w:bCs/>
                <w:i/>
                <w:iCs/>
              </w:rPr>
            </w:pPr>
            <w:r w:rsidRPr="00CB570C">
              <w:rPr>
                <w:b/>
                <w:bCs/>
                <w:i/>
                <w:iCs/>
              </w:rPr>
              <w:t>intraCellCrossTRP-PDCCH-OrderCFRA-r18</w:t>
            </w:r>
          </w:p>
          <w:p w14:paraId="5359C1BC" w14:textId="77777777" w:rsidR="00023FE3" w:rsidRPr="00CB570C" w:rsidRDefault="00023FE3" w:rsidP="002250F9">
            <w:pPr>
              <w:pStyle w:val="TAL"/>
              <w:rPr>
                <w:b/>
                <w:bCs/>
                <w:i/>
                <w:iCs/>
              </w:rPr>
            </w:pPr>
            <w:r w:rsidRPr="00CB570C">
              <w:t xml:space="preserve">Indicates whether the UE supports </w:t>
            </w:r>
            <w:r w:rsidRPr="00CB570C">
              <w:rPr>
                <w:rFonts w:cs="Arial"/>
                <w:szCs w:val="18"/>
              </w:rPr>
              <w:t>cross-TRP PDCCH order based on CFRA for intra-cell multi-DCI based mTRP.</w:t>
            </w:r>
          </w:p>
        </w:tc>
        <w:tc>
          <w:tcPr>
            <w:tcW w:w="709" w:type="dxa"/>
          </w:tcPr>
          <w:p w14:paraId="356A283B" w14:textId="77777777" w:rsidR="00023FE3" w:rsidRPr="00CB570C" w:rsidRDefault="00023FE3" w:rsidP="002250F9">
            <w:pPr>
              <w:pStyle w:val="TAL"/>
              <w:jc w:val="center"/>
              <w:rPr>
                <w:bCs/>
                <w:iCs/>
              </w:rPr>
            </w:pPr>
            <w:r w:rsidRPr="00CB570C">
              <w:rPr>
                <w:bCs/>
                <w:iCs/>
              </w:rPr>
              <w:t>Band</w:t>
            </w:r>
          </w:p>
        </w:tc>
        <w:tc>
          <w:tcPr>
            <w:tcW w:w="567" w:type="dxa"/>
          </w:tcPr>
          <w:p w14:paraId="44963E98" w14:textId="77777777" w:rsidR="00023FE3" w:rsidRPr="00CB570C" w:rsidRDefault="00023FE3" w:rsidP="002250F9">
            <w:pPr>
              <w:pStyle w:val="TAL"/>
              <w:jc w:val="center"/>
              <w:rPr>
                <w:bCs/>
                <w:iCs/>
              </w:rPr>
            </w:pPr>
            <w:r w:rsidRPr="00CB570C">
              <w:rPr>
                <w:bCs/>
                <w:iCs/>
              </w:rPr>
              <w:t>No</w:t>
            </w:r>
          </w:p>
        </w:tc>
        <w:tc>
          <w:tcPr>
            <w:tcW w:w="709" w:type="dxa"/>
          </w:tcPr>
          <w:p w14:paraId="52EC1AEB" w14:textId="77777777" w:rsidR="00023FE3" w:rsidRPr="00CB570C" w:rsidRDefault="00023FE3" w:rsidP="002250F9">
            <w:pPr>
              <w:pStyle w:val="TAL"/>
              <w:jc w:val="center"/>
              <w:rPr>
                <w:bCs/>
                <w:iCs/>
              </w:rPr>
            </w:pPr>
            <w:r w:rsidRPr="00CB570C">
              <w:rPr>
                <w:bCs/>
                <w:iCs/>
              </w:rPr>
              <w:t>N/A</w:t>
            </w:r>
          </w:p>
        </w:tc>
        <w:tc>
          <w:tcPr>
            <w:tcW w:w="728" w:type="dxa"/>
          </w:tcPr>
          <w:p w14:paraId="46D19112" w14:textId="77777777" w:rsidR="00023FE3" w:rsidRPr="00CB570C" w:rsidRDefault="00023FE3" w:rsidP="002250F9">
            <w:pPr>
              <w:pStyle w:val="TAL"/>
              <w:jc w:val="center"/>
            </w:pPr>
            <w:r w:rsidRPr="00CB570C">
              <w:t>N/A</w:t>
            </w:r>
          </w:p>
        </w:tc>
      </w:tr>
      <w:tr w:rsidR="00023FE3" w:rsidRPr="00CB570C" w14:paraId="0756F357" w14:textId="77777777" w:rsidTr="002250F9">
        <w:trPr>
          <w:cantSplit/>
          <w:tblHeader/>
        </w:trPr>
        <w:tc>
          <w:tcPr>
            <w:tcW w:w="6917" w:type="dxa"/>
          </w:tcPr>
          <w:p w14:paraId="425FF60C" w14:textId="77777777" w:rsidR="00023FE3" w:rsidRPr="00CB570C" w:rsidRDefault="00023FE3" w:rsidP="002250F9">
            <w:pPr>
              <w:pStyle w:val="TAL"/>
              <w:rPr>
                <w:rFonts w:eastAsia="DengXian"/>
                <w:b/>
                <w:bCs/>
                <w:i/>
                <w:iCs/>
                <w:lang w:eastAsia="zh-CN"/>
              </w:rPr>
            </w:pPr>
            <w:r w:rsidRPr="00CB570C">
              <w:rPr>
                <w:rFonts w:eastAsia="DengXian"/>
                <w:b/>
                <w:bCs/>
                <w:i/>
                <w:iCs/>
                <w:lang w:eastAsia="zh-CN"/>
              </w:rPr>
              <w:lastRenderedPageBreak/>
              <w:t>lowerMSD-r18, lowerMSD-ENDC-r18</w:t>
            </w:r>
          </w:p>
          <w:p w14:paraId="766EF150" w14:textId="77777777" w:rsidR="00023FE3" w:rsidRPr="00CB570C" w:rsidRDefault="00023FE3" w:rsidP="002250F9">
            <w:pPr>
              <w:pStyle w:val="TAL"/>
              <w:rPr>
                <w:rFonts w:eastAsia="DengXian"/>
                <w:lang w:eastAsia="zh-CN"/>
              </w:rPr>
            </w:pPr>
            <w:r w:rsidRPr="00CB570C">
              <w:rPr>
                <w:rFonts w:eastAsia="DengXian"/>
                <w:lang w:eastAsia="zh-CN"/>
              </w:rPr>
              <w:t>Indicates whether the UE supports lower maximum sensitivity degradation when the band is the victim band with sensitivity degradation as specified in TS 38.101-1 [2]</w:t>
            </w:r>
            <w:r w:rsidRPr="00CB570C">
              <w:rPr>
                <w:lang w:eastAsia="zh-CN"/>
              </w:rPr>
              <w:t xml:space="preserve"> and TS 38.</w:t>
            </w:r>
            <w:r w:rsidRPr="00CB570C">
              <w:t>101</w:t>
            </w:r>
            <w:r w:rsidRPr="00CB570C">
              <w:rPr>
                <w:lang w:eastAsia="zh-CN"/>
              </w:rPr>
              <w:t>-3 [4]</w:t>
            </w:r>
            <w:r w:rsidRPr="00CB570C">
              <w:rPr>
                <w:rFonts w:eastAsia="DengXian"/>
                <w:lang w:eastAsia="zh-CN"/>
              </w:rPr>
              <w:t>.</w:t>
            </w:r>
            <w:r w:rsidRPr="00CB570C">
              <w:rPr>
                <w:rFonts w:cs="Arial"/>
                <w:szCs w:val="18"/>
              </w:rPr>
              <w:t xml:space="preserve"> The victim band and associated aggressor band(s) are within at least one of </w:t>
            </w:r>
            <w:r w:rsidRPr="00CB570C">
              <w:rPr>
                <w:rFonts w:eastAsia="DengXian"/>
                <w:lang w:eastAsia="zh-CN"/>
              </w:rPr>
              <w:t>inter-band CA or EN-DC band combinations supported by the UE.</w:t>
            </w:r>
          </w:p>
          <w:p w14:paraId="192C8ACB" w14:textId="77777777" w:rsidR="00023FE3" w:rsidRPr="00CB570C" w:rsidRDefault="00023FE3" w:rsidP="002250F9">
            <w:pPr>
              <w:pStyle w:val="TAL"/>
              <w:rPr>
                <w:rFonts w:eastAsia="DengXian"/>
                <w:lang w:eastAsia="zh-CN"/>
              </w:rPr>
            </w:pPr>
            <w:r w:rsidRPr="00CB570C">
              <w:rPr>
                <w:rFonts w:eastAsia="DengXian"/>
                <w:lang w:eastAsia="zh-CN"/>
              </w:rPr>
              <w:t>This feature includes following parameters:</w:t>
            </w:r>
          </w:p>
          <w:p w14:paraId="5CD5439E" w14:textId="77777777" w:rsidR="00023FE3" w:rsidRPr="00CB570C" w:rsidRDefault="00023FE3" w:rsidP="002250F9">
            <w:pPr>
              <w:pStyle w:val="B1"/>
              <w:spacing w:after="0"/>
              <w:rPr>
                <w:rFonts w:eastAsia="SimSun"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aggressorband1-r18 </w:t>
            </w:r>
            <w:r w:rsidRPr="00CB570C">
              <w:rPr>
                <w:rFonts w:ascii="Arial" w:hAnsi="Arial" w:cs="Arial"/>
                <w:iCs/>
                <w:sz w:val="18"/>
                <w:szCs w:val="18"/>
              </w:rPr>
              <w:t>indicates the aggressor band which causes sensitivity degradation to the victim band. It is an NR band for inter-band CA band combination and LTE band for EN-DC band combination.</w:t>
            </w:r>
          </w:p>
          <w:p w14:paraId="7C8FF53D"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aggressorband2-r18 </w:t>
            </w:r>
            <w:r w:rsidRPr="00CB570C">
              <w:rPr>
                <w:rFonts w:ascii="Arial" w:hAnsi="Arial" w:cs="Arial"/>
                <w:iCs/>
                <w:sz w:val="18"/>
                <w:szCs w:val="18"/>
              </w:rPr>
              <w:t>indicates the additional aggressor band only when the sensitivity degradation to the victim band is caused by IMD of another two bands,</w:t>
            </w:r>
            <w:bookmarkStart w:id="11" w:name="_Hlk151630906"/>
            <w:r w:rsidRPr="00CB570C">
              <w:rPr>
                <w:rFonts w:ascii="Arial" w:hAnsi="Arial" w:cs="Arial"/>
                <w:iCs/>
                <w:sz w:val="18"/>
                <w:szCs w:val="18"/>
              </w:rPr>
              <w:t xml:space="preserve"> i.e. </w:t>
            </w:r>
            <w:r w:rsidRPr="00CB570C">
              <w:rPr>
                <w:rFonts w:ascii="Arial" w:hAnsi="Arial" w:cs="Arial"/>
                <w:i/>
                <w:iCs/>
                <w:sz w:val="18"/>
                <w:szCs w:val="18"/>
              </w:rPr>
              <w:t xml:space="preserve">aggressorband1-r18 </w:t>
            </w:r>
            <w:r w:rsidRPr="00CB570C">
              <w:rPr>
                <w:rFonts w:ascii="Arial" w:hAnsi="Arial" w:cs="Arial"/>
                <w:iCs/>
                <w:sz w:val="18"/>
                <w:szCs w:val="18"/>
              </w:rPr>
              <w:t>and</w:t>
            </w:r>
            <w:r w:rsidRPr="00CB570C">
              <w:rPr>
                <w:rFonts w:ascii="Arial" w:hAnsi="Arial" w:cs="Arial"/>
                <w:i/>
                <w:iCs/>
                <w:sz w:val="18"/>
                <w:szCs w:val="18"/>
              </w:rPr>
              <w:t xml:space="preserve"> aggressorband2-r18 </w:t>
            </w:r>
            <w:r w:rsidRPr="00CB570C">
              <w:rPr>
                <w:rFonts w:ascii="Arial" w:hAnsi="Arial" w:cs="Arial"/>
                <w:iCs/>
                <w:sz w:val="18"/>
                <w:szCs w:val="18"/>
              </w:rPr>
              <w:t>together</w:t>
            </w:r>
            <w:bookmarkEnd w:id="11"/>
            <w:r w:rsidRPr="00CB570C">
              <w:rPr>
                <w:rFonts w:ascii="Arial" w:hAnsi="Arial" w:cs="Arial"/>
                <w:iCs/>
                <w:sz w:val="18"/>
                <w:szCs w:val="18"/>
              </w:rPr>
              <w:t xml:space="preserve"> (i.e. if </w:t>
            </w:r>
            <w:r w:rsidRPr="00CB570C">
              <w:rPr>
                <w:rFonts w:ascii="Arial" w:hAnsi="Arial" w:cs="Arial"/>
                <w:i/>
                <w:iCs/>
                <w:sz w:val="18"/>
                <w:szCs w:val="18"/>
              </w:rPr>
              <w:t>aggressorband2-r18</w:t>
            </w:r>
            <w:r w:rsidRPr="00CB570C">
              <w:rPr>
                <w:rFonts w:ascii="Arial" w:hAnsi="Arial" w:cs="Arial"/>
                <w:iCs/>
                <w:sz w:val="18"/>
                <w:szCs w:val="18"/>
              </w:rPr>
              <w:t xml:space="preserve"> is the victim band, it does not have to be indicated)</w:t>
            </w:r>
            <w:r w:rsidRPr="00CB570C">
              <w:rPr>
                <w:rFonts w:ascii="Arial" w:hAnsi="Arial" w:cs="Arial"/>
                <w:sz w:val="18"/>
                <w:szCs w:val="18"/>
              </w:rPr>
              <w:t>.</w:t>
            </w:r>
          </w:p>
          <w:p w14:paraId="39C01421"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msd-Type-r18</w:t>
            </w:r>
            <w:r w:rsidRPr="00CB570C">
              <w:rPr>
                <w:rFonts w:ascii="Arial" w:hAnsi="Arial" w:cs="Arial"/>
                <w:sz w:val="18"/>
                <w:szCs w:val="18"/>
              </w:rPr>
              <w:t xml:space="preserve"> indicates the MSD type, including</w:t>
            </w:r>
            <w:r w:rsidRPr="00CB570C">
              <w:t xml:space="preserve"> </w:t>
            </w:r>
            <w:r w:rsidRPr="00CB570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CB570C">
              <w:rPr>
                <w:rFonts w:ascii="Arial" w:hAnsi="Arial" w:cs="Arial"/>
                <w:sz w:val="18"/>
                <w:szCs w:val="18"/>
                <w:lang w:eastAsia="zh-CN"/>
              </w:rPr>
              <w:t>.</w:t>
            </w:r>
          </w:p>
          <w:p w14:paraId="18D11048"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msd-PowerClass-r18</w:t>
            </w:r>
            <w:r w:rsidRPr="00CB570C">
              <w:rPr>
                <w:rFonts w:ascii="Arial" w:hAnsi="Arial" w:cs="Arial"/>
                <w:sz w:val="18"/>
                <w:szCs w:val="18"/>
              </w:rPr>
              <w:t xml:space="preserve"> indicates the applicable power class applied for the aggressor band(s) of the CA configuration for the lower MSD capability class reported in </w:t>
            </w:r>
            <w:r w:rsidRPr="00CB570C">
              <w:rPr>
                <w:rFonts w:ascii="Arial" w:hAnsi="Arial" w:cs="Arial"/>
                <w:i/>
                <w:sz w:val="18"/>
                <w:szCs w:val="18"/>
                <w:lang w:eastAsia="zh-CN"/>
              </w:rPr>
              <w:t>msd-</w:t>
            </w:r>
            <w:r w:rsidRPr="00CB570C">
              <w:rPr>
                <w:rFonts w:ascii="Arial" w:hAnsi="Arial" w:cs="Arial"/>
                <w:i/>
                <w:sz w:val="18"/>
                <w:szCs w:val="18"/>
              </w:rPr>
              <w:t>Class-r18</w:t>
            </w:r>
            <w:r w:rsidRPr="00CB570C">
              <w:rPr>
                <w:rFonts w:ascii="Arial" w:hAnsi="Arial" w:cs="Arial"/>
                <w:sz w:val="18"/>
                <w:szCs w:val="18"/>
              </w:rPr>
              <w:t>.</w:t>
            </w:r>
          </w:p>
          <w:p w14:paraId="276A48EA"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msd-Class-r18</w:t>
            </w:r>
            <w:r w:rsidRPr="00CB570C">
              <w:rPr>
                <w:rFonts w:ascii="Arial" w:hAnsi="Arial" w:cs="Arial"/>
                <w:sz w:val="18"/>
                <w:szCs w:val="18"/>
              </w:rPr>
              <w:t xml:space="preserve"> indicates the lower MSD </w:t>
            </w:r>
            <w:r w:rsidRPr="00CB570C">
              <w:rPr>
                <w:rFonts w:ascii="Arial" w:hAnsi="Arial" w:cs="Arial"/>
                <w:sz w:val="18"/>
                <w:szCs w:val="18"/>
                <w:lang w:eastAsia="zh-CN"/>
              </w:rPr>
              <w:t>capa</w:t>
            </w:r>
            <w:r w:rsidRPr="00CB570C">
              <w:rPr>
                <w:rFonts w:ascii="Arial" w:hAnsi="Arial" w:cs="Arial"/>
                <w:sz w:val="18"/>
                <w:szCs w:val="18"/>
              </w:rPr>
              <w:t>bility class as specified in 7.3A.7 in TS 38.101-1 [2] and in 7.3B2.3.7 in TS 38.101-3 [4].</w:t>
            </w:r>
          </w:p>
          <w:p w14:paraId="337BF9AC" w14:textId="77777777" w:rsidR="00023FE3" w:rsidRPr="00CB570C" w:rsidRDefault="00023FE3" w:rsidP="002250F9">
            <w:pPr>
              <w:pStyle w:val="TAL"/>
              <w:rPr>
                <w:b/>
                <w:bCs/>
                <w:i/>
                <w:iCs/>
              </w:rPr>
            </w:pPr>
            <w:r w:rsidRPr="00CB570C">
              <w:rPr>
                <w:rFonts w:cs="Arial"/>
                <w:szCs w:val="18"/>
                <w:lang w:eastAsia="zh-CN"/>
              </w:rPr>
              <w:t xml:space="preserve">The victim band and aggressor band(s) only consist of the bands requested by the network in </w:t>
            </w:r>
            <w:r w:rsidRPr="00CB570C">
              <w:rPr>
                <w:rFonts w:cs="Arial"/>
                <w:i/>
                <w:szCs w:val="18"/>
                <w:lang w:eastAsia="zh-CN"/>
              </w:rPr>
              <w:t>frequencyBandListFilter</w:t>
            </w:r>
            <w:r w:rsidRPr="00CB570C">
              <w:rPr>
                <w:rFonts w:cs="Arial"/>
                <w:szCs w:val="18"/>
                <w:lang w:eastAsia="zh-CN"/>
              </w:rPr>
              <w:t>.</w:t>
            </w:r>
          </w:p>
        </w:tc>
        <w:tc>
          <w:tcPr>
            <w:tcW w:w="709" w:type="dxa"/>
          </w:tcPr>
          <w:p w14:paraId="36260BF5" w14:textId="77777777" w:rsidR="00023FE3" w:rsidRPr="00CB570C" w:rsidRDefault="00023FE3" w:rsidP="002250F9">
            <w:pPr>
              <w:pStyle w:val="TAL"/>
              <w:jc w:val="center"/>
              <w:rPr>
                <w:bCs/>
                <w:iCs/>
              </w:rPr>
            </w:pPr>
            <w:r w:rsidRPr="00CB570C">
              <w:rPr>
                <w:rFonts w:eastAsia="DengXian"/>
                <w:bCs/>
                <w:iCs/>
                <w:lang w:eastAsia="zh-CN"/>
              </w:rPr>
              <w:t>Band</w:t>
            </w:r>
          </w:p>
        </w:tc>
        <w:tc>
          <w:tcPr>
            <w:tcW w:w="567" w:type="dxa"/>
          </w:tcPr>
          <w:p w14:paraId="6CA592FD" w14:textId="77777777" w:rsidR="00023FE3" w:rsidRPr="00CB570C" w:rsidRDefault="00023FE3" w:rsidP="002250F9">
            <w:pPr>
              <w:pStyle w:val="TAL"/>
              <w:jc w:val="center"/>
              <w:rPr>
                <w:bCs/>
                <w:iCs/>
              </w:rPr>
            </w:pPr>
            <w:r w:rsidRPr="00CB570C">
              <w:rPr>
                <w:bCs/>
                <w:iCs/>
              </w:rPr>
              <w:t>No</w:t>
            </w:r>
          </w:p>
        </w:tc>
        <w:tc>
          <w:tcPr>
            <w:tcW w:w="709" w:type="dxa"/>
          </w:tcPr>
          <w:p w14:paraId="2704DDB6" w14:textId="77777777" w:rsidR="00023FE3" w:rsidRPr="00CB570C" w:rsidRDefault="00023FE3" w:rsidP="002250F9">
            <w:pPr>
              <w:pStyle w:val="TAL"/>
              <w:jc w:val="center"/>
              <w:rPr>
                <w:bCs/>
                <w:iCs/>
              </w:rPr>
            </w:pPr>
            <w:r w:rsidRPr="00CB570C">
              <w:rPr>
                <w:bCs/>
                <w:iCs/>
              </w:rPr>
              <w:t>N/A</w:t>
            </w:r>
          </w:p>
        </w:tc>
        <w:tc>
          <w:tcPr>
            <w:tcW w:w="728" w:type="dxa"/>
          </w:tcPr>
          <w:p w14:paraId="00BA54E1" w14:textId="77777777" w:rsidR="00023FE3" w:rsidRPr="00CB570C" w:rsidRDefault="00023FE3" w:rsidP="002250F9">
            <w:pPr>
              <w:pStyle w:val="TAL"/>
              <w:jc w:val="center"/>
            </w:pPr>
            <w:r w:rsidRPr="00CB570C">
              <w:rPr>
                <w:bCs/>
                <w:iCs/>
              </w:rPr>
              <w:t>FR1</w:t>
            </w:r>
            <w:r w:rsidRPr="00CB570C">
              <w:rPr>
                <w:rFonts w:eastAsia="DengXian"/>
                <w:bCs/>
                <w:iCs/>
                <w:lang w:eastAsia="zh-CN"/>
              </w:rPr>
              <w:t xml:space="preserve"> only</w:t>
            </w:r>
          </w:p>
        </w:tc>
      </w:tr>
      <w:tr w:rsidR="00023FE3" w:rsidRPr="00CB570C" w14:paraId="44057CB1" w14:textId="77777777" w:rsidTr="002250F9">
        <w:trPr>
          <w:cantSplit/>
          <w:tblHeader/>
        </w:trPr>
        <w:tc>
          <w:tcPr>
            <w:tcW w:w="6917" w:type="dxa"/>
          </w:tcPr>
          <w:p w14:paraId="2DC1FB8B" w14:textId="77777777" w:rsidR="00023FE3" w:rsidRPr="00CB570C" w:rsidRDefault="00023FE3" w:rsidP="002250F9">
            <w:pPr>
              <w:pStyle w:val="TAL"/>
              <w:rPr>
                <w:rFonts w:cs="Arial"/>
                <w:b/>
                <w:i/>
                <w:szCs w:val="18"/>
              </w:rPr>
            </w:pPr>
            <w:r w:rsidRPr="00CB570C">
              <w:rPr>
                <w:rFonts w:cs="Arial"/>
                <w:b/>
                <w:i/>
                <w:szCs w:val="18"/>
              </w:rPr>
              <w:t>maxDurationDMRS-Bundling-r17</w:t>
            </w:r>
          </w:p>
          <w:p w14:paraId="05DBC58D" w14:textId="77777777" w:rsidR="00023FE3" w:rsidRPr="00CB570C" w:rsidRDefault="00023FE3" w:rsidP="002250F9">
            <w:pPr>
              <w:keepNext/>
              <w:keepLines/>
              <w:spacing w:after="0"/>
              <w:rPr>
                <w:rFonts w:ascii="Arial" w:hAnsi="Arial" w:cs="Arial"/>
                <w:sz w:val="18"/>
                <w:szCs w:val="18"/>
              </w:rPr>
            </w:pPr>
            <w:r w:rsidRPr="00CB570C">
              <w:rPr>
                <w:rFonts w:ascii="Arial" w:hAnsi="Arial" w:cs="Arial"/>
                <w:sz w:val="18"/>
                <w:szCs w:val="18"/>
              </w:rPr>
              <w:t>Indicates whether the UE supports the maximum duration during which UE is able to maintain power consistency and phase continuity to support DM-RS bundling for PUSCH/PUCCH.</w:t>
            </w:r>
          </w:p>
          <w:p w14:paraId="5B3656F9" w14:textId="77777777" w:rsidR="00023FE3" w:rsidRPr="00CB570C" w:rsidRDefault="00023FE3" w:rsidP="002250F9">
            <w:pPr>
              <w:keepNext/>
              <w:keepLines/>
              <w:spacing w:after="0"/>
              <w:rPr>
                <w:rFonts w:ascii="Arial" w:hAnsi="Arial" w:cs="Arial"/>
                <w:sz w:val="18"/>
                <w:szCs w:val="18"/>
              </w:rPr>
            </w:pPr>
          </w:p>
          <w:p w14:paraId="4EB37F1C" w14:textId="77777777" w:rsidR="00023FE3" w:rsidRPr="00CB570C" w:rsidRDefault="00023FE3" w:rsidP="002250F9">
            <w:pPr>
              <w:pStyle w:val="TAN"/>
              <w:rPr>
                <w:b/>
                <w:i/>
              </w:rPr>
            </w:pPr>
            <w:r w:rsidRPr="00CB570C">
              <w:t>NOTE:</w:t>
            </w:r>
            <w:r w:rsidRPr="00CB570C">
              <w:tab/>
              <w:t>DM-RS bundling is only applicable for UL transmissions with pi/2 BPSK, BPSK, and QPSK modulation orders for the corresponding physical channels.</w:t>
            </w:r>
          </w:p>
        </w:tc>
        <w:tc>
          <w:tcPr>
            <w:tcW w:w="709" w:type="dxa"/>
          </w:tcPr>
          <w:p w14:paraId="572045DD" w14:textId="77777777" w:rsidR="00023FE3" w:rsidRPr="00CB570C" w:rsidRDefault="00023FE3" w:rsidP="002250F9">
            <w:pPr>
              <w:pStyle w:val="TAL"/>
              <w:jc w:val="center"/>
            </w:pPr>
            <w:r w:rsidRPr="00CB570C">
              <w:rPr>
                <w:bCs/>
                <w:iCs/>
              </w:rPr>
              <w:t>Band</w:t>
            </w:r>
          </w:p>
        </w:tc>
        <w:tc>
          <w:tcPr>
            <w:tcW w:w="567" w:type="dxa"/>
          </w:tcPr>
          <w:p w14:paraId="0C251052" w14:textId="77777777" w:rsidR="00023FE3" w:rsidRPr="00CB570C" w:rsidRDefault="00023FE3" w:rsidP="002250F9">
            <w:pPr>
              <w:pStyle w:val="TAL"/>
              <w:jc w:val="center"/>
            </w:pPr>
            <w:r w:rsidRPr="00CB570C">
              <w:t>No</w:t>
            </w:r>
          </w:p>
        </w:tc>
        <w:tc>
          <w:tcPr>
            <w:tcW w:w="709" w:type="dxa"/>
          </w:tcPr>
          <w:p w14:paraId="04EFD5E3" w14:textId="77777777" w:rsidR="00023FE3" w:rsidRPr="00CB570C" w:rsidRDefault="00023FE3" w:rsidP="002250F9">
            <w:pPr>
              <w:pStyle w:val="TAL"/>
              <w:jc w:val="center"/>
              <w:rPr>
                <w:bCs/>
                <w:iCs/>
              </w:rPr>
            </w:pPr>
            <w:r w:rsidRPr="00CB570C">
              <w:rPr>
                <w:bCs/>
                <w:iCs/>
              </w:rPr>
              <w:t>N/A</w:t>
            </w:r>
          </w:p>
        </w:tc>
        <w:tc>
          <w:tcPr>
            <w:tcW w:w="728" w:type="dxa"/>
          </w:tcPr>
          <w:p w14:paraId="7FED0C80" w14:textId="77777777" w:rsidR="00023FE3" w:rsidRPr="00CB570C" w:rsidRDefault="00023FE3" w:rsidP="002250F9">
            <w:pPr>
              <w:pStyle w:val="TAL"/>
              <w:jc w:val="center"/>
              <w:rPr>
                <w:bCs/>
                <w:iCs/>
              </w:rPr>
            </w:pPr>
            <w:r w:rsidRPr="00CB570C">
              <w:rPr>
                <w:bCs/>
                <w:iCs/>
              </w:rPr>
              <w:t>N/A</w:t>
            </w:r>
          </w:p>
        </w:tc>
      </w:tr>
      <w:tr w:rsidR="00023FE3" w:rsidRPr="00CB570C" w14:paraId="708E66A9" w14:textId="77777777" w:rsidTr="002250F9">
        <w:trPr>
          <w:cantSplit/>
          <w:tblHeader/>
        </w:trPr>
        <w:tc>
          <w:tcPr>
            <w:tcW w:w="6917" w:type="dxa"/>
          </w:tcPr>
          <w:p w14:paraId="218D6540" w14:textId="77777777" w:rsidR="00023FE3" w:rsidRPr="00CB570C" w:rsidRDefault="00023FE3" w:rsidP="002250F9">
            <w:pPr>
              <w:pStyle w:val="TAL"/>
              <w:rPr>
                <w:b/>
                <w:bCs/>
                <w:i/>
                <w:iCs/>
              </w:rPr>
            </w:pPr>
            <w:r w:rsidRPr="00CB570C">
              <w:rPr>
                <w:b/>
                <w:bCs/>
                <w:i/>
                <w:iCs/>
              </w:rPr>
              <w:t>maxMIMO-LayersForMulti-DCI-mTRP-r16</w:t>
            </w:r>
          </w:p>
          <w:p w14:paraId="4871FEA6" w14:textId="77777777" w:rsidR="00023FE3" w:rsidRPr="00CB570C" w:rsidRDefault="00023FE3" w:rsidP="002250F9">
            <w:pPr>
              <w:pStyle w:val="TAL"/>
              <w:rPr>
                <w:bCs/>
                <w:iCs/>
              </w:rPr>
            </w:pPr>
            <w:r w:rsidRPr="00CB570C">
              <w:rPr>
                <w:bCs/>
                <w:iCs/>
              </w:rPr>
              <w:t xml:space="preserve">Indicates the interpretation of </w:t>
            </w:r>
            <w:r w:rsidRPr="00CB570C">
              <w:rPr>
                <w:bCs/>
                <w:i/>
                <w:iCs/>
              </w:rPr>
              <w:t>maxNumberMIMO-LayersPDSCH</w:t>
            </w:r>
            <w:r w:rsidRPr="00CB570C">
              <w:rPr>
                <w:bCs/>
                <w:iCs/>
              </w:rPr>
              <w:t xml:space="preserve"> for multi-DCI based mTRP. If this field is included, </w:t>
            </w:r>
            <w:r w:rsidRPr="00CB570C">
              <w:rPr>
                <w:bCs/>
                <w:i/>
                <w:iCs/>
              </w:rPr>
              <w:t>maxNumberMIMO-LayersPDSCH</w:t>
            </w:r>
            <w:r w:rsidRPr="00CB570C">
              <w:rPr>
                <w:bCs/>
                <w:iCs/>
              </w:rPr>
              <w:t xml:space="preserve"> is interpreted as the maximum number of layers per PDSCH for multi-DCI multi-TRP operation.</w:t>
            </w:r>
          </w:p>
          <w:p w14:paraId="5842FB33" w14:textId="77777777" w:rsidR="00023FE3" w:rsidRPr="00CB570C" w:rsidRDefault="00023FE3" w:rsidP="002250F9">
            <w:pPr>
              <w:pStyle w:val="TAL"/>
              <w:rPr>
                <w:bCs/>
                <w:iCs/>
              </w:rPr>
            </w:pPr>
            <w:r w:rsidRPr="00CB570C">
              <w:rPr>
                <w:bCs/>
                <w:iCs/>
              </w:rPr>
              <w:t xml:space="preserve">If this field is not included, </w:t>
            </w:r>
            <w:r w:rsidRPr="00CB570C">
              <w:rPr>
                <w:bCs/>
                <w:i/>
                <w:iCs/>
              </w:rPr>
              <w:t>maxNumberMIMO-LayersPDSCH</w:t>
            </w:r>
            <w:r w:rsidRPr="00CB570C">
              <w:rPr>
                <w:bCs/>
                <w:iCs/>
              </w:rPr>
              <w:t xml:space="preserve"> is interpreted as the maximum number of layers across two PDSCHs if having at least one RE overlapped, for multi-DCI multi-TRP operation. The UE that indicates support of this feature shall support </w:t>
            </w:r>
            <w:r w:rsidRPr="00CB570C">
              <w:rPr>
                <w:bCs/>
                <w:i/>
                <w:iCs/>
              </w:rPr>
              <w:t>overlapPDSCHsFullyFreqTime-r16</w:t>
            </w:r>
            <w:r w:rsidRPr="00CB570C">
              <w:rPr>
                <w:bCs/>
                <w:iCs/>
              </w:rPr>
              <w:t>.</w:t>
            </w:r>
          </w:p>
          <w:p w14:paraId="1CABA5A7" w14:textId="77777777" w:rsidR="00023FE3" w:rsidRPr="00CB570C" w:rsidRDefault="00023FE3" w:rsidP="002250F9">
            <w:pPr>
              <w:pStyle w:val="TAL"/>
              <w:rPr>
                <w:bCs/>
                <w:iCs/>
              </w:rPr>
            </w:pPr>
          </w:p>
          <w:p w14:paraId="7FFEAE23" w14:textId="77777777" w:rsidR="00023FE3" w:rsidRPr="00CB570C" w:rsidRDefault="00023FE3" w:rsidP="002250F9">
            <w:pPr>
              <w:pStyle w:val="TAN"/>
            </w:pPr>
            <w:r w:rsidRPr="00CB570C">
              <w:t>NOTE 1:</w:t>
            </w:r>
            <w:r w:rsidRPr="00CB570C">
              <w:tab/>
              <w:t>For data rate calculation in clause 4.1.2, if this feature is indicated, each multi-DCI based multi-TRP CC is counted two times toward J.</w:t>
            </w:r>
          </w:p>
        </w:tc>
        <w:tc>
          <w:tcPr>
            <w:tcW w:w="709" w:type="dxa"/>
          </w:tcPr>
          <w:p w14:paraId="686B76F0" w14:textId="77777777" w:rsidR="00023FE3" w:rsidRPr="00CB570C" w:rsidRDefault="00023FE3" w:rsidP="002250F9">
            <w:pPr>
              <w:pStyle w:val="TAL"/>
            </w:pPr>
            <w:r w:rsidRPr="00CB570C">
              <w:t>Band</w:t>
            </w:r>
          </w:p>
        </w:tc>
        <w:tc>
          <w:tcPr>
            <w:tcW w:w="567" w:type="dxa"/>
          </w:tcPr>
          <w:p w14:paraId="7DBEC9B3" w14:textId="77777777" w:rsidR="00023FE3" w:rsidRPr="00CB570C" w:rsidRDefault="00023FE3" w:rsidP="002250F9">
            <w:pPr>
              <w:pStyle w:val="TAL"/>
            </w:pPr>
            <w:r w:rsidRPr="00CB570C">
              <w:t>No</w:t>
            </w:r>
          </w:p>
        </w:tc>
        <w:tc>
          <w:tcPr>
            <w:tcW w:w="709" w:type="dxa"/>
          </w:tcPr>
          <w:p w14:paraId="1B4CC32D" w14:textId="77777777" w:rsidR="00023FE3" w:rsidRPr="00CB570C" w:rsidRDefault="00023FE3" w:rsidP="002250F9">
            <w:pPr>
              <w:pStyle w:val="TAL"/>
              <w:rPr>
                <w:bCs/>
                <w:iCs/>
              </w:rPr>
            </w:pPr>
            <w:r w:rsidRPr="00CB570C">
              <w:rPr>
                <w:bCs/>
                <w:iCs/>
              </w:rPr>
              <w:t>N/A</w:t>
            </w:r>
          </w:p>
        </w:tc>
        <w:tc>
          <w:tcPr>
            <w:tcW w:w="728" w:type="dxa"/>
          </w:tcPr>
          <w:p w14:paraId="6AE86598" w14:textId="77777777" w:rsidR="00023FE3" w:rsidRPr="00CB570C" w:rsidRDefault="00023FE3" w:rsidP="002250F9">
            <w:pPr>
              <w:pStyle w:val="TAL"/>
              <w:rPr>
                <w:bCs/>
                <w:iCs/>
              </w:rPr>
            </w:pPr>
            <w:r w:rsidRPr="00CB570C">
              <w:rPr>
                <w:bCs/>
                <w:iCs/>
              </w:rPr>
              <w:t>N/A</w:t>
            </w:r>
          </w:p>
        </w:tc>
      </w:tr>
      <w:tr w:rsidR="00023FE3" w:rsidRPr="00CB570C" w14:paraId="3E1C7899" w14:textId="77777777" w:rsidTr="002250F9">
        <w:trPr>
          <w:cantSplit/>
          <w:tblHeader/>
        </w:trPr>
        <w:tc>
          <w:tcPr>
            <w:tcW w:w="6917" w:type="dxa"/>
          </w:tcPr>
          <w:p w14:paraId="220557B5" w14:textId="77777777" w:rsidR="00023FE3" w:rsidRPr="00CB570C" w:rsidRDefault="00023FE3" w:rsidP="002250F9">
            <w:pPr>
              <w:pStyle w:val="TAL"/>
              <w:rPr>
                <w:b/>
                <w:i/>
              </w:rPr>
            </w:pPr>
            <w:r w:rsidRPr="00CB570C">
              <w:rPr>
                <w:b/>
                <w:i/>
              </w:rPr>
              <w:t>max-HARQ-ProcessNumber-r17</w:t>
            </w:r>
          </w:p>
          <w:p w14:paraId="42028D66" w14:textId="77777777" w:rsidR="00023FE3" w:rsidRPr="00CB570C" w:rsidRDefault="00023FE3" w:rsidP="002250F9">
            <w:pPr>
              <w:pStyle w:val="TAL"/>
              <w:rPr>
                <w:b/>
                <w:bCs/>
                <w:i/>
                <w:iCs/>
              </w:rPr>
            </w:pPr>
            <w:r w:rsidRPr="00CB570C">
              <w:t xml:space="preserve">Indicates the maximal supported HARQ process numbers for UL and for DL respectively. For each value of </w:t>
            </w:r>
            <w:r w:rsidRPr="00CB570C">
              <w:rPr>
                <w:i/>
                <w:iCs/>
              </w:rPr>
              <w:t>max-HARQ-ProcessNumber-r17</w:t>
            </w:r>
            <w:r w:rsidRPr="00CB570C">
              <w:t xml:space="preserve">, value </w:t>
            </w:r>
            <w:r w:rsidRPr="00CB570C">
              <w:rPr>
                <w:i/>
                <w:iCs/>
              </w:rPr>
              <w:t>u16d32</w:t>
            </w:r>
            <w:r w:rsidRPr="00CB570C">
              <w:t xml:space="preserve"> indicates the maximal supported HARQ process number is 16 for UL and 32 for DL, value </w:t>
            </w:r>
            <w:r w:rsidRPr="00CB570C">
              <w:rPr>
                <w:i/>
                <w:iCs/>
              </w:rPr>
              <w:t>u32d16</w:t>
            </w:r>
            <w:r w:rsidRPr="00CB570C">
              <w:t xml:space="preserve"> indicates the maximal supported HARQ process number is 32 for UL and 16 for DL, value </w:t>
            </w:r>
            <w:r w:rsidRPr="00CB570C">
              <w:rPr>
                <w:i/>
                <w:iCs/>
              </w:rPr>
              <w:t>u32d32</w:t>
            </w:r>
            <w:r w:rsidRPr="00CB570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6F7694E" w14:textId="77777777" w:rsidR="00023FE3" w:rsidRPr="00CB570C" w:rsidRDefault="00023FE3" w:rsidP="002250F9">
            <w:pPr>
              <w:pStyle w:val="TAL"/>
            </w:pPr>
            <w:r w:rsidRPr="00CB570C">
              <w:rPr>
                <w:bCs/>
                <w:iCs/>
              </w:rPr>
              <w:t>Band</w:t>
            </w:r>
          </w:p>
        </w:tc>
        <w:tc>
          <w:tcPr>
            <w:tcW w:w="567" w:type="dxa"/>
          </w:tcPr>
          <w:p w14:paraId="0C8FBAB8" w14:textId="77777777" w:rsidR="00023FE3" w:rsidRPr="00CB570C" w:rsidRDefault="00023FE3" w:rsidP="002250F9">
            <w:pPr>
              <w:pStyle w:val="TAL"/>
            </w:pPr>
            <w:r w:rsidRPr="00CB570C">
              <w:rPr>
                <w:bCs/>
                <w:iCs/>
              </w:rPr>
              <w:t>No</w:t>
            </w:r>
          </w:p>
        </w:tc>
        <w:tc>
          <w:tcPr>
            <w:tcW w:w="709" w:type="dxa"/>
          </w:tcPr>
          <w:p w14:paraId="00FACF2F" w14:textId="77777777" w:rsidR="00023FE3" w:rsidRPr="00CB570C" w:rsidRDefault="00023FE3" w:rsidP="002250F9">
            <w:pPr>
              <w:pStyle w:val="TAL"/>
              <w:rPr>
                <w:bCs/>
                <w:iCs/>
              </w:rPr>
            </w:pPr>
            <w:r w:rsidRPr="00CB570C">
              <w:rPr>
                <w:bCs/>
                <w:iCs/>
              </w:rPr>
              <w:t>N/A</w:t>
            </w:r>
          </w:p>
        </w:tc>
        <w:tc>
          <w:tcPr>
            <w:tcW w:w="728" w:type="dxa"/>
          </w:tcPr>
          <w:p w14:paraId="30EAE33D" w14:textId="77777777" w:rsidR="00023FE3" w:rsidRPr="00CB570C" w:rsidRDefault="00023FE3" w:rsidP="002250F9">
            <w:pPr>
              <w:pStyle w:val="TAL"/>
              <w:rPr>
                <w:bCs/>
                <w:iCs/>
              </w:rPr>
            </w:pPr>
            <w:r w:rsidRPr="00CB570C">
              <w:rPr>
                <w:bCs/>
                <w:iCs/>
              </w:rPr>
              <w:t>N/A</w:t>
            </w:r>
          </w:p>
        </w:tc>
      </w:tr>
      <w:tr w:rsidR="00023FE3" w:rsidRPr="00CB570C" w14:paraId="38077418" w14:textId="77777777" w:rsidTr="002250F9">
        <w:trPr>
          <w:cantSplit/>
          <w:tblHeader/>
        </w:trPr>
        <w:tc>
          <w:tcPr>
            <w:tcW w:w="6917" w:type="dxa"/>
          </w:tcPr>
          <w:p w14:paraId="654B57F7" w14:textId="77777777" w:rsidR="00023FE3" w:rsidRPr="00CB570C" w:rsidRDefault="00023FE3" w:rsidP="002250F9">
            <w:pPr>
              <w:pStyle w:val="TAL"/>
              <w:rPr>
                <w:b/>
                <w:i/>
              </w:rPr>
            </w:pPr>
            <w:r w:rsidRPr="00CB570C">
              <w:rPr>
                <w:b/>
                <w:i/>
              </w:rPr>
              <w:t>maxNumberPUSCH-TypeA-Repetition-r17</w:t>
            </w:r>
          </w:p>
          <w:p w14:paraId="167A80BD" w14:textId="77777777" w:rsidR="00023FE3" w:rsidRPr="00CB570C" w:rsidRDefault="00023FE3" w:rsidP="002250F9">
            <w:pPr>
              <w:pStyle w:val="TAL"/>
            </w:pPr>
            <w:r w:rsidRPr="00CB570C">
              <w:t>Indicates whether the UE supports the increased maximum number of PUSCH Type A repetitions to 32.</w:t>
            </w:r>
          </w:p>
          <w:p w14:paraId="74A99C9D" w14:textId="77777777" w:rsidR="00023FE3" w:rsidRPr="00CB570C" w:rsidRDefault="00023FE3" w:rsidP="002250F9">
            <w:pPr>
              <w:pStyle w:val="TAL"/>
            </w:pPr>
          </w:p>
          <w:p w14:paraId="29EA1797" w14:textId="77777777" w:rsidR="00023FE3" w:rsidRPr="00CB570C" w:rsidRDefault="00023FE3" w:rsidP="002250F9">
            <w:pPr>
              <w:pStyle w:val="TAL"/>
            </w:pPr>
            <w:r w:rsidRPr="00CB570C">
              <w:t xml:space="preserve">A UE that indicates support of this feature shall support </w:t>
            </w:r>
            <w:r w:rsidRPr="00CB570C">
              <w:rPr>
                <w:i/>
                <w:iCs/>
              </w:rPr>
              <w:t>type1-PUSCH-RepetitionMultiSlots, type2-PUSCH-RepetitionMultiSlots,</w:t>
            </w:r>
            <w:r w:rsidRPr="00CB570C">
              <w:t xml:space="preserve"> </w:t>
            </w:r>
            <w:r w:rsidRPr="00CB570C">
              <w:rPr>
                <w:i/>
              </w:rPr>
              <w:t>pusch-</w:t>
            </w:r>
            <w:r w:rsidRPr="00CB570C">
              <w:rPr>
                <w:i/>
                <w:iCs/>
              </w:rPr>
              <w:t xml:space="preserve">RepetitionTypeA-r16 </w:t>
            </w:r>
            <w:r w:rsidRPr="00CB570C">
              <w:t xml:space="preserve">or </w:t>
            </w:r>
            <w:r w:rsidRPr="00CB570C">
              <w:rPr>
                <w:i/>
                <w:iCs/>
              </w:rPr>
              <w:t>pusch-RepetitionTypeA-v16c0</w:t>
            </w:r>
            <w:r w:rsidRPr="00CB570C">
              <w:rPr>
                <w:i/>
              </w:rPr>
              <w:t>.</w:t>
            </w:r>
          </w:p>
          <w:p w14:paraId="1497CCB5" w14:textId="77777777" w:rsidR="00023FE3" w:rsidRPr="00CB570C" w:rsidRDefault="00023FE3" w:rsidP="002250F9">
            <w:pPr>
              <w:pStyle w:val="TAL"/>
            </w:pPr>
          </w:p>
          <w:p w14:paraId="1E94EEDB" w14:textId="77777777" w:rsidR="00023FE3" w:rsidRPr="00CB570C" w:rsidRDefault="00023FE3" w:rsidP="002250F9">
            <w:pPr>
              <w:pStyle w:val="TAN"/>
              <w:rPr>
                <w:b/>
                <w:bCs/>
                <w:i/>
                <w:iCs/>
              </w:rPr>
            </w:pPr>
            <w:r w:rsidRPr="00CB570C">
              <w:t>NOTE:</w:t>
            </w:r>
            <w:r w:rsidRPr="00CB570C">
              <w:tab/>
              <w:t xml:space="preserve">For DG PUSCH, the number of repetitions is indicated in a TDRA list. A row index of the TDRA list is indicated by a DCI. For Type 1 CG PUSCH, the number of repetitions is indicated by </w:t>
            </w:r>
            <w:r w:rsidRPr="00CB570C">
              <w:rPr>
                <w:i/>
                <w:iCs/>
              </w:rPr>
              <w:t>repK-v1710</w:t>
            </w:r>
            <w:r w:rsidRPr="00CB570C">
              <w:t xml:space="preserve">. For Type 2 CG PUSCH, the number of repetitions is indicated in a TDRA list or by </w:t>
            </w:r>
            <w:r w:rsidRPr="00CB570C">
              <w:rPr>
                <w:i/>
                <w:iCs/>
              </w:rPr>
              <w:t>repK-v1710</w:t>
            </w:r>
            <w:r w:rsidRPr="00CB570C">
              <w:t>.</w:t>
            </w:r>
          </w:p>
        </w:tc>
        <w:tc>
          <w:tcPr>
            <w:tcW w:w="709" w:type="dxa"/>
          </w:tcPr>
          <w:p w14:paraId="529C1CC0" w14:textId="77777777" w:rsidR="00023FE3" w:rsidRPr="00CB570C" w:rsidRDefault="00023FE3" w:rsidP="002250F9">
            <w:pPr>
              <w:pStyle w:val="TAL"/>
            </w:pPr>
            <w:r w:rsidRPr="00CB570C">
              <w:rPr>
                <w:bCs/>
                <w:iCs/>
              </w:rPr>
              <w:t>Band</w:t>
            </w:r>
          </w:p>
        </w:tc>
        <w:tc>
          <w:tcPr>
            <w:tcW w:w="567" w:type="dxa"/>
          </w:tcPr>
          <w:p w14:paraId="4A07DFBF" w14:textId="77777777" w:rsidR="00023FE3" w:rsidRPr="00CB570C" w:rsidRDefault="00023FE3" w:rsidP="002250F9">
            <w:pPr>
              <w:pStyle w:val="TAL"/>
            </w:pPr>
            <w:r w:rsidRPr="00CB570C">
              <w:t>No</w:t>
            </w:r>
          </w:p>
        </w:tc>
        <w:tc>
          <w:tcPr>
            <w:tcW w:w="709" w:type="dxa"/>
          </w:tcPr>
          <w:p w14:paraId="2B1F6EBE" w14:textId="77777777" w:rsidR="00023FE3" w:rsidRPr="00CB570C" w:rsidRDefault="00023FE3" w:rsidP="002250F9">
            <w:pPr>
              <w:pStyle w:val="TAL"/>
              <w:rPr>
                <w:bCs/>
                <w:iCs/>
              </w:rPr>
            </w:pPr>
            <w:r w:rsidRPr="00CB570C">
              <w:rPr>
                <w:bCs/>
                <w:iCs/>
              </w:rPr>
              <w:t>N/A</w:t>
            </w:r>
          </w:p>
        </w:tc>
        <w:tc>
          <w:tcPr>
            <w:tcW w:w="728" w:type="dxa"/>
          </w:tcPr>
          <w:p w14:paraId="6FE82605" w14:textId="77777777" w:rsidR="00023FE3" w:rsidRPr="00CB570C" w:rsidRDefault="00023FE3" w:rsidP="002250F9">
            <w:pPr>
              <w:pStyle w:val="TAL"/>
              <w:rPr>
                <w:bCs/>
                <w:iCs/>
              </w:rPr>
            </w:pPr>
            <w:r w:rsidRPr="00CB570C">
              <w:rPr>
                <w:bCs/>
                <w:iCs/>
              </w:rPr>
              <w:t>N/A</w:t>
            </w:r>
          </w:p>
        </w:tc>
      </w:tr>
      <w:tr w:rsidR="00023FE3" w:rsidRPr="00CB570C" w14:paraId="697E3BCF" w14:textId="77777777" w:rsidTr="002250F9">
        <w:trPr>
          <w:cantSplit/>
          <w:tblHeader/>
        </w:trPr>
        <w:tc>
          <w:tcPr>
            <w:tcW w:w="6917" w:type="dxa"/>
          </w:tcPr>
          <w:p w14:paraId="10FD9450" w14:textId="77777777" w:rsidR="00023FE3" w:rsidRPr="00CB570C" w:rsidRDefault="00023FE3" w:rsidP="002250F9">
            <w:pPr>
              <w:keepNext/>
              <w:keepLines/>
              <w:spacing w:after="0"/>
              <w:rPr>
                <w:rFonts w:ascii="Arial" w:hAnsi="Arial"/>
                <w:b/>
                <w:i/>
                <w:sz w:val="18"/>
              </w:rPr>
            </w:pPr>
            <w:r w:rsidRPr="00CB570C">
              <w:rPr>
                <w:rFonts w:ascii="Arial" w:hAnsi="Arial"/>
                <w:b/>
                <w:i/>
                <w:sz w:val="18"/>
              </w:rPr>
              <w:lastRenderedPageBreak/>
              <w:t>measEnhCAInterFreqFR2-r18</w:t>
            </w:r>
          </w:p>
          <w:p w14:paraId="6B2F8180" w14:textId="77777777" w:rsidR="00023FE3" w:rsidRPr="00CB570C" w:rsidRDefault="00023FE3" w:rsidP="002250F9">
            <w:pPr>
              <w:keepNext/>
              <w:keepLines/>
              <w:spacing w:after="0"/>
              <w:rPr>
                <w:rFonts w:ascii="Arial" w:hAnsi="Arial"/>
                <w:bCs/>
                <w:iCs/>
                <w:sz w:val="18"/>
              </w:rPr>
            </w:pPr>
            <w:r w:rsidRPr="00CB570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1887ED6F" w14:textId="77777777" w:rsidR="00023FE3" w:rsidRPr="00CB570C" w:rsidRDefault="00023FE3" w:rsidP="002250F9">
            <w:pPr>
              <w:pStyle w:val="TAL"/>
              <w:rPr>
                <w:b/>
                <w:i/>
              </w:rPr>
            </w:pPr>
            <w:r w:rsidRPr="00CB570C">
              <w:rPr>
                <w:bCs/>
                <w:iCs/>
              </w:rPr>
              <w:t xml:space="preserve">A UE supporting this feature shall also indicate support of PC6 in </w:t>
            </w:r>
            <w:r w:rsidRPr="00CB570C">
              <w:rPr>
                <w:bCs/>
                <w:i/>
              </w:rPr>
              <w:t>ue-PowerClass-v1700</w:t>
            </w:r>
            <w:r w:rsidRPr="00CB570C">
              <w:rPr>
                <w:bCs/>
                <w:iCs/>
              </w:rPr>
              <w:t>.</w:t>
            </w:r>
          </w:p>
        </w:tc>
        <w:tc>
          <w:tcPr>
            <w:tcW w:w="709" w:type="dxa"/>
          </w:tcPr>
          <w:p w14:paraId="31AC7E63" w14:textId="77777777" w:rsidR="00023FE3" w:rsidRPr="00CB570C" w:rsidRDefault="00023FE3" w:rsidP="002250F9">
            <w:pPr>
              <w:pStyle w:val="TAL"/>
              <w:rPr>
                <w:bCs/>
                <w:iCs/>
              </w:rPr>
            </w:pPr>
            <w:r w:rsidRPr="00CB570C">
              <w:rPr>
                <w:bCs/>
                <w:iCs/>
              </w:rPr>
              <w:t>Band</w:t>
            </w:r>
          </w:p>
        </w:tc>
        <w:tc>
          <w:tcPr>
            <w:tcW w:w="567" w:type="dxa"/>
          </w:tcPr>
          <w:p w14:paraId="4179653F" w14:textId="77777777" w:rsidR="00023FE3" w:rsidRPr="00CB570C" w:rsidRDefault="00023FE3" w:rsidP="002250F9">
            <w:pPr>
              <w:pStyle w:val="TAL"/>
            </w:pPr>
            <w:r w:rsidRPr="00CB570C">
              <w:rPr>
                <w:bCs/>
                <w:iCs/>
              </w:rPr>
              <w:t>No</w:t>
            </w:r>
          </w:p>
        </w:tc>
        <w:tc>
          <w:tcPr>
            <w:tcW w:w="709" w:type="dxa"/>
          </w:tcPr>
          <w:p w14:paraId="692DEE16" w14:textId="77777777" w:rsidR="00023FE3" w:rsidRPr="00CB570C" w:rsidRDefault="00023FE3" w:rsidP="002250F9">
            <w:pPr>
              <w:pStyle w:val="TAL"/>
              <w:rPr>
                <w:bCs/>
                <w:iCs/>
              </w:rPr>
            </w:pPr>
            <w:r w:rsidRPr="00CB570C">
              <w:rPr>
                <w:bCs/>
                <w:iCs/>
              </w:rPr>
              <w:t>N/A</w:t>
            </w:r>
          </w:p>
        </w:tc>
        <w:tc>
          <w:tcPr>
            <w:tcW w:w="728" w:type="dxa"/>
          </w:tcPr>
          <w:p w14:paraId="2213B7C8" w14:textId="77777777" w:rsidR="00023FE3" w:rsidRPr="00CB570C" w:rsidRDefault="00023FE3" w:rsidP="002250F9">
            <w:pPr>
              <w:pStyle w:val="TAL"/>
              <w:rPr>
                <w:bCs/>
                <w:iCs/>
              </w:rPr>
            </w:pPr>
            <w:r w:rsidRPr="00CB570C">
              <w:t>FR2 only</w:t>
            </w:r>
          </w:p>
        </w:tc>
      </w:tr>
      <w:tr w:rsidR="00023FE3" w:rsidRPr="00CB570C" w14:paraId="0F6CC6EC" w14:textId="77777777" w:rsidTr="002250F9">
        <w:trPr>
          <w:cantSplit/>
          <w:tblHeader/>
        </w:trPr>
        <w:tc>
          <w:tcPr>
            <w:tcW w:w="6917" w:type="dxa"/>
          </w:tcPr>
          <w:p w14:paraId="2AC97155" w14:textId="77777777" w:rsidR="00023FE3" w:rsidRPr="00CB570C" w:rsidRDefault="00023FE3" w:rsidP="002250F9">
            <w:pPr>
              <w:pStyle w:val="TAL"/>
              <w:rPr>
                <w:b/>
                <w:bCs/>
                <w:i/>
                <w:iCs/>
                <w:lang w:eastAsia="zh-CN"/>
              </w:rPr>
            </w:pPr>
            <w:r w:rsidRPr="00CB570C">
              <w:rPr>
                <w:b/>
                <w:bCs/>
                <w:i/>
                <w:iCs/>
              </w:rPr>
              <w:t>mux-HARQ-ACK-DiffPriorities-r17</w:t>
            </w:r>
          </w:p>
          <w:p w14:paraId="0D0D8A65" w14:textId="77777777" w:rsidR="00023FE3" w:rsidRPr="00CB570C" w:rsidRDefault="00023FE3" w:rsidP="002250F9">
            <w:pPr>
              <w:pStyle w:val="TAL"/>
            </w:pPr>
            <w:r w:rsidRPr="00CB570C">
              <w:t>Indicates whether the UE supports HARQ-ACK with different priorities multiplexing on a PUCCH/PUSCH, comprised of the following functional components:</w:t>
            </w:r>
          </w:p>
          <w:p w14:paraId="5B83073A" w14:textId="77777777" w:rsidR="00023FE3" w:rsidRPr="00CB570C" w:rsidRDefault="00023FE3" w:rsidP="002250F9">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and a low-priority HARQ-ACK into a PUCCH. Supports separate coding for the two HARQ-ACKs;</w:t>
            </w:r>
          </w:p>
          <w:p w14:paraId="4CB9214C" w14:textId="77777777" w:rsidR="00023FE3" w:rsidRPr="00CB570C" w:rsidRDefault="00023FE3" w:rsidP="002250F9">
            <w:pPr>
              <w:pStyle w:val="TAL"/>
              <w:ind w:left="743" w:hanging="425"/>
            </w:pPr>
            <w:r w:rsidRPr="00CB570C">
              <w:t>-</w:t>
            </w:r>
            <w:r w:rsidRPr="00CB570C">
              <w:tab/>
              <w:t>S</w:t>
            </w:r>
            <w:r w:rsidRPr="00CB570C">
              <w:rPr>
                <w:rFonts w:cs="Arial"/>
                <w:szCs w:val="18"/>
                <w:lang w:eastAsia="en-GB"/>
              </w:rPr>
              <w:t>upports multiplexing a low-priority HARQ-ACK, a high-priority HARQ-ACK and a high-priority SR into a PUCCH;</w:t>
            </w:r>
          </w:p>
          <w:p w14:paraId="753F49A8" w14:textId="77777777" w:rsidR="00023FE3" w:rsidRPr="00CB570C" w:rsidRDefault="00023FE3" w:rsidP="002250F9">
            <w:pPr>
              <w:pStyle w:val="TAL"/>
              <w:ind w:left="743" w:hanging="425"/>
            </w:pPr>
            <w:r w:rsidRPr="00CB570C">
              <w:t>-</w:t>
            </w:r>
            <w:r w:rsidRPr="00CB570C">
              <w:tab/>
              <w:t>S</w:t>
            </w:r>
            <w:r w:rsidRPr="00CB570C">
              <w:rPr>
                <w:rFonts w:cs="Arial"/>
                <w:szCs w:val="18"/>
                <w:lang w:eastAsia="en-GB"/>
              </w:rPr>
              <w:t>upports multiplexing a low-priority HARQ-ACK in a high-priority PUSCH (conveying UL-SCH only). Supports separate beta_offset values for this priority combination;</w:t>
            </w:r>
          </w:p>
          <w:p w14:paraId="17F9A533" w14:textId="77777777" w:rsidR="00023FE3" w:rsidRPr="00CB570C" w:rsidRDefault="00023FE3" w:rsidP="002250F9">
            <w:pPr>
              <w:pStyle w:val="TAL"/>
              <w:ind w:left="743" w:hanging="425"/>
            </w:pPr>
            <w:r w:rsidRPr="00CB570C">
              <w:t>-</w:t>
            </w:r>
            <w:r w:rsidRPr="00CB570C">
              <w:tab/>
              <w:t>S</w:t>
            </w:r>
            <w:r w:rsidRPr="00CB570C">
              <w:rPr>
                <w:rFonts w:cs="Arial"/>
                <w:szCs w:val="18"/>
                <w:lang w:eastAsia="en-GB"/>
              </w:rPr>
              <w:t>upports multiplexing a high-priority HARQ-ACK in a low-priority PUSCH (conveying UL-SCH only). Supports separate beta_offset values for this priority combination;</w:t>
            </w:r>
          </w:p>
          <w:p w14:paraId="5F43500B" w14:textId="77777777" w:rsidR="00023FE3" w:rsidRPr="00CB570C" w:rsidRDefault="00023FE3" w:rsidP="002250F9">
            <w:pPr>
              <w:pStyle w:val="TAL"/>
              <w:ind w:left="743" w:hanging="425"/>
            </w:pPr>
            <w:r w:rsidRPr="00CB570C">
              <w:t>-</w:t>
            </w:r>
            <w:r w:rsidRPr="00CB570C">
              <w:tab/>
              <w:t>S</w:t>
            </w:r>
            <w:r w:rsidRPr="00CB570C">
              <w:rPr>
                <w:rFonts w:cs="Arial"/>
                <w:szCs w:val="18"/>
                <w:lang w:eastAsia="en-GB"/>
              </w:rPr>
              <w:t>upports multiplexing a low-priority HARQ-ACK, a high-priority PUSCH, a high-priority HARQ-ACK and/or CSI;</w:t>
            </w:r>
          </w:p>
          <w:p w14:paraId="3462B0E1" w14:textId="77777777" w:rsidR="00023FE3" w:rsidRPr="00CB570C" w:rsidRDefault="00023FE3" w:rsidP="002250F9">
            <w:pPr>
              <w:pStyle w:val="TAL"/>
              <w:ind w:left="743" w:hanging="425"/>
              <w:rPr>
                <w:rFonts w:cs="Arial"/>
                <w:szCs w:val="18"/>
                <w:lang w:eastAsia="en-GB"/>
              </w:rPr>
            </w:pPr>
            <w:r w:rsidRPr="00CB570C">
              <w:t>-</w:t>
            </w:r>
            <w:r w:rsidRPr="00CB570C">
              <w:tab/>
              <w:t>S</w:t>
            </w:r>
            <w:r w:rsidRPr="00CB570C">
              <w:rPr>
                <w:rFonts w:cs="Arial"/>
                <w:szCs w:val="18"/>
                <w:lang w:eastAsia="en-GB"/>
              </w:rPr>
              <w:t>upports multiplexing a high-priority HARQ-ACK, a low-priority PUSCH, a low-priority HARQ-ACK and/or CSI.</w:t>
            </w:r>
          </w:p>
          <w:p w14:paraId="49287D62" w14:textId="77777777" w:rsidR="00023FE3" w:rsidRPr="00CB570C" w:rsidRDefault="00023FE3" w:rsidP="002250F9">
            <w:pPr>
              <w:pStyle w:val="TAL"/>
              <w:ind w:left="743" w:hanging="425"/>
              <w:rPr>
                <w:rFonts w:cs="Arial"/>
                <w:szCs w:val="18"/>
              </w:rPr>
            </w:pPr>
          </w:p>
          <w:p w14:paraId="315EE3AE" w14:textId="77777777" w:rsidR="00023FE3" w:rsidRPr="00CB570C" w:rsidRDefault="00023FE3" w:rsidP="002250F9">
            <w:pPr>
              <w:pStyle w:val="TAL"/>
            </w:pPr>
            <w:r w:rsidRPr="00CB570C">
              <w:t xml:space="preserve">The UE indicating support of this feature shall also indicate the support of </w:t>
            </w:r>
            <w:r w:rsidRPr="00CB570C">
              <w:rPr>
                <w:i/>
              </w:rPr>
              <w:t>twoHARQ-ACK-Codebook-type1-r16.</w:t>
            </w:r>
          </w:p>
        </w:tc>
        <w:tc>
          <w:tcPr>
            <w:tcW w:w="709" w:type="dxa"/>
          </w:tcPr>
          <w:p w14:paraId="20516434" w14:textId="77777777" w:rsidR="00023FE3" w:rsidRPr="00CB570C" w:rsidRDefault="00023FE3" w:rsidP="002250F9">
            <w:pPr>
              <w:pStyle w:val="TAL"/>
              <w:rPr>
                <w:bCs/>
                <w:iCs/>
              </w:rPr>
            </w:pPr>
            <w:r w:rsidRPr="00CB570C">
              <w:t>Band</w:t>
            </w:r>
          </w:p>
        </w:tc>
        <w:tc>
          <w:tcPr>
            <w:tcW w:w="567" w:type="dxa"/>
          </w:tcPr>
          <w:p w14:paraId="6D7DD822" w14:textId="77777777" w:rsidR="00023FE3" w:rsidRPr="00CB570C" w:rsidRDefault="00023FE3" w:rsidP="002250F9">
            <w:pPr>
              <w:pStyle w:val="TAL"/>
            </w:pPr>
            <w:r w:rsidRPr="00CB570C">
              <w:t>No</w:t>
            </w:r>
          </w:p>
        </w:tc>
        <w:tc>
          <w:tcPr>
            <w:tcW w:w="709" w:type="dxa"/>
          </w:tcPr>
          <w:p w14:paraId="0FD987DE" w14:textId="77777777" w:rsidR="00023FE3" w:rsidRPr="00CB570C" w:rsidRDefault="00023FE3" w:rsidP="002250F9">
            <w:pPr>
              <w:pStyle w:val="TAL"/>
              <w:rPr>
                <w:bCs/>
                <w:iCs/>
              </w:rPr>
            </w:pPr>
            <w:r w:rsidRPr="00CB570C">
              <w:rPr>
                <w:bCs/>
                <w:iCs/>
              </w:rPr>
              <w:t>N/A</w:t>
            </w:r>
          </w:p>
        </w:tc>
        <w:tc>
          <w:tcPr>
            <w:tcW w:w="728" w:type="dxa"/>
          </w:tcPr>
          <w:p w14:paraId="273DF856" w14:textId="77777777" w:rsidR="00023FE3" w:rsidRPr="00CB570C" w:rsidRDefault="00023FE3" w:rsidP="002250F9">
            <w:pPr>
              <w:pStyle w:val="TAL"/>
              <w:rPr>
                <w:bCs/>
                <w:iCs/>
              </w:rPr>
            </w:pPr>
            <w:r w:rsidRPr="00CB570C">
              <w:rPr>
                <w:bCs/>
                <w:iCs/>
              </w:rPr>
              <w:t>N/A</w:t>
            </w:r>
          </w:p>
        </w:tc>
      </w:tr>
      <w:tr w:rsidR="00023FE3" w:rsidRPr="00CB570C" w14:paraId="17FDD6D8" w14:textId="77777777" w:rsidTr="002250F9">
        <w:trPr>
          <w:cantSplit/>
          <w:tblHeader/>
        </w:trPr>
        <w:tc>
          <w:tcPr>
            <w:tcW w:w="6917" w:type="dxa"/>
          </w:tcPr>
          <w:p w14:paraId="5B1810BE" w14:textId="77777777" w:rsidR="00023FE3" w:rsidRPr="00CB570C" w:rsidRDefault="00023FE3" w:rsidP="002250F9">
            <w:pPr>
              <w:pStyle w:val="TAL"/>
              <w:rPr>
                <w:b/>
                <w:i/>
              </w:rPr>
            </w:pPr>
            <w:r w:rsidRPr="00CB570C">
              <w:rPr>
                <w:b/>
                <w:i/>
              </w:rPr>
              <w:t>jointConfigDMRSPortDynamicSwitching-r18</w:t>
            </w:r>
          </w:p>
          <w:p w14:paraId="45472E07" w14:textId="77777777" w:rsidR="00023FE3" w:rsidRPr="00CB570C" w:rsidRDefault="00023FE3" w:rsidP="002250F9">
            <w:pPr>
              <w:pStyle w:val="TAL"/>
              <w:rPr>
                <w:rFonts w:cs="Arial"/>
                <w:szCs w:val="18"/>
              </w:rPr>
            </w:pPr>
            <w:r w:rsidRPr="00CB570C">
              <w:rPr>
                <w:bCs/>
                <w:iCs/>
              </w:rPr>
              <w:t xml:space="preserve">Indicates whether the UE supports </w:t>
            </w:r>
            <w:r w:rsidRPr="00CB570C">
              <w:rPr>
                <w:rFonts w:cs="Arial"/>
                <w:szCs w:val="18"/>
              </w:rPr>
              <w:t>joint configuration of DMRS ports and dynamic switching between DFT-S-OFDM and CP-OFDM for PUSCH.</w:t>
            </w:r>
          </w:p>
          <w:p w14:paraId="56BD96B0" w14:textId="77777777" w:rsidR="00023FE3" w:rsidRPr="00CB570C" w:rsidRDefault="00023FE3" w:rsidP="002250F9">
            <w:pPr>
              <w:pStyle w:val="TAL"/>
              <w:rPr>
                <w:b/>
                <w:bCs/>
                <w:i/>
                <w:iCs/>
              </w:rPr>
            </w:pPr>
            <w:r w:rsidRPr="00CB570C">
              <w:rPr>
                <w:rFonts w:cs="Arial"/>
                <w:szCs w:val="18"/>
              </w:rPr>
              <w:t xml:space="preserve">A UE supporting this feature shall also indicate the support of </w:t>
            </w:r>
            <w:r w:rsidRPr="00CB570C">
              <w:rPr>
                <w:rFonts w:eastAsia="MS Gothic"/>
                <w:bCs/>
                <w:i/>
              </w:rPr>
              <w:t>pusch-TypeA-DMRS-r18</w:t>
            </w:r>
            <w:r w:rsidRPr="00CB570C">
              <w:rPr>
                <w:rFonts w:cs="Arial"/>
                <w:szCs w:val="18"/>
              </w:rPr>
              <w:t xml:space="preserve"> or </w:t>
            </w:r>
            <w:r w:rsidRPr="00CB570C">
              <w:rPr>
                <w:bCs/>
                <w:i/>
              </w:rPr>
              <w:t>pusch-TypeB-DMRS-r18</w:t>
            </w:r>
            <w:r w:rsidRPr="00CB570C">
              <w:rPr>
                <w:rFonts w:cs="Arial"/>
                <w:szCs w:val="18"/>
              </w:rPr>
              <w:t xml:space="preserve">, and </w:t>
            </w:r>
            <w:r w:rsidRPr="00CB570C">
              <w:rPr>
                <w:rFonts w:eastAsia="MS Gothic"/>
                <w:bCs/>
                <w:i/>
              </w:rPr>
              <w:t>dynamicWaveformSwitch-r18</w:t>
            </w:r>
            <w:r w:rsidRPr="00CB570C">
              <w:rPr>
                <w:rFonts w:cs="Arial"/>
                <w:szCs w:val="18"/>
              </w:rPr>
              <w:t>.</w:t>
            </w:r>
          </w:p>
        </w:tc>
        <w:tc>
          <w:tcPr>
            <w:tcW w:w="709" w:type="dxa"/>
          </w:tcPr>
          <w:p w14:paraId="424AB71A" w14:textId="77777777" w:rsidR="00023FE3" w:rsidRPr="00CB570C" w:rsidRDefault="00023FE3" w:rsidP="002250F9">
            <w:pPr>
              <w:pStyle w:val="TAL"/>
            </w:pPr>
            <w:r w:rsidRPr="00CB570C">
              <w:rPr>
                <w:bCs/>
                <w:iCs/>
              </w:rPr>
              <w:t>Band</w:t>
            </w:r>
          </w:p>
        </w:tc>
        <w:tc>
          <w:tcPr>
            <w:tcW w:w="567" w:type="dxa"/>
          </w:tcPr>
          <w:p w14:paraId="475F4021" w14:textId="77777777" w:rsidR="00023FE3" w:rsidRPr="00CB570C" w:rsidRDefault="00023FE3" w:rsidP="002250F9">
            <w:pPr>
              <w:pStyle w:val="TAL"/>
            </w:pPr>
            <w:r w:rsidRPr="00CB570C">
              <w:t>No</w:t>
            </w:r>
          </w:p>
        </w:tc>
        <w:tc>
          <w:tcPr>
            <w:tcW w:w="709" w:type="dxa"/>
          </w:tcPr>
          <w:p w14:paraId="2C2C0A1B" w14:textId="77777777" w:rsidR="00023FE3" w:rsidRPr="00CB570C" w:rsidRDefault="00023FE3" w:rsidP="002250F9">
            <w:pPr>
              <w:pStyle w:val="TAL"/>
              <w:rPr>
                <w:bCs/>
                <w:iCs/>
              </w:rPr>
            </w:pPr>
            <w:r w:rsidRPr="00CB570C">
              <w:rPr>
                <w:bCs/>
                <w:iCs/>
              </w:rPr>
              <w:t>N/A</w:t>
            </w:r>
          </w:p>
        </w:tc>
        <w:tc>
          <w:tcPr>
            <w:tcW w:w="728" w:type="dxa"/>
          </w:tcPr>
          <w:p w14:paraId="308C78AA" w14:textId="77777777" w:rsidR="00023FE3" w:rsidRPr="00CB570C" w:rsidRDefault="00023FE3" w:rsidP="002250F9">
            <w:pPr>
              <w:pStyle w:val="TAL"/>
              <w:rPr>
                <w:bCs/>
                <w:iCs/>
              </w:rPr>
            </w:pPr>
            <w:r w:rsidRPr="00CB570C">
              <w:rPr>
                <w:bCs/>
                <w:iCs/>
              </w:rPr>
              <w:t>N/A</w:t>
            </w:r>
          </w:p>
        </w:tc>
      </w:tr>
      <w:tr w:rsidR="00023FE3" w:rsidRPr="00CB570C" w:rsidDel="00172633" w14:paraId="2543B381" w14:textId="77777777" w:rsidTr="002250F9">
        <w:trPr>
          <w:cantSplit/>
          <w:tblHeader/>
        </w:trPr>
        <w:tc>
          <w:tcPr>
            <w:tcW w:w="6917" w:type="dxa"/>
          </w:tcPr>
          <w:p w14:paraId="0027E215" w14:textId="77777777" w:rsidR="00023FE3" w:rsidRPr="00CB570C" w:rsidRDefault="00023FE3" w:rsidP="002250F9">
            <w:pPr>
              <w:pStyle w:val="TAL"/>
              <w:rPr>
                <w:b/>
                <w:i/>
              </w:rPr>
            </w:pPr>
            <w:r w:rsidRPr="00CB570C">
              <w:rPr>
                <w:b/>
                <w:i/>
              </w:rPr>
              <w:t>jointReleaseConfiguredGrantType2-r16</w:t>
            </w:r>
          </w:p>
          <w:p w14:paraId="1518E94B" w14:textId="77777777" w:rsidR="00023FE3" w:rsidRPr="00CB570C" w:rsidDel="00172633" w:rsidRDefault="00023FE3" w:rsidP="002250F9">
            <w:pPr>
              <w:pStyle w:val="TAL"/>
              <w:rPr>
                <w:b/>
                <w:i/>
              </w:rPr>
            </w:pPr>
            <w:r w:rsidRPr="00CB570C">
              <w:t xml:space="preserve">Indicates whether the UE supports joint release in a DCI for two or more configured grant Type 2 configurations for a given BWP of a serving cell. </w:t>
            </w:r>
            <w:r w:rsidRPr="00CB570C">
              <w:rPr>
                <w:rFonts w:cs="Arial"/>
                <w:szCs w:val="18"/>
              </w:rPr>
              <w:t xml:space="preserve">The UE can include this feature only if the UE indicates support of </w:t>
            </w:r>
            <w:r w:rsidRPr="00CB570C">
              <w:rPr>
                <w:bCs/>
                <w:i/>
              </w:rPr>
              <w:t>activeConfiguredGrant-r16</w:t>
            </w:r>
            <w:r w:rsidRPr="00CB570C">
              <w:t>.</w:t>
            </w:r>
          </w:p>
        </w:tc>
        <w:tc>
          <w:tcPr>
            <w:tcW w:w="709" w:type="dxa"/>
          </w:tcPr>
          <w:p w14:paraId="77BA956C" w14:textId="77777777" w:rsidR="00023FE3" w:rsidRPr="00CB570C" w:rsidDel="00172633" w:rsidRDefault="00023FE3" w:rsidP="002250F9">
            <w:pPr>
              <w:pStyle w:val="TAL"/>
              <w:jc w:val="center"/>
              <w:rPr>
                <w:bCs/>
                <w:iCs/>
              </w:rPr>
            </w:pPr>
            <w:r w:rsidRPr="00CB570C">
              <w:rPr>
                <w:bCs/>
                <w:iCs/>
              </w:rPr>
              <w:t>Band</w:t>
            </w:r>
          </w:p>
        </w:tc>
        <w:tc>
          <w:tcPr>
            <w:tcW w:w="567" w:type="dxa"/>
          </w:tcPr>
          <w:p w14:paraId="4C033AC3" w14:textId="77777777" w:rsidR="00023FE3" w:rsidRPr="00CB570C" w:rsidDel="00172633" w:rsidRDefault="00023FE3" w:rsidP="002250F9">
            <w:pPr>
              <w:pStyle w:val="TAL"/>
              <w:jc w:val="center"/>
            </w:pPr>
            <w:r w:rsidRPr="00CB570C">
              <w:t>No</w:t>
            </w:r>
          </w:p>
        </w:tc>
        <w:tc>
          <w:tcPr>
            <w:tcW w:w="709" w:type="dxa"/>
          </w:tcPr>
          <w:p w14:paraId="32F237DD" w14:textId="77777777" w:rsidR="00023FE3" w:rsidRPr="00CB570C" w:rsidDel="00172633" w:rsidRDefault="00023FE3" w:rsidP="002250F9">
            <w:pPr>
              <w:pStyle w:val="TAL"/>
              <w:jc w:val="center"/>
              <w:rPr>
                <w:bCs/>
                <w:iCs/>
              </w:rPr>
            </w:pPr>
            <w:r w:rsidRPr="00CB570C">
              <w:rPr>
                <w:bCs/>
                <w:iCs/>
              </w:rPr>
              <w:t>N/A</w:t>
            </w:r>
          </w:p>
        </w:tc>
        <w:tc>
          <w:tcPr>
            <w:tcW w:w="728" w:type="dxa"/>
          </w:tcPr>
          <w:p w14:paraId="1155D7C7" w14:textId="77777777" w:rsidR="00023FE3" w:rsidRPr="00CB570C" w:rsidDel="00172633" w:rsidRDefault="00023FE3" w:rsidP="002250F9">
            <w:pPr>
              <w:pStyle w:val="TAL"/>
              <w:jc w:val="center"/>
              <w:rPr>
                <w:bCs/>
                <w:iCs/>
              </w:rPr>
            </w:pPr>
            <w:r w:rsidRPr="00CB570C">
              <w:rPr>
                <w:bCs/>
                <w:iCs/>
              </w:rPr>
              <w:t>N/A</w:t>
            </w:r>
          </w:p>
        </w:tc>
      </w:tr>
      <w:tr w:rsidR="00023FE3" w:rsidRPr="00CB570C" w:rsidDel="00172633" w14:paraId="7FB29BBA" w14:textId="77777777" w:rsidTr="002250F9">
        <w:trPr>
          <w:cantSplit/>
          <w:tblHeader/>
        </w:trPr>
        <w:tc>
          <w:tcPr>
            <w:tcW w:w="6917" w:type="dxa"/>
          </w:tcPr>
          <w:p w14:paraId="314A16E8" w14:textId="77777777" w:rsidR="00023FE3" w:rsidRPr="00CB570C" w:rsidRDefault="00023FE3" w:rsidP="002250F9">
            <w:pPr>
              <w:pStyle w:val="TAL"/>
              <w:rPr>
                <w:b/>
                <w:i/>
              </w:rPr>
            </w:pPr>
            <w:r w:rsidRPr="00CB570C">
              <w:rPr>
                <w:b/>
                <w:i/>
              </w:rPr>
              <w:t>jointReleaseDCI-r18</w:t>
            </w:r>
          </w:p>
          <w:p w14:paraId="025DA138" w14:textId="77777777" w:rsidR="00023FE3" w:rsidRPr="00CB570C" w:rsidRDefault="00023FE3" w:rsidP="002250F9">
            <w:pPr>
              <w:pStyle w:val="TAL"/>
              <w:rPr>
                <w:rFonts w:eastAsia="MS Mincho"/>
                <w:szCs w:val="18"/>
              </w:rPr>
            </w:pPr>
            <w:r w:rsidRPr="00CB570C">
              <w:rPr>
                <w:bCs/>
                <w:iCs/>
              </w:rPr>
              <w:t xml:space="preserve">Indicates whether the UE supports </w:t>
            </w:r>
            <w:r w:rsidRPr="00CB570C">
              <w:rPr>
                <w:rFonts w:eastAsia="MS Mincho"/>
                <w:szCs w:val="18"/>
              </w:rPr>
              <w:t>joint release in a DCI for two or more configured grant Type 2 configurations, including multi-PUSCH CG configuration(s), for a given BWP of a serving cell.</w:t>
            </w:r>
          </w:p>
          <w:p w14:paraId="5CFE9A23" w14:textId="77777777" w:rsidR="00023FE3" w:rsidRPr="00CB570C" w:rsidRDefault="00023FE3" w:rsidP="002250F9">
            <w:pPr>
              <w:pStyle w:val="TAL"/>
            </w:pPr>
            <w:r w:rsidRPr="00CB570C">
              <w:t xml:space="preserve">A UE supporting this feature shall also indicate support of one of </w:t>
            </w:r>
            <w:r w:rsidRPr="00CB570C">
              <w:rPr>
                <w:i/>
                <w:iCs/>
              </w:rPr>
              <w:t>multiPUSCH-CG-r18</w:t>
            </w:r>
            <w:r w:rsidRPr="00CB570C">
              <w:t xml:space="preserve"> and </w:t>
            </w:r>
            <w:r w:rsidRPr="00CB570C">
              <w:rPr>
                <w:i/>
                <w:iCs/>
              </w:rPr>
              <w:t>multiPUSCH-ActiveConfiguredGrant-r18</w:t>
            </w:r>
            <w:r w:rsidRPr="00CB570C">
              <w:t>.</w:t>
            </w:r>
          </w:p>
          <w:p w14:paraId="2E6C24C8" w14:textId="77777777" w:rsidR="00023FE3" w:rsidRPr="00CB570C" w:rsidRDefault="00023FE3" w:rsidP="002250F9">
            <w:pPr>
              <w:pStyle w:val="TAL"/>
            </w:pPr>
          </w:p>
          <w:p w14:paraId="05CBE500" w14:textId="77777777" w:rsidR="00023FE3" w:rsidRPr="00CB570C" w:rsidRDefault="00023FE3" w:rsidP="002250F9">
            <w:pPr>
              <w:pStyle w:val="TAN"/>
            </w:pPr>
            <w:r w:rsidRPr="00CB570C">
              <w:t>NOTE:</w:t>
            </w:r>
            <w:r w:rsidRPr="00CB570C">
              <w:rPr>
                <w:rFonts w:cs="Arial"/>
                <w:szCs w:val="18"/>
              </w:rPr>
              <w:tab/>
            </w:r>
            <w:r w:rsidRPr="00CB570C">
              <w:t xml:space="preserve">For the case of joint release in a DCI for two or more configured grant Type 2 configurations, including multi-PUSCH CG configuration(s), for a given BWP of a serving cell, the reporting of this feature applies, i.e., ignore irrespective of </w:t>
            </w:r>
            <w:r w:rsidRPr="00CB570C">
              <w:rPr>
                <w:i/>
                <w:iCs/>
              </w:rPr>
              <w:t>jointReleaseConfiguredGrantType2-r16.</w:t>
            </w:r>
          </w:p>
          <w:p w14:paraId="7A1CEA64" w14:textId="77777777" w:rsidR="00023FE3" w:rsidRPr="00CB570C" w:rsidRDefault="00023FE3" w:rsidP="002250F9">
            <w:pPr>
              <w:pStyle w:val="TAL"/>
            </w:pPr>
          </w:p>
          <w:p w14:paraId="425903C7" w14:textId="77777777" w:rsidR="00023FE3" w:rsidRPr="00CB570C" w:rsidRDefault="00023FE3" w:rsidP="002250F9">
            <w:pPr>
              <w:pStyle w:val="TAL"/>
              <w:rPr>
                <w:b/>
                <w:i/>
              </w:rPr>
            </w:pPr>
            <w:r w:rsidRPr="00CB570C">
              <w:t xml:space="preserve">If UE supports </w:t>
            </w:r>
            <w:r w:rsidRPr="00CB570C">
              <w:rPr>
                <w:i/>
                <w:iCs/>
              </w:rPr>
              <w:t>jointReleaseConfiguredGrantType2-r16</w:t>
            </w:r>
            <w:r w:rsidRPr="00CB570C">
              <w:t xml:space="preserve"> but does not support this feature, the UE does not expect to be indicated for joint release including multi-PUSCH CG configuration(s).</w:t>
            </w:r>
          </w:p>
        </w:tc>
        <w:tc>
          <w:tcPr>
            <w:tcW w:w="709" w:type="dxa"/>
          </w:tcPr>
          <w:p w14:paraId="6BF2B019" w14:textId="77777777" w:rsidR="00023FE3" w:rsidRPr="00CB570C" w:rsidRDefault="00023FE3" w:rsidP="002250F9">
            <w:pPr>
              <w:pStyle w:val="TAL"/>
              <w:jc w:val="center"/>
              <w:rPr>
                <w:bCs/>
                <w:iCs/>
              </w:rPr>
            </w:pPr>
            <w:r w:rsidRPr="00CB570C">
              <w:rPr>
                <w:bCs/>
                <w:iCs/>
              </w:rPr>
              <w:t>Band</w:t>
            </w:r>
          </w:p>
        </w:tc>
        <w:tc>
          <w:tcPr>
            <w:tcW w:w="567" w:type="dxa"/>
          </w:tcPr>
          <w:p w14:paraId="585AA1DF" w14:textId="77777777" w:rsidR="00023FE3" w:rsidRPr="00CB570C" w:rsidRDefault="00023FE3" w:rsidP="002250F9">
            <w:pPr>
              <w:pStyle w:val="TAL"/>
              <w:jc w:val="center"/>
            </w:pPr>
            <w:r w:rsidRPr="00CB570C">
              <w:t>No</w:t>
            </w:r>
          </w:p>
        </w:tc>
        <w:tc>
          <w:tcPr>
            <w:tcW w:w="709" w:type="dxa"/>
          </w:tcPr>
          <w:p w14:paraId="2800CC58" w14:textId="77777777" w:rsidR="00023FE3" w:rsidRPr="00CB570C" w:rsidRDefault="00023FE3" w:rsidP="002250F9">
            <w:pPr>
              <w:pStyle w:val="TAL"/>
              <w:jc w:val="center"/>
              <w:rPr>
                <w:bCs/>
                <w:iCs/>
              </w:rPr>
            </w:pPr>
            <w:r w:rsidRPr="00CB570C">
              <w:rPr>
                <w:bCs/>
                <w:iCs/>
              </w:rPr>
              <w:t>N/A</w:t>
            </w:r>
          </w:p>
        </w:tc>
        <w:tc>
          <w:tcPr>
            <w:tcW w:w="728" w:type="dxa"/>
          </w:tcPr>
          <w:p w14:paraId="41AC07C3" w14:textId="77777777" w:rsidR="00023FE3" w:rsidRPr="00CB570C" w:rsidRDefault="00023FE3" w:rsidP="002250F9">
            <w:pPr>
              <w:pStyle w:val="TAL"/>
              <w:jc w:val="center"/>
              <w:rPr>
                <w:bCs/>
                <w:iCs/>
              </w:rPr>
            </w:pPr>
            <w:r w:rsidRPr="00CB570C">
              <w:rPr>
                <w:bCs/>
                <w:iCs/>
              </w:rPr>
              <w:t>N/A</w:t>
            </w:r>
          </w:p>
        </w:tc>
      </w:tr>
      <w:tr w:rsidR="00023FE3" w:rsidRPr="00CB570C" w:rsidDel="00172633" w14:paraId="7C2F4CCC" w14:textId="77777777" w:rsidTr="002250F9">
        <w:trPr>
          <w:cantSplit/>
          <w:tblHeader/>
        </w:trPr>
        <w:tc>
          <w:tcPr>
            <w:tcW w:w="6917" w:type="dxa"/>
          </w:tcPr>
          <w:p w14:paraId="020D3140" w14:textId="77777777" w:rsidR="00023FE3" w:rsidRPr="00CB570C" w:rsidRDefault="00023FE3" w:rsidP="002250F9">
            <w:pPr>
              <w:pStyle w:val="TAL"/>
              <w:rPr>
                <w:b/>
                <w:i/>
              </w:rPr>
            </w:pPr>
            <w:r w:rsidRPr="00CB570C">
              <w:rPr>
                <w:b/>
                <w:i/>
              </w:rPr>
              <w:t>jointReleaseSPS-r16</w:t>
            </w:r>
          </w:p>
          <w:p w14:paraId="4F270F55" w14:textId="77777777" w:rsidR="00023FE3" w:rsidRPr="00CB570C" w:rsidDel="00172633" w:rsidRDefault="00023FE3" w:rsidP="002250F9">
            <w:pPr>
              <w:pStyle w:val="TAL"/>
              <w:rPr>
                <w:b/>
                <w:i/>
              </w:rPr>
            </w:pPr>
            <w:r w:rsidRPr="00CB570C">
              <w:t xml:space="preserve">Indicates whether the UE supports joint release in a DCI for two or more SPS configurations for a given BWP of a serving cell. The UE can include this feature only if the UE indicates support of </w:t>
            </w:r>
            <w:r w:rsidRPr="00CB570C">
              <w:rPr>
                <w:i/>
              </w:rPr>
              <w:t>sps-r16</w:t>
            </w:r>
            <w:r w:rsidRPr="00CB570C">
              <w:t>.</w:t>
            </w:r>
          </w:p>
        </w:tc>
        <w:tc>
          <w:tcPr>
            <w:tcW w:w="709" w:type="dxa"/>
          </w:tcPr>
          <w:p w14:paraId="28841ABB" w14:textId="77777777" w:rsidR="00023FE3" w:rsidRPr="00CB570C" w:rsidDel="00172633" w:rsidRDefault="00023FE3" w:rsidP="002250F9">
            <w:pPr>
              <w:pStyle w:val="TAL"/>
              <w:jc w:val="center"/>
              <w:rPr>
                <w:bCs/>
                <w:iCs/>
              </w:rPr>
            </w:pPr>
            <w:r w:rsidRPr="00CB570C">
              <w:rPr>
                <w:bCs/>
                <w:iCs/>
              </w:rPr>
              <w:t>Band</w:t>
            </w:r>
          </w:p>
        </w:tc>
        <w:tc>
          <w:tcPr>
            <w:tcW w:w="567" w:type="dxa"/>
          </w:tcPr>
          <w:p w14:paraId="6F024329" w14:textId="77777777" w:rsidR="00023FE3" w:rsidRPr="00CB570C" w:rsidDel="00172633" w:rsidRDefault="00023FE3" w:rsidP="002250F9">
            <w:pPr>
              <w:pStyle w:val="TAL"/>
              <w:jc w:val="center"/>
            </w:pPr>
            <w:r w:rsidRPr="00CB570C">
              <w:t>No</w:t>
            </w:r>
          </w:p>
        </w:tc>
        <w:tc>
          <w:tcPr>
            <w:tcW w:w="709" w:type="dxa"/>
          </w:tcPr>
          <w:p w14:paraId="44D763D2" w14:textId="77777777" w:rsidR="00023FE3" w:rsidRPr="00CB570C" w:rsidDel="00172633" w:rsidRDefault="00023FE3" w:rsidP="002250F9">
            <w:pPr>
              <w:pStyle w:val="TAL"/>
              <w:jc w:val="center"/>
              <w:rPr>
                <w:bCs/>
                <w:iCs/>
              </w:rPr>
            </w:pPr>
            <w:r w:rsidRPr="00CB570C">
              <w:rPr>
                <w:bCs/>
                <w:iCs/>
              </w:rPr>
              <w:t>N/A</w:t>
            </w:r>
          </w:p>
        </w:tc>
        <w:tc>
          <w:tcPr>
            <w:tcW w:w="728" w:type="dxa"/>
          </w:tcPr>
          <w:p w14:paraId="161D46BC" w14:textId="77777777" w:rsidR="00023FE3" w:rsidRPr="00CB570C" w:rsidDel="00172633" w:rsidRDefault="00023FE3" w:rsidP="002250F9">
            <w:pPr>
              <w:pStyle w:val="TAL"/>
              <w:jc w:val="center"/>
              <w:rPr>
                <w:bCs/>
                <w:iCs/>
              </w:rPr>
            </w:pPr>
            <w:r w:rsidRPr="00CB570C">
              <w:rPr>
                <w:bCs/>
                <w:iCs/>
              </w:rPr>
              <w:t>N/A</w:t>
            </w:r>
          </w:p>
        </w:tc>
      </w:tr>
      <w:tr w:rsidR="00023FE3" w:rsidRPr="00CB570C" w:rsidDel="00172633" w14:paraId="22B28D72" w14:textId="77777777" w:rsidTr="002250F9">
        <w:trPr>
          <w:cantSplit/>
          <w:tblHeader/>
        </w:trPr>
        <w:tc>
          <w:tcPr>
            <w:tcW w:w="6917" w:type="dxa"/>
          </w:tcPr>
          <w:p w14:paraId="3DA21849" w14:textId="77777777" w:rsidR="00023FE3" w:rsidRPr="00CB570C" w:rsidRDefault="00023FE3" w:rsidP="002250F9">
            <w:pPr>
              <w:pStyle w:val="TAL"/>
              <w:rPr>
                <w:b/>
                <w:i/>
              </w:rPr>
            </w:pPr>
            <w:r w:rsidRPr="00CB570C">
              <w:rPr>
                <w:b/>
                <w:i/>
              </w:rPr>
              <w:t>k1-RangeExtension-r17</w:t>
            </w:r>
          </w:p>
          <w:p w14:paraId="0E8A6AD6" w14:textId="77777777" w:rsidR="00023FE3" w:rsidRPr="00CB570C" w:rsidRDefault="00023FE3" w:rsidP="002250F9">
            <w:pPr>
              <w:pStyle w:val="TAL"/>
              <w:rPr>
                <w:b/>
                <w:i/>
              </w:rPr>
            </w:pPr>
            <w:r w:rsidRPr="00CB570C">
              <w:t>Indicates whether the UE supports extended K1 value range of (0..31) for unpaired spectrum. This field is only applicable for bands in Table 5.2.2-1 in TS 38.101-5 [34] and HAPS operation bands in clause 5.2 of TS 38.104 [35].</w:t>
            </w:r>
          </w:p>
        </w:tc>
        <w:tc>
          <w:tcPr>
            <w:tcW w:w="709" w:type="dxa"/>
          </w:tcPr>
          <w:p w14:paraId="6F313DB3" w14:textId="77777777" w:rsidR="00023FE3" w:rsidRPr="00CB570C" w:rsidRDefault="00023FE3" w:rsidP="002250F9">
            <w:pPr>
              <w:pStyle w:val="TAL"/>
              <w:jc w:val="center"/>
              <w:rPr>
                <w:bCs/>
                <w:iCs/>
              </w:rPr>
            </w:pPr>
            <w:r w:rsidRPr="00CB570C">
              <w:rPr>
                <w:bCs/>
                <w:iCs/>
              </w:rPr>
              <w:t>Band</w:t>
            </w:r>
          </w:p>
        </w:tc>
        <w:tc>
          <w:tcPr>
            <w:tcW w:w="567" w:type="dxa"/>
          </w:tcPr>
          <w:p w14:paraId="4F18F170" w14:textId="77777777" w:rsidR="00023FE3" w:rsidRPr="00CB570C" w:rsidRDefault="00023FE3" w:rsidP="002250F9">
            <w:pPr>
              <w:pStyle w:val="TAL"/>
              <w:jc w:val="center"/>
            </w:pPr>
            <w:r w:rsidRPr="00CB570C">
              <w:t>No</w:t>
            </w:r>
          </w:p>
        </w:tc>
        <w:tc>
          <w:tcPr>
            <w:tcW w:w="709" w:type="dxa"/>
          </w:tcPr>
          <w:p w14:paraId="0AF347CF" w14:textId="77777777" w:rsidR="00023FE3" w:rsidRPr="00CB570C" w:rsidRDefault="00023FE3" w:rsidP="002250F9">
            <w:pPr>
              <w:pStyle w:val="TAL"/>
              <w:jc w:val="center"/>
              <w:rPr>
                <w:bCs/>
                <w:iCs/>
              </w:rPr>
            </w:pPr>
            <w:r w:rsidRPr="00CB570C">
              <w:rPr>
                <w:bCs/>
                <w:iCs/>
              </w:rPr>
              <w:t>N/A</w:t>
            </w:r>
          </w:p>
        </w:tc>
        <w:tc>
          <w:tcPr>
            <w:tcW w:w="728" w:type="dxa"/>
          </w:tcPr>
          <w:p w14:paraId="321675D0" w14:textId="77777777" w:rsidR="00023FE3" w:rsidRPr="00CB570C" w:rsidRDefault="00023FE3" w:rsidP="002250F9">
            <w:pPr>
              <w:pStyle w:val="TAL"/>
              <w:jc w:val="center"/>
              <w:rPr>
                <w:bCs/>
                <w:iCs/>
              </w:rPr>
            </w:pPr>
            <w:r w:rsidRPr="00CB570C">
              <w:rPr>
                <w:bCs/>
                <w:iCs/>
              </w:rPr>
              <w:t>N/A</w:t>
            </w:r>
          </w:p>
        </w:tc>
      </w:tr>
      <w:tr w:rsidR="00023FE3" w:rsidRPr="00CB570C" w:rsidDel="00172633" w14:paraId="0C507BA1" w14:textId="77777777" w:rsidTr="002250F9">
        <w:trPr>
          <w:cantSplit/>
          <w:tblHeader/>
        </w:trPr>
        <w:tc>
          <w:tcPr>
            <w:tcW w:w="6917" w:type="dxa"/>
          </w:tcPr>
          <w:p w14:paraId="36E922EF" w14:textId="77777777" w:rsidR="00023FE3" w:rsidRPr="00CB570C" w:rsidRDefault="00023FE3" w:rsidP="002250F9">
            <w:pPr>
              <w:pStyle w:val="TAL"/>
              <w:rPr>
                <w:b/>
                <w:bCs/>
                <w:i/>
                <w:iCs/>
              </w:rPr>
            </w:pPr>
            <w:r w:rsidRPr="00CB570C">
              <w:rPr>
                <w:b/>
                <w:bCs/>
                <w:i/>
                <w:iCs/>
              </w:rPr>
              <w:t>locationBasedCondHandover-r17</w:t>
            </w:r>
          </w:p>
          <w:p w14:paraId="28EE0078" w14:textId="77777777" w:rsidR="00023FE3" w:rsidRPr="00CB570C" w:rsidRDefault="00023FE3" w:rsidP="002250F9">
            <w:pPr>
              <w:pStyle w:val="TAL"/>
              <w:rPr>
                <w:b/>
                <w:i/>
              </w:rPr>
            </w:pPr>
            <w:r w:rsidRPr="00CB570C">
              <w:t xml:space="preserve">Indicates whether the UE supports location based conditional handover, i.e., </w:t>
            </w:r>
            <w:r w:rsidRPr="00CB570C">
              <w:rPr>
                <w:i/>
                <w:iCs/>
              </w:rPr>
              <w:t>CondEvent D1</w:t>
            </w:r>
            <w:r w:rsidRPr="00CB570C">
              <w:t xml:space="preserve"> as specified in 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4D94C6AC" w14:textId="77777777" w:rsidR="00023FE3" w:rsidRPr="00CB570C" w:rsidRDefault="00023FE3" w:rsidP="002250F9">
            <w:pPr>
              <w:pStyle w:val="TAL"/>
              <w:jc w:val="center"/>
              <w:rPr>
                <w:bCs/>
                <w:iCs/>
              </w:rPr>
            </w:pPr>
            <w:r w:rsidRPr="00CB570C">
              <w:t>Band</w:t>
            </w:r>
          </w:p>
        </w:tc>
        <w:tc>
          <w:tcPr>
            <w:tcW w:w="567" w:type="dxa"/>
          </w:tcPr>
          <w:p w14:paraId="5F968E79" w14:textId="77777777" w:rsidR="00023FE3" w:rsidRPr="00CB570C" w:rsidRDefault="00023FE3" w:rsidP="002250F9">
            <w:pPr>
              <w:pStyle w:val="TAL"/>
              <w:jc w:val="center"/>
            </w:pPr>
            <w:r w:rsidRPr="00CB570C">
              <w:rPr>
                <w:rFonts w:cs="Arial"/>
                <w:bCs/>
                <w:iCs/>
                <w:szCs w:val="18"/>
              </w:rPr>
              <w:t>No</w:t>
            </w:r>
          </w:p>
        </w:tc>
        <w:tc>
          <w:tcPr>
            <w:tcW w:w="709" w:type="dxa"/>
          </w:tcPr>
          <w:p w14:paraId="2DE49791" w14:textId="77777777" w:rsidR="00023FE3" w:rsidRPr="00CB570C" w:rsidRDefault="00023FE3" w:rsidP="002250F9">
            <w:pPr>
              <w:pStyle w:val="TAL"/>
              <w:jc w:val="center"/>
              <w:rPr>
                <w:bCs/>
                <w:iCs/>
              </w:rPr>
            </w:pPr>
            <w:r w:rsidRPr="00CB570C">
              <w:rPr>
                <w:bCs/>
                <w:iCs/>
              </w:rPr>
              <w:t>N/A</w:t>
            </w:r>
          </w:p>
        </w:tc>
        <w:tc>
          <w:tcPr>
            <w:tcW w:w="728" w:type="dxa"/>
          </w:tcPr>
          <w:p w14:paraId="359766D3" w14:textId="77777777" w:rsidR="00023FE3" w:rsidRPr="00CB570C" w:rsidRDefault="00023FE3" w:rsidP="002250F9">
            <w:pPr>
              <w:pStyle w:val="TAL"/>
              <w:jc w:val="center"/>
              <w:rPr>
                <w:bCs/>
                <w:iCs/>
              </w:rPr>
            </w:pPr>
            <w:r w:rsidRPr="00CB570C">
              <w:rPr>
                <w:rFonts w:cs="Arial"/>
                <w:bCs/>
                <w:iCs/>
                <w:szCs w:val="18"/>
              </w:rPr>
              <w:t>N/A</w:t>
            </w:r>
          </w:p>
        </w:tc>
      </w:tr>
      <w:tr w:rsidR="00023FE3" w:rsidRPr="00CB570C" w:rsidDel="00172633" w14:paraId="1F2B25E5" w14:textId="77777777" w:rsidTr="002250F9">
        <w:trPr>
          <w:cantSplit/>
          <w:tblHeader/>
        </w:trPr>
        <w:tc>
          <w:tcPr>
            <w:tcW w:w="6917" w:type="dxa"/>
          </w:tcPr>
          <w:p w14:paraId="06A39434" w14:textId="77777777" w:rsidR="00023FE3" w:rsidRPr="00CB570C" w:rsidRDefault="00023FE3" w:rsidP="002250F9">
            <w:pPr>
              <w:pStyle w:val="TAL"/>
              <w:rPr>
                <w:b/>
                <w:bCs/>
                <w:i/>
                <w:iCs/>
              </w:rPr>
            </w:pPr>
            <w:r w:rsidRPr="00CB570C">
              <w:rPr>
                <w:b/>
                <w:bCs/>
                <w:i/>
                <w:iCs/>
              </w:rPr>
              <w:lastRenderedPageBreak/>
              <w:t>locationBasedCondHandoverATG-r18</w:t>
            </w:r>
          </w:p>
          <w:p w14:paraId="4C7931A8" w14:textId="77777777" w:rsidR="00023FE3" w:rsidRPr="00CB570C" w:rsidRDefault="00023FE3" w:rsidP="002250F9">
            <w:pPr>
              <w:pStyle w:val="TAL"/>
              <w:rPr>
                <w:b/>
                <w:bCs/>
                <w:i/>
                <w:iCs/>
              </w:rPr>
            </w:pPr>
            <w:r w:rsidRPr="00CB570C">
              <w:t xml:space="preserve">Indicates whether the UE supports location based conditional handover, i.e., </w:t>
            </w:r>
            <w:r w:rsidRPr="00CB570C">
              <w:rPr>
                <w:i/>
                <w:iCs/>
              </w:rPr>
              <w:t xml:space="preserve">CondEvent D1, CondEvent A3, CondEvent A4 </w:t>
            </w:r>
            <w:r w:rsidRPr="00CB570C">
              <w:t>and</w:t>
            </w:r>
            <w:r w:rsidRPr="00CB570C">
              <w:rPr>
                <w:i/>
                <w:iCs/>
              </w:rPr>
              <w:t xml:space="preserve"> CondEvent A5</w:t>
            </w:r>
            <w:r w:rsidRPr="00CB570C">
              <w:t xml:space="preserve"> as specified in TS 38.331 [9]. A UE supporting this feature shall also indicate the support of </w:t>
            </w:r>
            <w:r w:rsidRPr="00CB570C">
              <w:rPr>
                <w:i/>
                <w:iCs/>
              </w:rPr>
              <w:t>condHandover-r16</w:t>
            </w:r>
            <w:r w:rsidRPr="00CB570C">
              <w:t xml:space="preserve"> for bands as specified for ATG in clause 5.2J of TS 38.101-1 [2] and the </w:t>
            </w:r>
            <w:r w:rsidRPr="00CB570C">
              <w:rPr>
                <w:rFonts w:eastAsia="MS PGothic" w:cs="Arial"/>
                <w:szCs w:val="18"/>
              </w:rPr>
              <w:t xml:space="preserve">support of </w:t>
            </w:r>
            <w:r w:rsidRPr="00CB570C">
              <w:rPr>
                <w:rFonts w:eastAsia="MS PGothic" w:cs="Arial"/>
                <w:i/>
                <w:iCs/>
                <w:szCs w:val="18"/>
              </w:rPr>
              <w:t>airToGroundNetwork-r18</w:t>
            </w:r>
            <w:r w:rsidRPr="00CB570C">
              <w:rPr>
                <w:rFonts w:eastAsia="MS PGothic" w:cs="Arial"/>
                <w:szCs w:val="18"/>
              </w:rPr>
              <w:t>.</w:t>
            </w:r>
            <w:r w:rsidRPr="00CB570C">
              <w:t xml:space="preserve"> </w:t>
            </w:r>
            <w:r w:rsidRPr="00CB570C">
              <w:rPr>
                <w:rFonts w:eastAsia="MS PGothic" w:cs="Arial"/>
                <w:szCs w:val="18"/>
              </w:rPr>
              <w:t xml:space="preserve">UE shall set the capability value consistently for all </w:t>
            </w:r>
            <w:r w:rsidRPr="00CB570C">
              <w:t>bands as specified for ATG in clause 5.2J of TS 38.101-1 [2]</w:t>
            </w:r>
            <w:r w:rsidRPr="00CB570C">
              <w:rPr>
                <w:rFonts w:eastAsia="MS PGothic" w:cs="Arial"/>
                <w:szCs w:val="18"/>
              </w:rPr>
              <w:t>.</w:t>
            </w:r>
          </w:p>
        </w:tc>
        <w:tc>
          <w:tcPr>
            <w:tcW w:w="709" w:type="dxa"/>
          </w:tcPr>
          <w:p w14:paraId="6072DEA9" w14:textId="77777777" w:rsidR="00023FE3" w:rsidRPr="00CB570C" w:rsidRDefault="00023FE3" w:rsidP="002250F9">
            <w:pPr>
              <w:pStyle w:val="TAL"/>
              <w:jc w:val="center"/>
            </w:pPr>
            <w:r w:rsidRPr="00CB570C">
              <w:t>Band</w:t>
            </w:r>
          </w:p>
        </w:tc>
        <w:tc>
          <w:tcPr>
            <w:tcW w:w="567" w:type="dxa"/>
          </w:tcPr>
          <w:p w14:paraId="31D4D110" w14:textId="77777777" w:rsidR="00023FE3" w:rsidRPr="00CB570C" w:rsidRDefault="00023FE3" w:rsidP="002250F9">
            <w:pPr>
              <w:pStyle w:val="TAL"/>
              <w:jc w:val="center"/>
              <w:rPr>
                <w:rFonts w:cs="Arial"/>
                <w:bCs/>
                <w:iCs/>
                <w:szCs w:val="18"/>
              </w:rPr>
            </w:pPr>
            <w:r w:rsidRPr="00CB570C">
              <w:rPr>
                <w:rFonts w:cs="Arial"/>
                <w:bCs/>
                <w:iCs/>
                <w:szCs w:val="18"/>
              </w:rPr>
              <w:t>No</w:t>
            </w:r>
          </w:p>
        </w:tc>
        <w:tc>
          <w:tcPr>
            <w:tcW w:w="709" w:type="dxa"/>
          </w:tcPr>
          <w:p w14:paraId="4C651A38" w14:textId="77777777" w:rsidR="00023FE3" w:rsidRPr="00CB570C" w:rsidRDefault="00023FE3" w:rsidP="002250F9">
            <w:pPr>
              <w:pStyle w:val="TAL"/>
              <w:jc w:val="center"/>
              <w:rPr>
                <w:bCs/>
                <w:iCs/>
              </w:rPr>
            </w:pPr>
            <w:r w:rsidRPr="00CB570C">
              <w:rPr>
                <w:bCs/>
                <w:iCs/>
              </w:rPr>
              <w:t>N/A</w:t>
            </w:r>
          </w:p>
        </w:tc>
        <w:tc>
          <w:tcPr>
            <w:tcW w:w="728" w:type="dxa"/>
          </w:tcPr>
          <w:p w14:paraId="5DABB427" w14:textId="77777777" w:rsidR="00023FE3" w:rsidRPr="00CB570C" w:rsidRDefault="00023FE3" w:rsidP="002250F9">
            <w:pPr>
              <w:pStyle w:val="TAL"/>
              <w:jc w:val="center"/>
              <w:rPr>
                <w:rFonts w:cs="Arial"/>
                <w:bCs/>
                <w:iCs/>
                <w:szCs w:val="18"/>
              </w:rPr>
            </w:pPr>
            <w:r w:rsidRPr="00CB570C">
              <w:rPr>
                <w:rFonts w:cs="Arial"/>
                <w:bCs/>
                <w:iCs/>
                <w:szCs w:val="18"/>
              </w:rPr>
              <w:t>FR1 only</w:t>
            </w:r>
          </w:p>
        </w:tc>
      </w:tr>
      <w:tr w:rsidR="00023FE3" w:rsidRPr="00CB570C" w:rsidDel="00172633" w14:paraId="745598D2" w14:textId="77777777" w:rsidTr="002250F9">
        <w:trPr>
          <w:cantSplit/>
          <w:tblHeader/>
        </w:trPr>
        <w:tc>
          <w:tcPr>
            <w:tcW w:w="6917" w:type="dxa"/>
          </w:tcPr>
          <w:p w14:paraId="555980FB" w14:textId="77777777" w:rsidR="00023FE3" w:rsidRPr="00CB570C" w:rsidRDefault="00023FE3" w:rsidP="002250F9">
            <w:pPr>
              <w:pStyle w:val="TAL"/>
              <w:rPr>
                <w:b/>
                <w:bCs/>
                <w:i/>
                <w:iCs/>
              </w:rPr>
            </w:pPr>
            <w:r w:rsidRPr="00CB570C">
              <w:rPr>
                <w:b/>
                <w:bCs/>
                <w:i/>
                <w:iCs/>
              </w:rPr>
              <w:t>locationBasedCondHandoverEMC-r18</w:t>
            </w:r>
          </w:p>
          <w:p w14:paraId="65B5FF43" w14:textId="77777777" w:rsidR="00023FE3" w:rsidRPr="00CB570C" w:rsidRDefault="00023FE3" w:rsidP="002250F9">
            <w:pPr>
              <w:keepNext/>
              <w:keepLines/>
              <w:spacing w:after="0"/>
              <w:rPr>
                <w:rFonts w:ascii="Arial" w:hAnsi="Arial"/>
                <w:sz w:val="18"/>
              </w:rPr>
            </w:pPr>
            <w:r w:rsidRPr="00CB570C">
              <w:rPr>
                <w:rFonts w:ascii="Arial" w:hAnsi="Arial"/>
                <w:sz w:val="18"/>
              </w:rPr>
              <w:t xml:space="preserve">Indicates whether the UE supports location based conditional handover for an NTN Earth-moving system, i.e. </w:t>
            </w:r>
            <w:r w:rsidRPr="00CB570C">
              <w:rPr>
                <w:rFonts w:ascii="Arial" w:hAnsi="Arial"/>
                <w:i/>
                <w:iCs/>
                <w:sz w:val="18"/>
              </w:rPr>
              <w:t>condEventD2</w:t>
            </w:r>
            <w:r w:rsidRPr="00CB570C">
              <w:rPr>
                <w:rFonts w:ascii="Arial" w:hAnsi="Arial"/>
                <w:sz w:val="18"/>
              </w:rPr>
              <w:t xml:space="preserve"> as specified in TS 38.331 [9].</w:t>
            </w:r>
          </w:p>
          <w:p w14:paraId="120EA4A1" w14:textId="77777777" w:rsidR="00023FE3" w:rsidRPr="00CB570C" w:rsidRDefault="00023FE3" w:rsidP="002250F9">
            <w:pPr>
              <w:pStyle w:val="TAL"/>
              <w:rPr>
                <w:b/>
                <w:bCs/>
                <w:i/>
                <w:iCs/>
              </w:rPr>
            </w:pPr>
            <w:r w:rsidRPr="00CB570C">
              <w:rPr>
                <w:bCs/>
                <w:iCs/>
              </w:rPr>
              <w:t xml:space="preserve">A UE supporting this feature shall also indicate the support of </w:t>
            </w:r>
            <w:r w:rsidRPr="00CB570C">
              <w:rPr>
                <w:bCs/>
                <w:i/>
              </w:rPr>
              <w:t>condHandover-r16</w:t>
            </w:r>
            <w:r w:rsidRPr="00CB570C">
              <w:rPr>
                <w:bCs/>
                <w:iCs/>
              </w:rPr>
              <w:t xml:space="preserve"> for NTN bands and the support of </w:t>
            </w:r>
            <w:r w:rsidRPr="00CB570C">
              <w:rPr>
                <w:bCs/>
                <w:i/>
              </w:rPr>
              <w:t>nonTerrestrialNetwork-r17</w:t>
            </w:r>
            <w:r w:rsidRPr="00CB570C">
              <w:rPr>
                <w:bCs/>
                <w:iCs/>
              </w:rPr>
              <w:t>. UE shall set the capability value consistently for all FDD-FR1 NTN bands.</w:t>
            </w:r>
          </w:p>
        </w:tc>
        <w:tc>
          <w:tcPr>
            <w:tcW w:w="709" w:type="dxa"/>
          </w:tcPr>
          <w:p w14:paraId="56CE6E8F" w14:textId="77777777" w:rsidR="00023FE3" w:rsidRPr="00CB570C" w:rsidRDefault="00023FE3" w:rsidP="002250F9">
            <w:pPr>
              <w:pStyle w:val="TAL"/>
              <w:jc w:val="center"/>
            </w:pPr>
            <w:r w:rsidRPr="00CB570C">
              <w:t>Band</w:t>
            </w:r>
          </w:p>
        </w:tc>
        <w:tc>
          <w:tcPr>
            <w:tcW w:w="567" w:type="dxa"/>
          </w:tcPr>
          <w:p w14:paraId="48743505" w14:textId="77777777" w:rsidR="00023FE3" w:rsidRPr="00CB570C" w:rsidRDefault="00023FE3" w:rsidP="002250F9">
            <w:pPr>
              <w:pStyle w:val="TAL"/>
              <w:jc w:val="center"/>
              <w:rPr>
                <w:rFonts w:cs="Arial"/>
                <w:bCs/>
                <w:iCs/>
                <w:szCs w:val="18"/>
              </w:rPr>
            </w:pPr>
            <w:r w:rsidRPr="00CB570C">
              <w:rPr>
                <w:rFonts w:cs="Arial"/>
                <w:bCs/>
                <w:iCs/>
                <w:szCs w:val="18"/>
              </w:rPr>
              <w:t>No</w:t>
            </w:r>
          </w:p>
        </w:tc>
        <w:tc>
          <w:tcPr>
            <w:tcW w:w="709" w:type="dxa"/>
          </w:tcPr>
          <w:p w14:paraId="2D22EF30" w14:textId="77777777" w:rsidR="00023FE3" w:rsidRPr="00CB570C" w:rsidRDefault="00023FE3" w:rsidP="002250F9">
            <w:pPr>
              <w:pStyle w:val="TAL"/>
              <w:jc w:val="center"/>
              <w:rPr>
                <w:bCs/>
                <w:iCs/>
              </w:rPr>
            </w:pPr>
            <w:r w:rsidRPr="00CB570C">
              <w:rPr>
                <w:bCs/>
                <w:iCs/>
              </w:rPr>
              <w:t>N/A</w:t>
            </w:r>
          </w:p>
        </w:tc>
        <w:tc>
          <w:tcPr>
            <w:tcW w:w="728" w:type="dxa"/>
          </w:tcPr>
          <w:p w14:paraId="303ECD45" w14:textId="77777777" w:rsidR="00023FE3" w:rsidRPr="00CB570C" w:rsidRDefault="00023FE3" w:rsidP="002250F9">
            <w:pPr>
              <w:pStyle w:val="TAL"/>
              <w:jc w:val="center"/>
              <w:rPr>
                <w:rFonts w:cs="Arial"/>
                <w:bCs/>
                <w:iCs/>
                <w:szCs w:val="18"/>
              </w:rPr>
            </w:pPr>
            <w:r w:rsidRPr="00CB570C">
              <w:rPr>
                <w:rFonts w:cs="Arial"/>
                <w:bCs/>
                <w:iCs/>
                <w:szCs w:val="18"/>
              </w:rPr>
              <w:t>N/A</w:t>
            </w:r>
          </w:p>
        </w:tc>
      </w:tr>
      <w:tr w:rsidR="00023FE3" w:rsidRPr="00CB570C" w:rsidDel="00172633" w14:paraId="43068E82" w14:textId="77777777" w:rsidTr="002250F9">
        <w:trPr>
          <w:cantSplit/>
          <w:tblHeader/>
        </w:trPr>
        <w:tc>
          <w:tcPr>
            <w:tcW w:w="6917" w:type="dxa"/>
          </w:tcPr>
          <w:p w14:paraId="12D49871" w14:textId="77777777" w:rsidR="00023FE3" w:rsidRPr="00CB570C" w:rsidRDefault="00023FE3" w:rsidP="002250F9">
            <w:pPr>
              <w:pStyle w:val="TAL"/>
              <w:rPr>
                <w:bCs/>
                <w:iCs/>
              </w:rPr>
            </w:pPr>
            <w:r w:rsidRPr="00CB570C">
              <w:rPr>
                <w:b/>
                <w:i/>
              </w:rPr>
              <w:t>lowPAPR-DMRS-PDSCH-r16</w:t>
            </w:r>
          </w:p>
          <w:p w14:paraId="00E8ED1D" w14:textId="77777777" w:rsidR="00023FE3" w:rsidRPr="00CB570C" w:rsidDel="00172633" w:rsidRDefault="00023FE3" w:rsidP="002250F9">
            <w:pPr>
              <w:pStyle w:val="TAL"/>
              <w:rPr>
                <w:b/>
                <w:i/>
              </w:rPr>
            </w:pPr>
            <w:r w:rsidRPr="00CB570C">
              <w:rPr>
                <w:bCs/>
                <w:iCs/>
              </w:rPr>
              <w:t>Indicates whether the UE supports low PAPR DMRS for PDSCH.</w:t>
            </w:r>
          </w:p>
        </w:tc>
        <w:tc>
          <w:tcPr>
            <w:tcW w:w="709" w:type="dxa"/>
          </w:tcPr>
          <w:p w14:paraId="02DD1EA5" w14:textId="77777777" w:rsidR="00023FE3" w:rsidRPr="00CB570C" w:rsidDel="00172633" w:rsidRDefault="00023FE3" w:rsidP="002250F9">
            <w:pPr>
              <w:pStyle w:val="TAL"/>
              <w:jc w:val="center"/>
              <w:rPr>
                <w:bCs/>
                <w:iCs/>
              </w:rPr>
            </w:pPr>
            <w:r w:rsidRPr="00CB570C">
              <w:rPr>
                <w:bCs/>
                <w:iCs/>
              </w:rPr>
              <w:t>Band</w:t>
            </w:r>
          </w:p>
        </w:tc>
        <w:tc>
          <w:tcPr>
            <w:tcW w:w="567" w:type="dxa"/>
          </w:tcPr>
          <w:p w14:paraId="77ED60C1" w14:textId="77777777" w:rsidR="00023FE3" w:rsidRPr="00CB570C" w:rsidDel="00172633" w:rsidRDefault="00023FE3" w:rsidP="002250F9">
            <w:pPr>
              <w:pStyle w:val="TAL"/>
              <w:jc w:val="center"/>
            </w:pPr>
            <w:r w:rsidRPr="00CB570C">
              <w:t>No</w:t>
            </w:r>
          </w:p>
        </w:tc>
        <w:tc>
          <w:tcPr>
            <w:tcW w:w="709" w:type="dxa"/>
          </w:tcPr>
          <w:p w14:paraId="68A5B605" w14:textId="77777777" w:rsidR="00023FE3" w:rsidRPr="00CB570C" w:rsidDel="00172633" w:rsidRDefault="00023FE3" w:rsidP="002250F9">
            <w:pPr>
              <w:pStyle w:val="TAL"/>
              <w:jc w:val="center"/>
              <w:rPr>
                <w:bCs/>
                <w:iCs/>
              </w:rPr>
            </w:pPr>
            <w:r w:rsidRPr="00CB570C">
              <w:rPr>
                <w:bCs/>
                <w:iCs/>
              </w:rPr>
              <w:t>N/A</w:t>
            </w:r>
          </w:p>
        </w:tc>
        <w:tc>
          <w:tcPr>
            <w:tcW w:w="728" w:type="dxa"/>
          </w:tcPr>
          <w:p w14:paraId="3844D0AF" w14:textId="77777777" w:rsidR="00023FE3" w:rsidRPr="00CB570C" w:rsidDel="00172633" w:rsidRDefault="00023FE3" w:rsidP="002250F9">
            <w:pPr>
              <w:pStyle w:val="TAL"/>
              <w:jc w:val="center"/>
              <w:rPr>
                <w:bCs/>
                <w:iCs/>
              </w:rPr>
            </w:pPr>
            <w:r w:rsidRPr="00CB570C">
              <w:rPr>
                <w:bCs/>
                <w:iCs/>
              </w:rPr>
              <w:t>N/A</w:t>
            </w:r>
          </w:p>
        </w:tc>
      </w:tr>
      <w:tr w:rsidR="00023FE3" w:rsidRPr="00CB570C" w:rsidDel="00172633" w14:paraId="5415844B" w14:textId="77777777" w:rsidTr="002250F9">
        <w:trPr>
          <w:cantSplit/>
          <w:tblHeader/>
        </w:trPr>
        <w:tc>
          <w:tcPr>
            <w:tcW w:w="6917" w:type="dxa"/>
          </w:tcPr>
          <w:p w14:paraId="6D95EF42" w14:textId="77777777" w:rsidR="00023FE3" w:rsidRPr="00CB570C" w:rsidRDefault="00023FE3" w:rsidP="002250F9">
            <w:pPr>
              <w:pStyle w:val="TAL"/>
              <w:rPr>
                <w:bCs/>
                <w:iCs/>
              </w:rPr>
            </w:pPr>
            <w:r w:rsidRPr="00CB570C">
              <w:rPr>
                <w:b/>
                <w:i/>
              </w:rPr>
              <w:t>lowPAPR-DMRS-PUCCH-r16</w:t>
            </w:r>
          </w:p>
          <w:p w14:paraId="2C08B59B" w14:textId="77777777" w:rsidR="00023FE3" w:rsidRPr="00CB570C" w:rsidDel="00172633" w:rsidRDefault="00023FE3" w:rsidP="002250F9">
            <w:pPr>
              <w:pStyle w:val="TAL"/>
              <w:rPr>
                <w:b/>
                <w:i/>
              </w:rPr>
            </w:pPr>
            <w:r w:rsidRPr="00CB570C">
              <w:rPr>
                <w:bCs/>
                <w:iCs/>
              </w:rPr>
              <w:t xml:space="preserve">Indicates whether the UE supports low PAPR DMRS for PUCCH format 3 and format 4 with transform precoding and with pi/2 BPSK modulation. UE indicates support of this feature shall indicate support of </w:t>
            </w:r>
            <w:r w:rsidRPr="00CB570C">
              <w:rPr>
                <w:i/>
              </w:rPr>
              <w:t>pucch-F3-4-HalfPi-BPSK</w:t>
            </w:r>
            <w:r w:rsidRPr="00CB570C">
              <w:rPr>
                <w:bCs/>
                <w:iCs/>
              </w:rPr>
              <w:t xml:space="preserve"> and any combination of support of </w:t>
            </w:r>
            <w:r w:rsidRPr="00CB570C">
              <w:rPr>
                <w:i/>
              </w:rPr>
              <w:t>pucch-F3-WithFH</w:t>
            </w:r>
            <w:r w:rsidRPr="00CB570C">
              <w:rPr>
                <w:bCs/>
                <w:iCs/>
              </w:rPr>
              <w:t xml:space="preserve">, </w:t>
            </w:r>
            <w:r w:rsidRPr="00CB570C">
              <w:rPr>
                <w:i/>
              </w:rPr>
              <w:t>pucch-F4-WithFH</w:t>
            </w:r>
            <w:r w:rsidRPr="00CB570C">
              <w:rPr>
                <w:bCs/>
                <w:iCs/>
              </w:rPr>
              <w:t xml:space="preserve"> and </w:t>
            </w:r>
            <w:r w:rsidRPr="00CB570C">
              <w:rPr>
                <w:i/>
              </w:rPr>
              <w:t>pucch-F1-3-4WithoutFH</w:t>
            </w:r>
            <w:r w:rsidRPr="00CB570C">
              <w:rPr>
                <w:iCs/>
              </w:rPr>
              <w:t xml:space="preserve">. </w:t>
            </w:r>
            <w:r w:rsidRPr="00CB570C">
              <w:t>It is mandatory with capability signalling.</w:t>
            </w:r>
          </w:p>
        </w:tc>
        <w:tc>
          <w:tcPr>
            <w:tcW w:w="709" w:type="dxa"/>
          </w:tcPr>
          <w:p w14:paraId="652BD43F" w14:textId="77777777" w:rsidR="00023FE3" w:rsidRPr="00CB570C" w:rsidDel="00172633" w:rsidRDefault="00023FE3" w:rsidP="002250F9">
            <w:pPr>
              <w:pStyle w:val="TAL"/>
              <w:jc w:val="center"/>
              <w:rPr>
                <w:bCs/>
                <w:iCs/>
              </w:rPr>
            </w:pPr>
            <w:r w:rsidRPr="00CB570C">
              <w:rPr>
                <w:bCs/>
                <w:iCs/>
              </w:rPr>
              <w:t>Band</w:t>
            </w:r>
          </w:p>
        </w:tc>
        <w:tc>
          <w:tcPr>
            <w:tcW w:w="567" w:type="dxa"/>
          </w:tcPr>
          <w:p w14:paraId="5D7A6607" w14:textId="77777777" w:rsidR="00023FE3" w:rsidRPr="00CB570C" w:rsidDel="00172633" w:rsidRDefault="00023FE3" w:rsidP="002250F9">
            <w:pPr>
              <w:pStyle w:val="TAL"/>
              <w:jc w:val="center"/>
            </w:pPr>
            <w:r w:rsidRPr="00CB570C">
              <w:t>Yes</w:t>
            </w:r>
          </w:p>
        </w:tc>
        <w:tc>
          <w:tcPr>
            <w:tcW w:w="709" w:type="dxa"/>
          </w:tcPr>
          <w:p w14:paraId="3BA8FF06" w14:textId="77777777" w:rsidR="00023FE3" w:rsidRPr="00CB570C" w:rsidDel="00172633" w:rsidRDefault="00023FE3" w:rsidP="002250F9">
            <w:pPr>
              <w:pStyle w:val="TAL"/>
              <w:jc w:val="center"/>
              <w:rPr>
                <w:bCs/>
                <w:iCs/>
              </w:rPr>
            </w:pPr>
            <w:r w:rsidRPr="00CB570C">
              <w:rPr>
                <w:bCs/>
                <w:iCs/>
              </w:rPr>
              <w:t>N/A</w:t>
            </w:r>
          </w:p>
        </w:tc>
        <w:tc>
          <w:tcPr>
            <w:tcW w:w="728" w:type="dxa"/>
          </w:tcPr>
          <w:p w14:paraId="5D4C52E8" w14:textId="77777777" w:rsidR="00023FE3" w:rsidRPr="00CB570C" w:rsidDel="00172633" w:rsidRDefault="00023FE3" w:rsidP="002250F9">
            <w:pPr>
              <w:pStyle w:val="TAL"/>
              <w:jc w:val="center"/>
              <w:rPr>
                <w:bCs/>
                <w:iCs/>
              </w:rPr>
            </w:pPr>
            <w:r w:rsidRPr="00CB570C">
              <w:rPr>
                <w:bCs/>
                <w:iCs/>
              </w:rPr>
              <w:t>N/A</w:t>
            </w:r>
          </w:p>
        </w:tc>
      </w:tr>
      <w:tr w:rsidR="00023FE3" w:rsidRPr="00CB570C" w:rsidDel="00172633" w14:paraId="2059440A" w14:textId="77777777" w:rsidTr="002250F9">
        <w:trPr>
          <w:cantSplit/>
          <w:tblHeader/>
        </w:trPr>
        <w:tc>
          <w:tcPr>
            <w:tcW w:w="6917" w:type="dxa"/>
          </w:tcPr>
          <w:p w14:paraId="58810E4E" w14:textId="77777777" w:rsidR="00023FE3" w:rsidRPr="00CB570C" w:rsidRDefault="00023FE3" w:rsidP="002250F9">
            <w:pPr>
              <w:pStyle w:val="TAL"/>
              <w:rPr>
                <w:bCs/>
                <w:iCs/>
              </w:rPr>
            </w:pPr>
            <w:r w:rsidRPr="00CB570C">
              <w:rPr>
                <w:b/>
                <w:i/>
              </w:rPr>
              <w:t>lowPAPR-DMRS-PUSCHwithoutPrecoding-r16</w:t>
            </w:r>
          </w:p>
          <w:p w14:paraId="6A0EB71A" w14:textId="77777777" w:rsidR="00023FE3" w:rsidRPr="00CB570C" w:rsidDel="00172633" w:rsidRDefault="00023FE3" w:rsidP="002250F9">
            <w:pPr>
              <w:pStyle w:val="TAL"/>
              <w:rPr>
                <w:b/>
                <w:i/>
              </w:rPr>
            </w:pPr>
            <w:r w:rsidRPr="00CB570C">
              <w:rPr>
                <w:bCs/>
                <w:iCs/>
              </w:rPr>
              <w:t>Indicates whether the UE supports low PAPR DMRS for PUSCH without transform precoding.</w:t>
            </w:r>
          </w:p>
        </w:tc>
        <w:tc>
          <w:tcPr>
            <w:tcW w:w="709" w:type="dxa"/>
          </w:tcPr>
          <w:p w14:paraId="51934872" w14:textId="77777777" w:rsidR="00023FE3" w:rsidRPr="00CB570C" w:rsidDel="00172633" w:rsidRDefault="00023FE3" w:rsidP="002250F9">
            <w:pPr>
              <w:pStyle w:val="TAL"/>
              <w:jc w:val="center"/>
              <w:rPr>
                <w:bCs/>
                <w:iCs/>
              </w:rPr>
            </w:pPr>
            <w:r w:rsidRPr="00CB570C">
              <w:rPr>
                <w:bCs/>
                <w:iCs/>
              </w:rPr>
              <w:t>Band</w:t>
            </w:r>
          </w:p>
        </w:tc>
        <w:tc>
          <w:tcPr>
            <w:tcW w:w="567" w:type="dxa"/>
          </w:tcPr>
          <w:p w14:paraId="1A4F1BC0" w14:textId="77777777" w:rsidR="00023FE3" w:rsidRPr="00CB570C" w:rsidDel="00172633" w:rsidRDefault="00023FE3" w:rsidP="002250F9">
            <w:pPr>
              <w:pStyle w:val="TAL"/>
              <w:jc w:val="center"/>
            </w:pPr>
            <w:r w:rsidRPr="00CB570C">
              <w:t>No</w:t>
            </w:r>
          </w:p>
        </w:tc>
        <w:tc>
          <w:tcPr>
            <w:tcW w:w="709" w:type="dxa"/>
          </w:tcPr>
          <w:p w14:paraId="67E86286" w14:textId="77777777" w:rsidR="00023FE3" w:rsidRPr="00CB570C" w:rsidDel="00172633" w:rsidRDefault="00023FE3" w:rsidP="002250F9">
            <w:pPr>
              <w:pStyle w:val="TAL"/>
              <w:jc w:val="center"/>
              <w:rPr>
                <w:bCs/>
                <w:iCs/>
              </w:rPr>
            </w:pPr>
            <w:r w:rsidRPr="00CB570C">
              <w:rPr>
                <w:bCs/>
                <w:iCs/>
              </w:rPr>
              <w:t>N/A</w:t>
            </w:r>
          </w:p>
        </w:tc>
        <w:tc>
          <w:tcPr>
            <w:tcW w:w="728" w:type="dxa"/>
          </w:tcPr>
          <w:p w14:paraId="59189D59" w14:textId="77777777" w:rsidR="00023FE3" w:rsidRPr="00CB570C" w:rsidDel="00172633" w:rsidRDefault="00023FE3" w:rsidP="002250F9">
            <w:pPr>
              <w:pStyle w:val="TAL"/>
              <w:jc w:val="center"/>
              <w:rPr>
                <w:bCs/>
                <w:iCs/>
              </w:rPr>
            </w:pPr>
            <w:r w:rsidRPr="00CB570C">
              <w:rPr>
                <w:bCs/>
                <w:iCs/>
              </w:rPr>
              <w:t>N/A</w:t>
            </w:r>
          </w:p>
        </w:tc>
      </w:tr>
      <w:tr w:rsidR="00023FE3" w:rsidRPr="00CB570C" w:rsidDel="00172633" w14:paraId="2FC763DE" w14:textId="77777777" w:rsidTr="002250F9">
        <w:trPr>
          <w:cantSplit/>
          <w:tblHeader/>
        </w:trPr>
        <w:tc>
          <w:tcPr>
            <w:tcW w:w="6917" w:type="dxa"/>
          </w:tcPr>
          <w:p w14:paraId="1B93EBE8" w14:textId="77777777" w:rsidR="00023FE3" w:rsidRPr="00CB570C" w:rsidRDefault="00023FE3" w:rsidP="002250F9">
            <w:pPr>
              <w:pStyle w:val="TAL"/>
              <w:rPr>
                <w:bCs/>
                <w:iCs/>
              </w:rPr>
            </w:pPr>
            <w:r w:rsidRPr="00CB570C">
              <w:rPr>
                <w:b/>
                <w:i/>
              </w:rPr>
              <w:t>lowPAPR-DMRS-PUSCHwithPrecoding-r16</w:t>
            </w:r>
          </w:p>
          <w:p w14:paraId="14CDE692" w14:textId="77777777" w:rsidR="00023FE3" w:rsidRPr="00CB570C" w:rsidDel="00172633" w:rsidRDefault="00023FE3" w:rsidP="002250F9">
            <w:pPr>
              <w:pStyle w:val="TAL"/>
              <w:rPr>
                <w:b/>
                <w:i/>
              </w:rPr>
            </w:pPr>
            <w:r w:rsidRPr="00CB570C">
              <w:rPr>
                <w:bCs/>
                <w:iCs/>
              </w:rPr>
              <w:t xml:space="preserve">Indicates whether the UE supports low PAPR DMRS for PUSCH with transform precoding and with pi/2 BPSK modulation. </w:t>
            </w:r>
            <w:r w:rsidRPr="00CB570C">
              <w:t xml:space="preserve">It is mandatory with capability signalling. </w:t>
            </w:r>
            <w:r w:rsidRPr="00CB570C">
              <w:rPr>
                <w:bCs/>
                <w:iCs/>
              </w:rPr>
              <w:t xml:space="preserve">UE indicates support of this feature shall indicate support of </w:t>
            </w:r>
            <w:r w:rsidRPr="00CB570C">
              <w:rPr>
                <w:i/>
              </w:rPr>
              <w:t>pusch-HalfPi-BPSK</w:t>
            </w:r>
            <w:r w:rsidRPr="00CB570C">
              <w:rPr>
                <w:bCs/>
                <w:iCs/>
              </w:rPr>
              <w:t>.</w:t>
            </w:r>
          </w:p>
        </w:tc>
        <w:tc>
          <w:tcPr>
            <w:tcW w:w="709" w:type="dxa"/>
          </w:tcPr>
          <w:p w14:paraId="3A1326DD" w14:textId="77777777" w:rsidR="00023FE3" w:rsidRPr="00CB570C" w:rsidDel="00172633" w:rsidRDefault="00023FE3" w:rsidP="002250F9">
            <w:pPr>
              <w:pStyle w:val="TAL"/>
              <w:jc w:val="center"/>
              <w:rPr>
                <w:bCs/>
                <w:iCs/>
              </w:rPr>
            </w:pPr>
            <w:r w:rsidRPr="00CB570C">
              <w:rPr>
                <w:bCs/>
                <w:iCs/>
              </w:rPr>
              <w:t>Band</w:t>
            </w:r>
          </w:p>
        </w:tc>
        <w:tc>
          <w:tcPr>
            <w:tcW w:w="567" w:type="dxa"/>
          </w:tcPr>
          <w:p w14:paraId="0BC6AC21" w14:textId="77777777" w:rsidR="00023FE3" w:rsidRPr="00CB570C" w:rsidDel="00172633" w:rsidRDefault="00023FE3" w:rsidP="002250F9">
            <w:pPr>
              <w:pStyle w:val="TAL"/>
              <w:jc w:val="center"/>
            </w:pPr>
            <w:r w:rsidRPr="00CB570C">
              <w:t>Yes</w:t>
            </w:r>
          </w:p>
        </w:tc>
        <w:tc>
          <w:tcPr>
            <w:tcW w:w="709" w:type="dxa"/>
          </w:tcPr>
          <w:p w14:paraId="5FC6182C" w14:textId="77777777" w:rsidR="00023FE3" w:rsidRPr="00CB570C" w:rsidDel="00172633" w:rsidRDefault="00023FE3" w:rsidP="002250F9">
            <w:pPr>
              <w:pStyle w:val="TAL"/>
              <w:jc w:val="center"/>
              <w:rPr>
                <w:bCs/>
                <w:iCs/>
              </w:rPr>
            </w:pPr>
            <w:r w:rsidRPr="00CB570C">
              <w:rPr>
                <w:bCs/>
                <w:iCs/>
              </w:rPr>
              <w:t>N/A</w:t>
            </w:r>
          </w:p>
        </w:tc>
        <w:tc>
          <w:tcPr>
            <w:tcW w:w="728" w:type="dxa"/>
          </w:tcPr>
          <w:p w14:paraId="4D9A33F0" w14:textId="77777777" w:rsidR="00023FE3" w:rsidRPr="00CB570C" w:rsidDel="00172633" w:rsidRDefault="00023FE3" w:rsidP="002250F9">
            <w:pPr>
              <w:pStyle w:val="TAL"/>
              <w:jc w:val="center"/>
              <w:rPr>
                <w:bCs/>
                <w:iCs/>
              </w:rPr>
            </w:pPr>
            <w:r w:rsidRPr="00CB570C">
              <w:rPr>
                <w:bCs/>
                <w:iCs/>
              </w:rPr>
              <w:t>N/A</w:t>
            </w:r>
          </w:p>
        </w:tc>
      </w:tr>
      <w:tr w:rsidR="00023FE3" w:rsidRPr="00CB570C" w:rsidDel="00172633" w14:paraId="0971476A" w14:textId="77777777" w:rsidTr="002250F9">
        <w:trPr>
          <w:cantSplit/>
          <w:tblHeader/>
        </w:trPr>
        <w:tc>
          <w:tcPr>
            <w:tcW w:w="6917" w:type="dxa"/>
          </w:tcPr>
          <w:p w14:paraId="0F4F01C9" w14:textId="77777777" w:rsidR="00023FE3" w:rsidRPr="00CB570C" w:rsidRDefault="00023FE3" w:rsidP="002250F9">
            <w:pPr>
              <w:pStyle w:val="TAL"/>
              <w:rPr>
                <w:b/>
                <w:i/>
              </w:rPr>
            </w:pPr>
            <w:r w:rsidRPr="00CB570C">
              <w:rPr>
                <w:b/>
                <w:i/>
              </w:rPr>
              <w:t>ltm-BeamIndicationJointTCI-r18</w:t>
            </w:r>
          </w:p>
          <w:p w14:paraId="65043018" w14:textId="77777777" w:rsidR="00023FE3" w:rsidRPr="00CB570C" w:rsidRDefault="00023FE3" w:rsidP="002250F9">
            <w:pPr>
              <w:pStyle w:val="TAL"/>
              <w:rPr>
                <w:rFonts w:cs="Arial"/>
                <w:szCs w:val="18"/>
              </w:rPr>
            </w:pPr>
            <w:r w:rsidRPr="00CB570C">
              <w:rPr>
                <w:bCs/>
                <w:iCs/>
              </w:rPr>
              <w:t xml:space="preserve">Indicates whether the UE supports </w:t>
            </w:r>
            <w:r w:rsidRPr="00CB570C">
              <w:rPr>
                <w:rFonts w:cs="Arial"/>
                <w:szCs w:val="18"/>
              </w:rPr>
              <w:t>unified TCI with joint DL/UL LTM TCI-state indication for LTM procedure, indicating and activating a single joint LTM TCI state in a cell switch command.</w:t>
            </w:r>
          </w:p>
          <w:p w14:paraId="6CB5EBC6" w14:textId="77777777" w:rsidR="00023FE3" w:rsidRPr="00CB570C" w:rsidRDefault="00023FE3" w:rsidP="002250F9">
            <w:pPr>
              <w:pStyle w:val="TAL"/>
              <w:rPr>
                <w:rFonts w:cs="Arial"/>
                <w:szCs w:val="18"/>
              </w:rPr>
            </w:pPr>
            <w:r w:rsidRPr="00CB570C">
              <w:rPr>
                <w:rFonts w:cs="Arial"/>
                <w:szCs w:val="18"/>
              </w:rPr>
              <w:t>This capability comprises the following parameters:</w:t>
            </w:r>
          </w:p>
          <w:p w14:paraId="1A22E9B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configured joint LTM TCI state(s) per candidate cell</w:t>
            </w:r>
          </w:p>
          <w:p w14:paraId="486CE2C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of the supported QCL source RS in the LTM TCI-state- configuration.</w:t>
            </w:r>
          </w:p>
          <w:p w14:paraId="1444C93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index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2DE7B2B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maxNumberCells-r18 </w:t>
            </w:r>
            <w:r w:rsidRPr="00CB570C">
              <w:rPr>
                <w:rFonts w:ascii="Arial" w:hAnsi="Arial" w:cs="Arial"/>
                <w:sz w:val="18"/>
                <w:szCs w:val="18"/>
              </w:rPr>
              <w:t>indicates the maximum number of configured joint LTM TCI state(s) across candidate cells</w:t>
            </w:r>
          </w:p>
          <w:p w14:paraId="2CC02D16" w14:textId="77777777" w:rsidR="00023FE3" w:rsidRPr="00CB570C" w:rsidRDefault="00023FE3" w:rsidP="002250F9">
            <w:pPr>
              <w:pStyle w:val="TAL"/>
              <w:rPr>
                <w:bCs/>
                <w:iCs/>
              </w:rPr>
            </w:pPr>
          </w:p>
          <w:p w14:paraId="638E8293" w14:textId="77777777" w:rsidR="00023FE3" w:rsidRPr="00CB570C" w:rsidRDefault="00023FE3" w:rsidP="002250F9">
            <w:pPr>
              <w:pStyle w:val="TAL"/>
              <w:rPr>
                <w:b/>
                <w:i/>
              </w:rPr>
            </w:pPr>
            <w:r w:rsidRPr="00CB570C">
              <w:rPr>
                <w:bCs/>
                <w:iCs/>
              </w:rPr>
              <w:t xml:space="preserve">A UE supporting this feature shall also indicate support of </w:t>
            </w:r>
            <w:r w:rsidRPr="00CB570C">
              <w:rPr>
                <w:bCs/>
                <w:i/>
              </w:rPr>
              <w:t xml:space="preserve">unifiedJointTCI-r17 </w:t>
            </w:r>
            <w:r w:rsidRPr="00CB570C">
              <w:rPr>
                <w:bCs/>
                <w:iCs/>
              </w:rPr>
              <w:t xml:space="preserve">and </w:t>
            </w:r>
            <w:r w:rsidRPr="00CB570C">
              <w:rPr>
                <w:bCs/>
                <w:i/>
              </w:rPr>
              <w:t>ltm-MCG-r18</w:t>
            </w:r>
            <w:r w:rsidRPr="00CB570C">
              <w:rPr>
                <w:bCs/>
                <w:iCs/>
              </w:rPr>
              <w:t xml:space="preserve"> and/or </w:t>
            </w:r>
            <w:r w:rsidRPr="00CB570C">
              <w:rPr>
                <w:bCs/>
                <w:i/>
              </w:rPr>
              <w:t>ltm-SCG-r18</w:t>
            </w:r>
            <w:r w:rsidRPr="00CB570C">
              <w:rPr>
                <w:bCs/>
                <w:iCs/>
              </w:rPr>
              <w:t>.</w:t>
            </w:r>
          </w:p>
        </w:tc>
        <w:tc>
          <w:tcPr>
            <w:tcW w:w="709" w:type="dxa"/>
          </w:tcPr>
          <w:p w14:paraId="6D343C95" w14:textId="77777777" w:rsidR="00023FE3" w:rsidRPr="00CB570C" w:rsidRDefault="00023FE3" w:rsidP="002250F9">
            <w:pPr>
              <w:pStyle w:val="TAL"/>
              <w:jc w:val="center"/>
              <w:rPr>
                <w:bCs/>
                <w:iCs/>
              </w:rPr>
            </w:pPr>
            <w:r w:rsidRPr="00CB570C">
              <w:rPr>
                <w:bCs/>
                <w:iCs/>
              </w:rPr>
              <w:t>Band</w:t>
            </w:r>
          </w:p>
        </w:tc>
        <w:tc>
          <w:tcPr>
            <w:tcW w:w="567" w:type="dxa"/>
          </w:tcPr>
          <w:p w14:paraId="080511A6" w14:textId="77777777" w:rsidR="00023FE3" w:rsidRPr="00CB570C" w:rsidRDefault="00023FE3" w:rsidP="002250F9">
            <w:pPr>
              <w:pStyle w:val="TAL"/>
              <w:jc w:val="center"/>
            </w:pPr>
            <w:r w:rsidRPr="00CB570C">
              <w:t>No</w:t>
            </w:r>
          </w:p>
        </w:tc>
        <w:tc>
          <w:tcPr>
            <w:tcW w:w="709" w:type="dxa"/>
          </w:tcPr>
          <w:p w14:paraId="4582C7F9" w14:textId="77777777" w:rsidR="00023FE3" w:rsidRPr="00CB570C" w:rsidRDefault="00023FE3" w:rsidP="002250F9">
            <w:pPr>
              <w:pStyle w:val="TAL"/>
              <w:jc w:val="center"/>
              <w:rPr>
                <w:bCs/>
                <w:iCs/>
              </w:rPr>
            </w:pPr>
            <w:r w:rsidRPr="00CB570C">
              <w:rPr>
                <w:bCs/>
                <w:iCs/>
              </w:rPr>
              <w:t>N/A</w:t>
            </w:r>
          </w:p>
        </w:tc>
        <w:tc>
          <w:tcPr>
            <w:tcW w:w="728" w:type="dxa"/>
          </w:tcPr>
          <w:p w14:paraId="453E7DEA" w14:textId="77777777" w:rsidR="00023FE3" w:rsidRPr="00CB570C" w:rsidRDefault="00023FE3" w:rsidP="002250F9">
            <w:pPr>
              <w:pStyle w:val="TAL"/>
              <w:jc w:val="center"/>
              <w:rPr>
                <w:bCs/>
                <w:iCs/>
              </w:rPr>
            </w:pPr>
            <w:r w:rsidRPr="00CB570C">
              <w:rPr>
                <w:bCs/>
                <w:iCs/>
              </w:rPr>
              <w:t>N/A</w:t>
            </w:r>
          </w:p>
        </w:tc>
      </w:tr>
      <w:tr w:rsidR="00023FE3" w:rsidRPr="00CB570C" w:rsidDel="00172633" w14:paraId="689D4DA3" w14:textId="77777777" w:rsidTr="002250F9">
        <w:trPr>
          <w:cantSplit/>
          <w:tblHeader/>
        </w:trPr>
        <w:tc>
          <w:tcPr>
            <w:tcW w:w="6917" w:type="dxa"/>
          </w:tcPr>
          <w:p w14:paraId="59CD52F9" w14:textId="77777777" w:rsidR="00023FE3" w:rsidRPr="00CB570C" w:rsidRDefault="00023FE3" w:rsidP="002250F9">
            <w:pPr>
              <w:pStyle w:val="TAL"/>
              <w:rPr>
                <w:b/>
                <w:i/>
              </w:rPr>
            </w:pPr>
            <w:r w:rsidRPr="00CB570C">
              <w:rPr>
                <w:b/>
                <w:i/>
              </w:rPr>
              <w:lastRenderedPageBreak/>
              <w:t>ltm-BeamIndicationSeparateTCI-r18</w:t>
            </w:r>
          </w:p>
          <w:p w14:paraId="34F4ED67" w14:textId="77777777" w:rsidR="00023FE3" w:rsidRPr="00CB570C" w:rsidRDefault="00023FE3" w:rsidP="002250F9">
            <w:pPr>
              <w:pStyle w:val="TAL"/>
              <w:rPr>
                <w:rFonts w:cs="Arial"/>
                <w:szCs w:val="18"/>
              </w:rPr>
            </w:pPr>
            <w:r w:rsidRPr="00CB570C">
              <w:rPr>
                <w:bCs/>
                <w:iCs/>
              </w:rPr>
              <w:t xml:space="preserve">Indicates whether the UE supports </w:t>
            </w:r>
            <w:r w:rsidRPr="00CB570C">
              <w:rPr>
                <w:rFonts w:cs="Arial"/>
                <w:szCs w:val="18"/>
              </w:rPr>
              <w:t>unified TCI with separate DL/UL TCI-state indication for LTM procedure and indicating/activating a pair of UL/DL TCI-state in a cell switch command.</w:t>
            </w:r>
          </w:p>
          <w:p w14:paraId="3344652E" w14:textId="77777777" w:rsidR="00023FE3" w:rsidRPr="00CB570C" w:rsidRDefault="00023FE3" w:rsidP="002250F9">
            <w:pPr>
              <w:pStyle w:val="TAL"/>
              <w:rPr>
                <w:rFonts w:cs="Arial"/>
                <w:szCs w:val="18"/>
              </w:rPr>
            </w:pPr>
            <w:r w:rsidRPr="00CB570C">
              <w:rPr>
                <w:rFonts w:cs="Arial"/>
                <w:szCs w:val="18"/>
              </w:rPr>
              <w:t>This capability comprises the following parameters:</w:t>
            </w:r>
          </w:p>
          <w:p w14:paraId="61EA6A9A"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configured DL TCI state(s) per candidate cell.</w:t>
            </w:r>
          </w:p>
          <w:p w14:paraId="79088E6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configured UL TCI state(s) per candidate cell.</w:t>
            </w:r>
          </w:p>
          <w:p w14:paraId="584CEECC"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in the LTM TCI-state configuration.</w:t>
            </w:r>
          </w:p>
          <w:p w14:paraId="1A71E40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={1..128}.</w:t>
            </w:r>
          </w:p>
          <w:p w14:paraId="1E46755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value </w:t>
            </w:r>
            <w:r w:rsidRPr="00CB570C">
              <w:rPr>
                <w:rFonts w:ascii="Arial" w:hAnsi="Arial" w:cs="Arial"/>
                <w:i/>
                <w:iCs/>
                <w:sz w:val="18"/>
                <w:szCs w:val="18"/>
              </w:rPr>
              <w:t>N</w:t>
            </w:r>
            <w:r w:rsidRPr="00CB570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CB570C">
              <w:rPr>
                <w:rFonts w:ascii="Arial" w:hAnsi="Arial" w:cs="Arial"/>
                <w:i/>
                <w:iCs/>
                <w:sz w:val="18"/>
                <w:szCs w:val="18"/>
              </w:rPr>
              <w:t>N</w:t>
            </w:r>
            <w:r w:rsidRPr="00CB570C">
              <w:rPr>
                <w:rFonts w:ascii="Arial" w:hAnsi="Arial" w:cs="Arial"/>
                <w:sz w:val="18"/>
                <w:szCs w:val="18"/>
              </w:rPr>
              <w:t xml:space="preserve">*8, where </w:t>
            </w:r>
            <w:r w:rsidRPr="00CB570C">
              <w:rPr>
                <w:rFonts w:ascii="Arial" w:hAnsi="Arial" w:cs="Arial"/>
                <w:i/>
                <w:iCs/>
                <w:sz w:val="18"/>
                <w:szCs w:val="18"/>
              </w:rPr>
              <w:t>N</w:t>
            </w:r>
            <w:r w:rsidRPr="00CB570C">
              <w:rPr>
                <w:rFonts w:ascii="Arial" w:hAnsi="Arial" w:cs="Arial"/>
                <w:sz w:val="18"/>
                <w:szCs w:val="18"/>
              </w:rPr>
              <w:t>={1..64}.</w:t>
            </w:r>
          </w:p>
          <w:p w14:paraId="100FF09C"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maxNumberCells-r18</w:t>
            </w:r>
            <w:r w:rsidRPr="00CB570C">
              <w:rPr>
                <w:rFonts w:ascii="Arial" w:hAnsi="Arial" w:cs="Arial"/>
                <w:sz w:val="18"/>
                <w:szCs w:val="18"/>
              </w:rPr>
              <w:t>indicates the maximum number of configured cells for separate DL/UL LTM TCI states</w:t>
            </w:r>
          </w:p>
          <w:p w14:paraId="4E8E4306" w14:textId="77777777" w:rsidR="00023FE3" w:rsidRPr="00CB570C" w:rsidRDefault="00023FE3" w:rsidP="002250F9">
            <w:pPr>
              <w:pStyle w:val="TAL"/>
              <w:rPr>
                <w:bCs/>
                <w:iCs/>
              </w:rPr>
            </w:pPr>
          </w:p>
          <w:p w14:paraId="42AE196B" w14:textId="77777777" w:rsidR="00023FE3" w:rsidRPr="00CB570C" w:rsidRDefault="00023FE3" w:rsidP="002250F9">
            <w:pPr>
              <w:pStyle w:val="TAL"/>
              <w:rPr>
                <w:b/>
                <w:i/>
              </w:rPr>
            </w:pPr>
            <w:r w:rsidRPr="00CB570C">
              <w:rPr>
                <w:bCs/>
                <w:iCs/>
              </w:rPr>
              <w:t xml:space="preserve">A UE supporting this feature shall also indicate support of </w:t>
            </w:r>
            <w:r w:rsidRPr="00CB570C">
              <w:rPr>
                <w:bCs/>
                <w:i/>
              </w:rPr>
              <w:t>unifiedSeparateTCI-r17</w:t>
            </w:r>
            <w:r w:rsidRPr="00CB570C">
              <w:rPr>
                <w:bCs/>
                <w:iCs/>
              </w:rPr>
              <w:t>.</w:t>
            </w:r>
          </w:p>
        </w:tc>
        <w:tc>
          <w:tcPr>
            <w:tcW w:w="709" w:type="dxa"/>
          </w:tcPr>
          <w:p w14:paraId="2C11E85A" w14:textId="77777777" w:rsidR="00023FE3" w:rsidRPr="00CB570C" w:rsidRDefault="00023FE3" w:rsidP="002250F9">
            <w:pPr>
              <w:pStyle w:val="TAL"/>
              <w:jc w:val="center"/>
              <w:rPr>
                <w:bCs/>
                <w:iCs/>
              </w:rPr>
            </w:pPr>
            <w:r w:rsidRPr="00CB570C">
              <w:rPr>
                <w:bCs/>
                <w:iCs/>
              </w:rPr>
              <w:t>Band</w:t>
            </w:r>
          </w:p>
        </w:tc>
        <w:tc>
          <w:tcPr>
            <w:tcW w:w="567" w:type="dxa"/>
          </w:tcPr>
          <w:p w14:paraId="460B8D4D" w14:textId="77777777" w:rsidR="00023FE3" w:rsidRPr="00CB570C" w:rsidRDefault="00023FE3" w:rsidP="002250F9">
            <w:pPr>
              <w:pStyle w:val="TAL"/>
              <w:jc w:val="center"/>
            </w:pPr>
            <w:r w:rsidRPr="00CB570C">
              <w:t>No</w:t>
            </w:r>
          </w:p>
        </w:tc>
        <w:tc>
          <w:tcPr>
            <w:tcW w:w="709" w:type="dxa"/>
          </w:tcPr>
          <w:p w14:paraId="44389D30" w14:textId="77777777" w:rsidR="00023FE3" w:rsidRPr="00CB570C" w:rsidRDefault="00023FE3" w:rsidP="002250F9">
            <w:pPr>
              <w:pStyle w:val="TAL"/>
              <w:jc w:val="center"/>
              <w:rPr>
                <w:bCs/>
                <w:iCs/>
              </w:rPr>
            </w:pPr>
            <w:r w:rsidRPr="00CB570C">
              <w:rPr>
                <w:bCs/>
                <w:iCs/>
              </w:rPr>
              <w:t>N/A</w:t>
            </w:r>
          </w:p>
        </w:tc>
        <w:tc>
          <w:tcPr>
            <w:tcW w:w="728" w:type="dxa"/>
          </w:tcPr>
          <w:p w14:paraId="4AF30896" w14:textId="77777777" w:rsidR="00023FE3" w:rsidRPr="00CB570C" w:rsidRDefault="00023FE3" w:rsidP="002250F9">
            <w:pPr>
              <w:pStyle w:val="TAL"/>
              <w:jc w:val="center"/>
              <w:rPr>
                <w:bCs/>
                <w:iCs/>
              </w:rPr>
            </w:pPr>
            <w:r w:rsidRPr="00CB570C">
              <w:rPr>
                <w:bCs/>
                <w:iCs/>
              </w:rPr>
              <w:t>N/A</w:t>
            </w:r>
          </w:p>
        </w:tc>
      </w:tr>
      <w:tr w:rsidR="00023FE3" w:rsidRPr="00CB570C" w:rsidDel="00172633" w14:paraId="3B84BD9D" w14:textId="77777777" w:rsidTr="002250F9">
        <w:trPr>
          <w:cantSplit/>
          <w:tblHeader/>
        </w:trPr>
        <w:tc>
          <w:tcPr>
            <w:tcW w:w="6917" w:type="dxa"/>
          </w:tcPr>
          <w:p w14:paraId="75B85CAC" w14:textId="77777777" w:rsidR="00023FE3" w:rsidRPr="00CB570C" w:rsidRDefault="00023FE3" w:rsidP="002250F9">
            <w:pPr>
              <w:pStyle w:val="TAL"/>
              <w:rPr>
                <w:b/>
                <w:i/>
              </w:rPr>
            </w:pPr>
            <w:r w:rsidRPr="00CB570C">
              <w:rPr>
                <w:b/>
                <w:i/>
              </w:rPr>
              <w:t>ltm-MAC-CE-JointTCI-r18</w:t>
            </w:r>
          </w:p>
          <w:p w14:paraId="3CC8395B" w14:textId="77777777" w:rsidR="00023FE3" w:rsidRPr="00CB570C" w:rsidRDefault="00023FE3" w:rsidP="002250F9">
            <w:pPr>
              <w:pStyle w:val="TAL"/>
              <w:rPr>
                <w:rFonts w:cs="Arial"/>
                <w:szCs w:val="18"/>
              </w:rPr>
            </w:pPr>
            <w:r w:rsidRPr="00CB570C">
              <w:rPr>
                <w:bCs/>
                <w:iCs/>
              </w:rPr>
              <w:t xml:space="preserve">Indicates whether the UE supports </w:t>
            </w:r>
            <w:r w:rsidRPr="00CB570C">
              <w:rPr>
                <w:rFonts w:cs="Arial"/>
                <w:szCs w:val="18"/>
              </w:rPr>
              <w:t>MAC-CE activated joint LTM TCI states.</w:t>
            </w:r>
          </w:p>
          <w:p w14:paraId="684D3019" w14:textId="77777777" w:rsidR="00023FE3" w:rsidRPr="00CB570C" w:rsidRDefault="00023FE3" w:rsidP="002250F9">
            <w:pPr>
              <w:pStyle w:val="TAL"/>
              <w:rPr>
                <w:rFonts w:cs="Arial"/>
                <w:szCs w:val="18"/>
              </w:rPr>
            </w:pPr>
            <w:r w:rsidRPr="00CB570C">
              <w:rPr>
                <w:rFonts w:cs="Arial"/>
                <w:szCs w:val="18"/>
              </w:rPr>
              <w:t>This capability comprises the following parameters:</w:t>
            </w:r>
          </w:p>
          <w:p w14:paraId="743B1954"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1A479B16"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maxNumberJointTCI-PerCell-r18 </w:t>
            </w:r>
            <w:r w:rsidRPr="00CB570C">
              <w:rPr>
                <w:rFonts w:ascii="Arial" w:hAnsi="Arial" w:cs="Arial"/>
                <w:sz w:val="18"/>
                <w:szCs w:val="18"/>
              </w:rPr>
              <w:t>indicates the maximum number of MAC-CE activated joint LTM TCI states per candidate cell</w:t>
            </w:r>
          </w:p>
          <w:p w14:paraId="4815604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maxNumberJointTCI-AcrossCells-r18</w:t>
            </w:r>
            <w:r w:rsidRPr="00CB570C">
              <w:rPr>
                <w:rFonts w:ascii="Arial" w:hAnsi="Arial" w:cs="Arial"/>
                <w:sz w:val="18"/>
                <w:szCs w:val="18"/>
              </w:rPr>
              <w:t xml:space="preserve"> indicates the maximum number of MAC-CE activated joint LTM TCI states across candidate cells and serving cells</w:t>
            </w:r>
          </w:p>
          <w:p w14:paraId="771C447C" w14:textId="77777777" w:rsidR="00023FE3" w:rsidRPr="00CB570C" w:rsidRDefault="00023FE3" w:rsidP="002250F9">
            <w:pPr>
              <w:pStyle w:val="TAL"/>
              <w:rPr>
                <w:bCs/>
                <w:iCs/>
              </w:rPr>
            </w:pPr>
          </w:p>
          <w:p w14:paraId="127C3313" w14:textId="77777777" w:rsidR="00023FE3" w:rsidRPr="00CB570C" w:rsidRDefault="00023FE3" w:rsidP="002250F9">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41C01447" w14:textId="77777777" w:rsidR="00023FE3" w:rsidRPr="00CB570C" w:rsidRDefault="00023FE3" w:rsidP="002250F9">
            <w:pPr>
              <w:pStyle w:val="TAL"/>
              <w:rPr>
                <w:bCs/>
                <w:iCs/>
              </w:rPr>
            </w:pPr>
          </w:p>
          <w:p w14:paraId="00D6C05D" w14:textId="77777777" w:rsidR="00023FE3" w:rsidRPr="00CB570C" w:rsidRDefault="00023FE3" w:rsidP="002250F9">
            <w:pPr>
              <w:pStyle w:val="TAN"/>
            </w:pPr>
            <w:r w:rsidRPr="00CB570C">
              <w:t>NOTE:</w:t>
            </w:r>
            <w:r w:rsidRPr="00CB570C">
              <w:tab/>
              <w:t xml:space="preserve">The maximum number of MAC-CE activated joint TCI states across all servings cells is limited by </w:t>
            </w:r>
            <w:r w:rsidRPr="00CB570C">
              <w:rPr>
                <w:bCs/>
                <w:iCs/>
              </w:rPr>
              <w:t xml:space="preserve">of </w:t>
            </w:r>
            <w:r w:rsidRPr="00CB570C">
              <w:rPr>
                <w:bCs/>
                <w:i/>
              </w:rPr>
              <w:t>unifiedJointTCI-r17.</w:t>
            </w:r>
          </w:p>
          <w:p w14:paraId="499E57B9" w14:textId="77777777" w:rsidR="00023FE3" w:rsidRPr="00CB570C" w:rsidRDefault="00023FE3" w:rsidP="002250F9">
            <w:pPr>
              <w:pStyle w:val="TAL"/>
              <w:rPr>
                <w:b/>
                <w:i/>
              </w:rPr>
            </w:pPr>
          </w:p>
        </w:tc>
        <w:tc>
          <w:tcPr>
            <w:tcW w:w="709" w:type="dxa"/>
          </w:tcPr>
          <w:p w14:paraId="5A9826EE" w14:textId="77777777" w:rsidR="00023FE3" w:rsidRPr="00CB570C" w:rsidRDefault="00023FE3" w:rsidP="002250F9">
            <w:pPr>
              <w:pStyle w:val="TAL"/>
              <w:jc w:val="center"/>
              <w:rPr>
                <w:bCs/>
                <w:iCs/>
              </w:rPr>
            </w:pPr>
            <w:r w:rsidRPr="00CB570C">
              <w:rPr>
                <w:bCs/>
                <w:iCs/>
              </w:rPr>
              <w:t>Band</w:t>
            </w:r>
          </w:p>
        </w:tc>
        <w:tc>
          <w:tcPr>
            <w:tcW w:w="567" w:type="dxa"/>
          </w:tcPr>
          <w:p w14:paraId="1A1A4BC9" w14:textId="77777777" w:rsidR="00023FE3" w:rsidRPr="00CB570C" w:rsidRDefault="00023FE3" w:rsidP="002250F9">
            <w:pPr>
              <w:pStyle w:val="TAL"/>
              <w:jc w:val="center"/>
            </w:pPr>
            <w:r w:rsidRPr="00CB570C">
              <w:t>No</w:t>
            </w:r>
          </w:p>
        </w:tc>
        <w:tc>
          <w:tcPr>
            <w:tcW w:w="709" w:type="dxa"/>
          </w:tcPr>
          <w:p w14:paraId="7DDA10E4" w14:textId="77777777" w:rsidR="00023FE3" w:rsidRPr="00CB570C" w:rsidRDefault="00023FE3" w:rsidP="002250F9">
            <w:pPr>
              <w:pStyle w:val="TAL"/>
              <w:jc w:val="center"/>
              <w:rPr>
                <w:bCs/>
                <w:iCs/>
              </w:rPr>
            </w:pPr>
            <w:r w:rsidRPr="00CB570C">
              <w:rPr>
                <w:bCs/>
                <w:iCs/>
              </w:rPr>
              <w:t>N/A</w:t>
            </w:r>
          </w:p>
        </w:tc>
        <w:tc>
          <w:tcPr>
            <w:tcW w:w="728" w:type="dxa"/>
          </w:tcPr>
          <w:p w14:paraId="31C707D8" w14:textId="77777777" w:rsidR="00023FE3" w:rsidRPr="00CB570C" w:rsidRDefault="00023FE3" w:rsidP="002250F9">
            <w:pPr>
              <w:pStyle w:val="TAL"/>
              <w:jc w:val="center"/>
              <w:rPr>
                <w:bCs/>
                <w:iCs/>
              </w:rPr>
            </w:pPr>
            <w:r w:rsidRPr="00CB570C">
              <w:rPr>
                <w:bCs/>
                <w:iCs/>
              </w:rPr>
              <w:t>N/A</w:t>
            </w:r>
          </w:p>
        </w:tc>
      </w:tr>
      <w:tr w:rsidR="00023FE3" w:rsidRPr="00CB570C" w:rsidDel="00172633" w14:paraId="4378D7AE" w14:textId="77777777" w:rsidTr="002250F9">
        <w:trPr>
          <w:cantSplit/>
          <w:tblHeader/>
        </w:trPr>
        <w:tc>
          <w:tcPr>
            <w:tcW w:w="6917" w:type="dxa"/>
          </w:tcPr>
          <w:p w14:paraId="6E6B0933" w14:textId="77777777" w:rsidR="00023FE3" w:rsidRPr="00CB570C" w:rsidRDefault="00023FE3" w:rsidP="002250F9">
            <w:pPr>
              <w:pStyle w:val="TAL"/>
              <w:rPr>
                <w:b/>
                <w:i/>
              </w:rPr>
            </w:pPr>
            <w:r w:rsidRPr="00CB570C">
              <w:rPr>
                <w:b/>
                <w:i/>
              </w:rPr>
              <w:t>ltm-MAC-CE-SeparateTCI-r18</w:t>
            </w:r>
          </w:p>
          <w:p w14:paraId="1B4CC937" w14:textId="77777777" w:rsidR="00023FE3" w:rsidRPr="00CB570C" w:rsidRDefault="00023FE3" w:rsidP="002250F9">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MAC-CE activated DL/UL LTM TCI states.</w:t>
            </w:r>
          </w:p>
          <w:p w14:paraId="6BCFF4CE" w14:textId="77777777" w:rsidR="00023FE3" w:rsidRPr="00CB570C" w:rsidRDefault="00023FE3" w:rsidP="002250F9">
            <w:pPr>
              <w:pStyle w:val="TAL"/>
              <w:rPr>
                <w:rFonts w:cs="Arial"/>
                <w:szCs w:val="18"/>
              </w:rPr>
            </w:pPr>
            <w:r w:rsidRPr="00CB570C">
              <w:rPr>
                <w:rFonts w:cs="Arial"/>
                <w:szCs w:val="18"/>
              </w:rPr>
              <w:t>This capability comprises the following parameters:</w:t>
            </w:r>
          </w:p>
          <w:p w14:paraId="23EF7B06"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qcl-Resource-r18</w:t>
            </w:r>
            <w:r w:rsidRPr="00CB570C">
              <w:rPr>
                <w:rFonts w:ascii="Arial" w:hAnsi="Arial" w:cs="Arial"/>
                <w:sz w:val="18"/>
                <w:szCs w:val="18"/>
              </w:rPr>
              <w:t xml:space="preserve"> indicates the supported QCL source RS for MAC-CE activated DL/UL LTM TCI states configuration.</w:t>
            </w:r>
          </w:p>
          <w:p w14:paraId="354F562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maxNumberDL-TCI-PerCell-r18 </w:t>
            </w:r>
            <w:r w:rsidRPr="00CB570C">
              <w:rPr>
                <w:rFonts w:ascii="Arial" w:hAnsi="Arial" w:cs="Arial"/>
                <w:sz w:val="18"/>
                <w:szCs w:val="18"/>
              </w:rPr>
              <w:t>indicates the maximum number of MAC-CE activated DL TCI states per candidate cell</w:t>
            </w:r>
          </w:p>
          <w:p w14:paraId="3FA88F6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maxNumberUL-TCI-PerCell-r18</w:t>
            </w:r>
            <w:r w:rsidRPr="00CB570C">
              <w:rPr>
                <w:rFonts w:ascii="Arial" w:hAnsi="Arial" w:cs="Arial"/>
                <w:sz w:val="18"/>
                <w:szCs w:val="18"/>
              </w:rPr>
              <w:t xml:space="preserve"> indicates the maximum number of MAC-CE activated UL TCI states per candidate cell.</w:t>
            </w:r>
          </w:p>
          <w:p w14:paraId="4093151A"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maxNumberDL-TCI-AcrossCells-r18</w:t>
            </w:r>
            <w:r w:rsidRPr="00CB570C">
              <w:rPr>
                <w:rFonts w:ascii="Arial" w:hAnsi="Arial" w:cs="Arial"/>
                <w:sz w:val="18"/>
                <w:szCs w:val="18"/>
              </w:rPr>
              <w:t xml:space="preserve"> indicates the maximum number of MAC-CE activated DL TCI states across all candidate cells and serving cells</w:t>
            </w:r>
          </w:p>
          <w:p w14:paraId="659D4B61"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maxNumberUL-TCI-AcrossCells-r18</w:t>
            </w:r>
            <w:r w:rsidRPr="00CB570C">
              <w:rPr>
                <w:rFonts w:ascii="Arial" w:hAnsi="Arial" w:cs="Arial"/>
                <w:sz w:val="18"/>
                <w:szCs w:val="18"/>
              </w:rPr>
              <w:t xml:space="preserve"> indicates the maximum number of MAC-CE activated UL TCI states across all candidate cells and serving cells</w:t>
            </w:r>
          </w:p>
          <w:p w14:paraId="5E61A646" w14:textId="77777777" w:rsidR="00023FE3" w:rsidRPr="00CB570C" w:rsidRDefault="00023FE3" w:rsidP="002250F9">
            <w:pPr>
              <w:pStyle w:val="TAL"/>
              <w:rPr>
                <w:bCs/>
                <w:iCs/>
              </w:rPr>
            </w:pPr>
          </w:p>
          <w:p w14:paraId="6334A3B2" w14:textId="77777777" w:rsidR="00023FE3" w:rsidRPr="00CB570C" w:rsidRDefault="00023FE3" w:rsidP="002250F9">
            <w:pPr>
              <w:pStyle w:val="TAL"/>
              <w:rPr>
                <w:bCs/>
                <w:iCs/>
              </w:rPr>
            </w:pPr>
            <w:r w:rsidRPr="00CB570C">
              <w:rPr>
                <w:bCs/>
                <w:iCs/>
              </w:rPr>
              <w:t xml:space="preserve">A UE supporting this feature shall also indicate support of </w:t>
            </w:r>
            <w:r w:rsidRPr="00CB570C">
              <w:rPr>
                <w:bCs/>
                <w:i/>
              </w:rPr>
              <w:t>ltm-BeamIndication-r18</w:t>
            </w:r>
            <w:r w:rsidRPr="00CB570C">
              <w:rPr>
                <w:bCs/>
                <w:iCs/>
              </w:rPr>
              <w:t>.</w:t>
            </w:r>
          </w:p>
          <w:p w14:paraId="7578BC73" w14:textId="77777777" w:rsidR="00023FE3" w:rsidRPr="00CB570C" w:rsidRDefault="00023FE3" w:rsidP="002250F9">
            <w:pPr>
              <w:pStyle w:val="TAL"/>
              <w:rPr>
                <w:bCs/>
                <w:iCs/>
              </w:rPr>
            </w:pPr>
          </w:p>
          <w:p w14:paraId="33E29159" w14:textId="77777777" w:rsidR="00023FE3" w:rsidRPr="00CB570C" w:rsidRDefault="00023FE3" w:rsidP="002250F9">
            <w:pPr>
              <w:pStyle w:val="TAL"/>
              <w:rPr>
                <w:b/>
                <w:i/>
              </w:rPr>
            </w:pPr>
            <w:r w:rsidRPr="00CB570C">
              <w:rPr>
                <w:rFonts w:cs="Arial"/>
                <w:szCs w:val="18"/>
              </w:rPr>
              <w:t xml:space="preserve">The maximum number of MAC-CE activated DL/UL TCI states across all servings cells is limited by </w:t>
            </w:r>
            <w:r w:rsidRPr="00CB570C">
              <w:rPr>
                <w:rFonts w:cs="Arial"/>
                <w:i/>
                <w:iCs/>
                <w:szCs w:val="18"/>
              </w:rPr>
              <w:t>u</w:t>
            </w:r>
            <w:r w:rsidRPr="00CB570C">
              <w:rPr>
                <w:bCs/>
                <w:i/>
              </w:rPr>
              <w:t>nifiedSeparateTCI-r17.</w:t>
            </w:r>
          </w:p>
        </w:tc>
        <w:tc>
          <w:tcPr>
            <w:tcW w:w="709" w:type="dxa"/>
          </w:tcPr>
          <w:p w14:paraId="15EEC9B1" w14:textId="77777777" w:rsidR="00023FE3" w:rsidRPr="00CB570C" w:rsidRDefault="00023FE3" w:rsidP="002250F9">
            <w:pPr>
              <w:pStyle w:val="TAL"/>
              <w:jc w:val="center"/>
              <w:rPr>
                <w:bCs/>
                <w:iCs/>
              </w:rPr>
            </w:pPr>
            <w:r w:rsidRPr="00CB570C">
              <w:rPr>
                <w:bCs/>
                <w:iCs/>
              </w:rPr>
              <w:t>Band</w:t>
            </w:r>
          </w:p>
        </w:tc>
        <w:tc>
          <w:tcPr>
            <w:tcW w:w="567" w:type="dxa"/>
          </w:tcPr>
          <w:p w14:paraId="04BC5449" w14:textId="77777777" w:rsidR="00023FE3" w:rsidRPr="00CB570C" w:rsidRDefault="00023FE3" w:rsidP="002250F9">
            <w:pPr>
              <w:pStyle w:val="TAL"/>
              <w:jc w:val="center"/>
            </w:pPr>
            <w:r w:rsidRPr="00CB570C">
              <w:t>No</w:t>
            </w:r>
          </w:p>
        </w:tc>
        <w:tc>
          <w:tcPr>
            <w:tcW w:w="709" w:type="dxa"/>
          </w:tcPr>
          <w:p w14:paraId="47FA24D9" w14:textId="77777777" w:rsidR="00023FE3" w:rsidRPr="00CB570C" w:rsidRDefault="00023FE3" w:rsidP="002250F9">
            <w:pPr>
              <w:pStyle w:val="TAL"/>
              <w:jc w:val="center"/>
              <w:rPr>
                <w:bCs/>
                <w:iCs/>
              </w:rPr>
            </w:pPr>
            <w:r w:rsidRPr="00CB570C">
              <w:rPr>
                <w:bCs/>
                <w:iCs/>
              </w:rPr>
              <w:t>N/A</w:t>
            </w:r>
          </w:p>
        </w:tc>
        <w:tc>
          <w:tcPr>
            <w:tcW w:w="728" w:type="dxa"/>
          </w:tcPr>
          <w:p w14:paraId="626478BD" w14:textId="77777777" w:rsidR="00023FE3" w:rsidRPr="00CB570C" w:rsidRDefault="00023FE3" w:rsidP="002250F9">
            <w:pPr>
              <w:pStyle w:val="TAL"/>
              <w:jc w:val="center"/>
              <w:rPr>
                <w:bCs/>
                <w:iCs/>
              </w:rPr>
            </w:pPr>
            <w:r w:rsidRPr="00CB570C">
              <w:rPr>
                <w:bCs/>
                <w:iCs/>
              </w:rPr>
              <w:t>N/A</w:t>
            </w:r>
          </w:p>
        </w:tc>
      </w:tr>
      <w:tr w:rsidR="00023FE3" w:rsidRPr="00CB570C" w14:paraId="70552AC5"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F71311" w14:textId="77777777" w:rsidR="00023FE3" w:rsidRPr="00CB570C" w:rsidRDefault="00023FE3" w:rsidP="002250F9">
            <w:pPr>
              <w:pStyle w:val="TAL"/>
              <w:rPr>
                <w:b/>
                <w:i/>
              </w:rPr>
            </w:pPr>
            <w:r w:rsidRPr="00CB570C">
              <w:rPr>
                <w:b/>
                <w:i/>
              </w:rPr>
              <w:t>maxDynamicSlotRepetitionForSPS-Multicast-r17</w:t>
            </w:r>
          </w:p>
          <w:p w14:paraId="5AA33962" w14:textId="77777777" w:rsidR="00023FE3" w:rsidRPr="00CB570C" w:rsidRDefault="00023FE3" w:rsidP="002250F9">
            <w:pPr>
              <w:pStyle w:val="TAL"/>
              <w:rPr>
                <w:bCs/>
                <w:iCs/>
              </w:rPr>
            </w:pPr>
            <w:r w:rsidRPr="00CB570C">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2DD4602" w14:textId="77777777" w:rsidR="00023FE3" w:rsidRPr="00CB570C" w:rsidRDefault="00023FE3" w:rsidP="002250F9">
            <w:pPr>
              <w:pStyle w:val="TAL"/>
              <w:rPr>
                <w:bCs/>
                <w:iCs/>
              </w:rPr>
            </w:pPr>
          </w:p>
          <w:p w14:paraId="3DD399A9" w14:textId="77777777" w:rsidR="00023FE3" w:rsidRPr="00CB570C" w:rsidRDefault="00023FE3" w:rsidP="002250F9">
            <w:pPr>
              <w:pStyle w:val="TAL"/>
              <w:rPr>
                <w:bCs/>
                <w:iCs/>
              </w:rPr>
            </w:pPr>
            <w:r w:rsidRPr="00CB570C">
              <w:rPr>
                <w:bCs/>
                <w:iCs/>
              </w:rPr>
              <w:t xml:space="preserve">A UE that indicates support of this feature shall indicate support of </w:t>
            </w:r>
            <w:r w:rsidRPr="00CB570C">
              <w:rPr>
                <w:bCs/>
                <w:i/>
              </w:rPr>
              <w:t>sps-Multicast-r17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BAC78D" w14:textId="77777777" w:rsidR="00023FE3" w:rsidRPr="00CB570C" w:rsidRDefault="00023FE3" w:rsidP="002250F9">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86604A"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7728B84B" w14:textId="77777777" w:rsidR="00023FE3" w:rsidRPr="00CB570C" w:rsidRDefault="00023FE3" w:rsidP="002250F9">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0330509" w14:textId="77777777" w:rsidR="00023FE3" w:rsidRPr="00CB570C" w:rsidRDefault="00023FE3" w:rsidP="002250F9">
            <w:pPr>
              <w:pStyle w:val="TAL"/>
              <w:jc w:val="center"/>
              <w:rPr>
                <w:bCs/>
                <w:iCs/>
              </w:rPr>
            </w:pPr>
            <w:r w:rsidRPr="00CB570C">
              <w:rPr>
                <w:bCs/>
                <w:iCs/>
              </w:rPr>
              <w:t>N/A</w:t>
            </w:r>
          </w:p>
        </w:tc>
      </w:tr>
      <w:tr w:rsidR="00023FE3" w:rsidRPr="00CB570C" w14:paraId="5FE23D2A" w14:textId="77777777" w:rsidTr="002250F9">
        <w:trPr>
          <w:cantSplit/>
          <w:tblHeader/>
        </w:trPr>
        <w:tc>
          <w:tcPr>
            <w:tcW w:w="6917" w:type="dxa"/>
          </w:tcPr>
          <w:p w14:paraId="0E56B531" w14:textId="77777777" w:rsidR="00023FE3" w:rsidRPr="00CB570C" w:rsidRDefault="00023FE3" w:rsidP="002250F9">
            <w:pPr>
              <w:pStyle w:val="TAL"/>
              <w:rPr>
                <w:b/>
                <w:bCs/>
                <w:i/>
                <w:iCs/>
                <w:lang w:eastAsia="zh-CN"/>
              </w:rPr>
            </w:pPr>
            <w:r w:rsidRPr="00CB570C">
              <w:rPr>
                <w:b/>
                <w:bCs/>
                <w:i/>
                <w:iCs/>
              </w:rPr>
              <w:lastRenderedPageBreak/>
              <w:t>maxModulationOrderForMulticast-r17</w:t>
            </w:r>
          </w:p>
          <w:p w14:paraId="2F71C263" w14:textId="77777777" w:rsidR="00023FE3" w:rsidRPr="00CB570C" w:rsidRDefault="00023FE3" w:rsidP="002250F9">
            <w:pPr>
              <w:pStyle w:val="TAL"/>
            </w:pPr>
            <w:r w:rsidRPr="00CB570C">
              <w:t>Defines the maximal modulation order for multicast PDSCH in RRC_CONNECTED. If not reported, UE supports the same modulation order as unicast.</w:t>
            </w:r>
          </w:p>
          <w:p w14:paraId="3A3B2289"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FR1, up to 1024QAM is supported.</w:t>
            </w:r>
          </w:p>
          <w:p w14:paraId="09A8C20E"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For FR2, up to 256QAM is supported.</w:t>
            </w:r>
          </w:p>
          <w:p w14:paraId="2A295639" w14:textId="77777777" w:rsidR="00023FE3" w:rsidRPr="00CB570C" w:rsidRDefault="00023FE3" w:rsidP="002250F9">
            <w:pPr>
              <w:pStyle w:val="B1"/>
              <w:spacing w:after="0"/>
              <w:rPr>
                <w:rFonts w:ascii="Arial" w:hAnsi="Arial" w:cs="Arial"/>
                <w:sz w:val="18"/>
                <w:szCs w:val="18"/>
              </w:rPr>
            </w:pPr>
          </w:p>
          <w:p w14:paraId="0EDD98F5" w14:textId="77777777" w:rsidR="00023FE3" w:rsidRPr="00CB570C" w:rsidRDefault="00023FE3" w:rsidP="002250F9">
            <w:pPr>
              <w:pStyle w:val="TAL"/>
            </w:pPr>
            <w:r w:rsidRPr="00CB570C">
              <w:t xml:space="preserve">A UE supporting this feature shall also indicate support of </w:t>
            </w:r>
            <w:r w:rsidRPr="00CB570C">
              <w:rPr>
                <w:i/>
                <w:iCs/>
              </w:rPr>
              <w:t>dynamicMulticastPCell-r17</w:t>
            </w:r>
            <w:r w:rsidRPr="00CB570C">
              <w:t>.</w:t>
            </w:r>
          </w:p>
          <w:p w14:paraId="6641B715" w14:textId="77777777" w:rsidR="00023FE3" w:rsidRPr="00CB570C" w:rsidRDefault="00023FE3" w:rsidP="002250F9">
            <w:pPr>
              <w:pStyle w:val="TAL"/>
            </w:pPr>
          </w:p>
          <w:p w14:paraId="021996CC" w14:textId="77777777" w:rsidR="00023FE3" w:rsidRPr="00CB570C" w:rsidRDefault="00023FE3" w:rsidP="002250F9">
            <w:pPr>
              <w:pStyle w:val="TAN"/>
              <w:rPr>
                <w:b/>
                <w:i/>
              </w:rPr>
            </w:pPr>
            <w:r w:rsidRPr="00CB570C">
              <w:t>NOTE:</w:t>
            </w:r>
            <w:r w:rsidRPr="00CB570C">
              <w:rPr>
                <w:rFonts w:cs="Arial"/>
                <w:szCs w:val="18"/>
              </w:rPr>
              <w:tab/>
            </w:r>
            <w:r w:rsidRPr="00CB570C">
              <w:t>A UE shall support the corresponding mandatory maximum modulation for unicast.</w:t>
            </w:r>
          </w:p>
        </w:tc>
        <w:tc>
          <w:tcPr>
            <w:tcW w:w="709" w:type="dxa"/>
          </w:tcPr>
          <w:p w14:paraId="2ABAAE62" w14:textId="77777777" w:rsidR="00023FE3" w:rsidRPr="00CB570C" w:rsidRDefault="00023FE3" w:rsidP="002250F9">
            <w:pPr>
              <w:pStyle w:val="TAL"/>
              <w:jc w:val="center"/>
              <w:rPr>
                <w:bCs/>
                <w:iCs/>
              </w:rPr>
            </w:pPr>
            <w:r w:rsidRPr="00CB570C">
              <w:t>Band</w:t>
            </w:r>
          </w:p>
        </w:tc>
        <w:tc>
          <w:tcPr>
            <w:tcW w:w="567" w:type="dxa"/>
          </w:tcPr>
          <w:p w14:paraId="56C0A7C4" w14:textId="77777777" w:rsidR="00023FE3" w:rsidRPr="00CB570C" w:rsidRDefault="00023FE3" w:rsidP="002250F9">
            <w:pPr>
              <w:pStyle w:val="TAL"/>
              <w:jc w:val="center"/>
            </w:pPr>
            <w:r w:rsidRPr="00CB570C">
              <w:t>No</w:t>
            </w:r>
          </w:p>
        </w:tc>
        <w:tc>
          <w:tcPr>
            <w:tcW w:w="709" w:type="dxa"/>
          </w:tcPr>
          <w:p w14:paraId="37F0E398" w14:textId="77777777" w:rsidR="00023FE3" w:rsidRPr="00CB570C" w:rsidRDefault="00023FE3" w:rsidP="002250F9">
            <w:pPr>
              <w:pStyle w:val="TAL"/>
              <w:jc w:val="center"/>
              <w:rPr>
                <w:bCs/>
                <w:iCs/>
              </w:rPr>
            </w:pPr>
            <w:r w:rsidRPr="00CB570C">
              <w:rPr>
                <w:bCs/>
                <w:iCs/>
              </w:rPr>
              <w:t>N/A</w:t>
            </w:r>
          </w:p>
        </w:tc>
        <w:tc>
          <w:tcPr>
            <w:tcW w:w="728" w:type="dxa"/>
          </w:tcPr>
          <w:p w14:paraId="2F580C72" w14:textId="77777777" w:rsidR="00023FE3" w:rsidRPr="00CB570C" w:rsidRDefault="00023FE3" w:rsidP="002250F9">
            <w:pPr>
              <w:pStyle w:val="TAL"/>
              <w:jc w:val="center"/>
              <w:rPr>
                <w:bCs/>
                <w:iCs/>
              </w:rPr>
            </w:pPr>
            <w:r w:rsidRPr="00CB570C">
              <w:rPr>
                <w:bCs/>
                <w:iCs/>
              </w:rPr>
              <w:t>N/A</w:t>
            </w:r>
          </w:p>
        </w:tc>
      </w:tr>
      <w:tr w:rsidR="00023FE3" w:rsidRPr="00CB570C" w:rsidDel="00172633" w14:paraId="76D328FD" w14:textId="77777777" w:rsidTr="002250F9">
        <w:trPr>
          <w:cantSplit/>
          <w:tblHeader/>
        </w:trPr>
        <w:tc>
          <w:tcPr>
            <w:tcW w:w="6917" w:type="dxa"/>
          </w:tcPr>
          <w:p w14:paraId="0551669A" w14:textId="77777777" w:rsidR="00023FE3" w:rsidRPr="00CB570C" w:rsidRDefault="00023FE3" w:rsidP="002250F9">
            <w:pPr>
              <w:pStyle w:val="TAL"/>
              <w:rPr>
                <w:b/>
                <w:i/>
              </w:rPr>
            </w:pPr>
            <w:r w:rsidRPr="00CB570C">
              <w:rPr>
                <w:b/>
                <w:i/>
              </w:rPr>
              <w:t>maxNumberActivatedTCI-States-r16</w:t>
            </w:r>
          </w:p>
          <w:p w14:paraId="1ED9DC77" w14:textId="77777777" w:rsidR="00023FE3" w:rsidRPr="00CB570C" w:rsidRDefault="00023FE3" w:rsidP="002250F9">
            <w:pPr>
              <w:pStyle w:val="TAL"/>
              <w:rPr>
                <w:bCs/>
                <w:iCs/>
              </w:rPr>
            </w:pPr>
            <w:r w:rsidRPr="00CB570C">
              <w:rPr>
                <w:bCs/>
                <w:iCs/>
              </w:rPr>
              <w:t>Indicates maximum number of activated TCI states. This capability signalling includes the following:</w:t>
            </w:r>
          </w:p>
          <w:p w14:paraId="26EB95C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maxNumberPerCORESET-Pool-r16</w:t>
            </w:r>
            <w:r w:rsidRPr="00CB570C">
              <w:rPr>
                <w:rFonts w:ascii="Arial" w:hAnsi="Arial" w:cs="Arial"/>
                <w:sz w:val="18"/>
                <w:szCs w:val="18"/>
              </w:rPr>
              <w:t xml:space="preserve"> indicates maximal number of activated TCI states per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36DCBC6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maxTotalNumberAcrossCORESET-Pool-r16</w:t>
            </w:r>
            <w:r w:rsidRPr="00CB570C">
              <w:rPr>
                <w:rFonts w:ascii="Arial" w:hAnsi="Arial" w:cs="Arial"/>
                <w:sz w:val="18"/>
                <w:szCs w:val="18"/>
              </w:rPr>
              <w:t xml:space="preserve"> indicates maximal total number of activated TCI states across </w:t>
            </w:r>
            <w:r w:rsidRPr="00CB570C">
              <w:rPr>
                <w:rFonts w:ascii="Arial" w:hAnsi="Arial" w:cs="Arial"/>
                <w:i/>
                <w:iCs/>
                <w:sz w:val="18"/>
                <w:szCs w:val="18"/>
              </w:rPr>
              <w:t>CORESETPoolIndex</w:t>
            </w:r>
            <w:r w:rsidRPr="00CB570C">
              <w:rPr>
                <w:rFonts w:ascii="Arial" w:hAnsi="Arial" w:cs="Arial"/>
                <w:sz w:val="18"/>
                <w:szCs w:val="18"/>
              </w:rPr>
              <w:t xml:space="preserve"> per BWP per CC including data and control</w:t>
            </w:r>
          </w:p>
          <w:p w14:paraId="4D3439C5" w14:textId="77777777" w:rsidR="00023FE3" w:rsidRPr="00CB570C" w:rsidRDefault="00023FE3" w:rsidP="002250F9">
            <w:pPr>
              <w:pStyle w:val="TAL"/>
              <w:rPr>
                <w:bCs/>
                <w:iCs/>
              </w:rPr>
            </w:pPr>
          </w:p>
          <w:p w14:paraId="6799148E" w14:textId="77777777" w:rsidR="00023FE3" w:rsidRPr="00CB570C" w:rsidDel="00172633" w:rsidRDefault="00023FE3" w:rsidP="002250F9">
            <w:pPr>
              <w:pStyle w:val="TAL"/>
              <w:rPr>
                <w:b/>
                <w:i/>
              </w:rPr>
            </w:pPr>
            <w:r w:rsidRPr="00CB570C">
              <w:rPr>
                <w:rFonts w:cs="Arial"/>
                <w:szCs w:val="18"/>
              </w:rPr>
              <w:t>The UE that indicates support of this feature shall support</w:t>
            </w:r>
            <w:r w:rsidRPr="00CB570C">
              <w:t xml:space="preserve"> </w:t>
            </w:r>
            <w:r w:rsidRPr="00CB570C">
              <w:rPr>
                <w:i/>
                <w:iCs/>
              </w:rPr>
              <w:t>multiDCI-MultiTRP-r16</w:t>
            </w:r>
            <w:r w:rsidRPr="00CB570C">
              <w:t>.</w:t>
            </w:r>
          </w:p>
        </w:tc>
        <w:tc>
          <w:tcPr>
            <w:tcW w:w="709" w:type="dxa"/>
          </w:tcPr>
          <w:p w14:paraId="76B66B31" w14:textId="77777777" w:rsidR="00023FE3" w:rsidRPr="00CB570C" w:rsidDel="00172633" w:rsidRDefault="00023FE3" w:rsidP="002250F9">
            <w:pPr>
              <w:pStyle w:val="TAL"/>
              <w:jc w:val="center"/>
              <w:rPr>
                <w:bCs/>
                <w:iCs/>
              </w:rPr>
            </w:pPr>
            <w:r w:rsidRPr="00CB570C">
              <w:rPr>
                <w:bCs/>
                <w:iCs/>
              </w:rPr>
              <w:t>Band</w:t>
            </w:r>
          </w:p>
        </w:tc>
        <w:tc>
          <w:tcPr>
            <w:tcW w:w="567" w:type="dxa"/>
          </w:tcPr>
          <w:p w14:paraId="4F3B2E50" w14:textId="77777777" w:rsidR="00023FE3" w:rsidRPr="00CB570C" w:rsidDel="00172633" w:rsidRDefault="00023FE3" w:rsidP="002250F9">
            <w:pPr>
              <w:pStyle w:val="TAL"/>
              <w:jc w:val="center"/>
            </w:pPr>
            <w:r w:rsidRPr="00CB570C">
              <w:t>No</w:t>
            </w:r>
          </w:p>
        </w:tc>
        <w:tc>
          <w:tcPr>
            <w:tcW w:w="709" w:type="dxa"/>
          </w:tcPr>
          <w:p w14:paraId="2C6C821D" w14:textId="77777777" w:rsidR="00023FE3" w:rsidRPr="00CB570C" w:rsidDel="00172633" w:rsidRDefault="00023FE3" w:rsidP="002250F9">
            <w:pPr>
              <w:pStyle w:val="TAL"/>
              <w:jc w:val="center"/>
              <w:rPr>
                <w:bCs/>
                <w:iCs/>
              </w:rPr>
            </w:pPr>
            <w:r w:rsidRPr="00CB570C">
              <w:rPr>
                <w:bCs/>
                <w:iCs/>
              </w:rPr>
              <w:t>N/A</w:t>
            </w:r>
          </w:p>
        </w:tc>
        <w:tc>
          <w:tcPr>
            <w:tcW w:w="728" w:type="dxa"/>
          </w:tcPr>
          <w:p w14:paraId="59C85E36" w14:textId="77777777" w:rsidR="00023FE3" w:rsidRPr="00CB570C" w:rsidDel="00172633" w:rsidRDefault="00023FE3" w:rsidP="002250F9">
            <w:pPr>
              <w:pStyle w:val="TAL"/>
              <w:jc w:val="center"/>
              <w:rPr>
                <w:bCs/>
                <w:iCs/>
              </w:rPr>
            </w:pPr>
            <w:r w:rsidRPr="00CB570C">
              <w:rPr>
                <w:bCs/>
                <w:iCs/>
              </w:rPr>
              <w:t>N/A</w:t>
            </w:r>
          </w:p>
        </w:tc>
      </w:tr>
      <w:tr w:rsidR="00023FE3" w:rsidRPr="00CB570C" w14:paraId="51524502" w14:textId="77777777" w:rsidTr="002250F9">
        <w:trPr>
          <w:cantSplit/>
          <w:tblHeader/>
        </w:trPr>
        <w:tc>
          <w:tcPr>
            <w:tcW w:w="6917" w:type="dxa"/>
          </w:tcPr>
          <w:p w14:paraId="1DD856EA" w14:textId="77777777" w:rsidR="00023FE3" w:rsidRPr="00CB570C" w:rsidRDefault="00023FE3" w:rsidP="002250F9">
            <w:pPr>
              <w:pStyle w:val="TAL"/>
              <w:rPr>
                <w:b/>
                <w:bCs/>
                <w:i/>
                <w:iCs/>
              </w:rPr>
            </w:pPr>
            <w:r w:rsidRPr="00CB570C">
              <w:rPr>
                <w:b/>
                <w:bCs/>
                <w:i/>
                <w:iCs/>
              </w:rPr>
              <w:t>maxNumberCSI-RS-BFD</w:t>
            </w:r>
          </w:p>
          <w:p w14:paraId="0F8B2328" w14:textId="77777777" w:rsidR="00023FE3" w:rsidRPr="00CB570C" w:rsidRDefault="00023FE3" w:rsidP="002250F9">
            <w:pPr>
              <w:pStyle w:val="TAL"/>
              <w:rPr>
                <w:bCs/>
                <w:iCs/>
              </w:rPr>
            </w:pPr>
            <w:r w:rsidRPr="00CB570C">
              <w:rPr>
                <w:bCs/>
                <w:iCs/>
              </w:rPr>
              <w:t xml:space="preserve">Indicates maximal number of CSI-RS resources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 xml:space="preserve">It is mandatory </w:t>
            </w:r>
            <w:r w:rsidRPr="00CB570C">
              <w:t>with capability signalling</w:t>
            </w:r>
            <w:r w:rsidRPr="00CB570C">
              <w:rPr>
                <w:bCs/>
                <w:iCs/>
              </w:rPr>
              <w:t xml:space="preserve"> for FR2 and optional for FR1.</w:t>
            </w:r>
          </w:p>
        </w:tc>
        <w:tc>
          <w:tcPr>
            <w:tcW w:w="709" w:type="dxa"/>
          </w:tcPr>
          <w:p w14:paraId="67D06855" w14:textId="77777777" w:rsidR="00023FE3" w:rsidRPr="00CB570C" w:rsidRDefault="00023FE3" w:rsidP="002250F9">
            <w:pPr>
              <w:pStyle w:val="TAL"/>
              <w:jc w:val="center"/>
              <w:rPr>
                <w:bCs/>
                <w:iCs/>
              </w:rPr>
            </w:pPr>
            <w:r w:rsidRPr="00CB570C">
              <w:rPr>
                <w:bCs/>
                <w:iCs/>
              </w:rPr>
              <w:t>Band</w:t>
            </w:r>
          </w:p>
        </w:tc>
        <w:tc>
          <w:tcPr>
            <w:tcW w:w="567" w:type="dxa"/>
          </w:tcPr>
          <w:p w14:paraId="413F6490" w14:textId="77777777" w:rsidR="00023FE3" w:rsidRPr="00CB570C" w:rsidRDefault="00023FE3" w:rsidP="002250F9">
            <w:pPr>
              <w:pStyle w:val="TAL"/>
              <w:jc w:val="center"/>
              <w:rPr>
                <w:bCs/>
                <w:iCs/>
              </w:rPr>
            </w:pPr>
            <w:r w:rsidRPr="00CB570C">
              <w:rPr>
                <w:bCs/>
                <w:iCs/>
              </w:rPr>
              <w:t>CY</w:t>
            </w:r>
          </w:p>
        </w:tc>
        <w:tc>
          <w:tcPr>
            <w:tcW w:w="709" w:type="dxa"/>
          </w:tcPr>
          <w:p w14:paraId="3801C06E" w14:textId="77777777" w:rsidR="00023FE3" w:rsidRPr="00CB570C" w:rsidRDefault="00023FE3" w:rsidP="002250F9">
            <w:pPr>
              <w:pStyle w:val="TAL"/>
              <w:jc w:val="center"/>
              <w:rPr>
                <w:bCs/>
                <w:iCs/>
              </w:rPr>
            </w:pPr>
            <w:r w:rsidRPr="00CB570C">
              <w:rPr>
                <w:bCs/>
                <w:iCs/>
              </w:rPr>
              <w:t>N/A</w:t>
            </w:r>
          </w:p>
        </w:tc>
        <w:tc>
          <w:tcPr>
            <w:tcW w:w="728" w:type="dxa"/>
          </w:tcPr>
          <w:p w14:paraId="364006D1" w14:textId="77777777" w:rsidR="00023FE3" w:rsidRPr="00CB570C" w:rsidRDefault="00023FE3" w:rsidP="002250F9">
            <w:pPr>
              <w:pStyle w:val="TAL"/>
              <w:jc w:val="center"/>
            </w:pPr>
            <w:r w:rsidRPr="00CB570C">
              <w:rPr>
                <w:bCs/>
                <w:iCs/>
              </w:rPr>
              <w:t>N/A</w:t>
            </w:r>
          </w:p>
        </w:tc>
      </w:tr>
      <w:tr w:rsidR="00023FE3" w:rsidRPr="00CB570C" w14:paraId="00C0FABC" w14:textId="77777777" w:rsidTr="002250F9">
        <w:trPr>
          <w:cantSplit/>
          <w:tblHeader/>
        </w:trPr>
        <w:tc>
          <w:tcPr>
            <w:tcW w:w="6917" w:type="dxa"/>
          </w:tcPr>
          <w:p w14:paraId="5C2E49B2" w14:textId="77777777" w:rsidR="00023FE3" w:rsidRPr="00CB570C" w:rsidRDefault="00023FE3" w:rsidP="002250F9">
            <w:pPr>
              <w:pStyle w:val="TAL"/>
              <w:rPr>
                <w:b/>
                <w:bCs/>
                <w:i/>
                <w:iCs/>
              </w:rPr>
            </w:pPr>
            <w:r w:rsidRPr="00CB570C">
              <w:rPr>
                <w:b/>
                <w:bCs/>
                <w:i/>
                <w:iCs/>
              </w:rPr>
              <w:t>maxNumberCSI-RS-SSB-CBD</w:t>
            </w:r>
          </w:p>
          <w:p w14:paraId="76CE280C" w14:textId="77777777" w:rsidR="00023FE3" w:rsidRPr="00CB570C" w:rsidRDefault="00023FE3" w:rsidP="002250F9">
            <w:pPr>
              <w:pStyle w:val="TAL"/>
              <w:rPr>
                <w:bCs/>
                <w:iCs/>
              </w:rPr>
            </w:pPr>
            <w:r w:rsidRPr="00CB570C">
              <w:rPr>
                <w:bCs/>
                <w:iCs/>
              </w:rPr>
              <w:t xml:space="preserve">Defines maximal number of different CSI-RS [and/or SSB] resources across all CCs, and across MCG and SCG in case of NR-DC, for new beam identifications. In this release, the maximum value that can be signalled is 128.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 The UE is mandated to report at least 32 for FR2.</w:t>
            </w:r>
          </w:p>
        </w:tc>
        <w:tc>
          <w:tcPr>
            <w:tcW w:w="709" w:type="dxa"/>
          </w:tcPr>
          <w:p w14:paraId="5DE35443" w14:textId="77777777" w:rsidR="00023FE3" w:rsidRPr="00CB570C" w:rsidRDefault="00023FE3" w:rsidP="002250F9">
            <w:pPr>
              <w:pStyle w:val="TAL"/>
              <w:jc w:val="center"/>
              <w:rPr>
                <w:bCs/>
                <w:iCs/>
              </w:rPr>
            </w:pPr>
            <w:r w:rsidRPr="00CB570C">
              <w:rPr>
                <w:bCs/>
                <w:iCs/>
              </w:rPr>
              <w:t>Band</w:t>
            </w:r>
          </w:p>
        </w:tc>
        <w:tc>
          <w:tcPr>
            <w:tcW w:w="567" w:type="dxa"/>
          </w:tcPr>
          <w:p w14:paraId="75246A93" w14:textId="77777777" w:rsidR="00023FE3" w:rsidRPr="00CB570C" w:rsidRDefault="00023FE3" w:rsidP="002250F9">
            <w:pPr>
              <w:pStyle w:val="TAL"/>
              <w:jc w:val="center"/>
              <w:rPr>
                <w:bCs/>
                <w:iCs/>
              </w:rPr>
            </w:pPr>
            <w:r w:rsidRPr="00CB570C">
              <w:rPr>
                <w:bCs/>
                <w:iCs/>
              </w:rPr>
              <w:t>CY</w:t>
            </w:r>
          </w:p>
        </w:tc>
        <w:tc>
          <w:tcPr>
            <w:tcW w:w="709" w:type="dxa"/>
          </w:tcPr>
          <w:p w14:paraId="11197A3F" w14:textId="77777777" w:rsidR="00023FE3" w:rsidRPr="00CB570C" w:rsidRDefault="00023FE3" w:rsidP="002250F9">
            <w:pPr>
              <w:pStyle w:val="TAL"/>
              <w:jc w:val="center"/>
              <w:rPr>
                <w:bCs/>
                <w:iCs/>
              </w:rPr>
            </w:pPr>
            <w:r w:rsidRPr="00CB570C">
              <w:rPr>
                <w:bCs/>
                <w:iCs/>
              </w:rPr>
              <w:t>N/A</w:t>
            </w:r>
          </w:p>
        </w:tc>
        <w:tc>
          <w:tcPr>
            <w:tcW w:w="728" w:type="dxa"/>
          </w:tcPr>
          <w:p w14:paraId="19738BA5" w14:textId="77777777" w:rsidR="00023FE3" w:rsidRPr="00CB570C" w:rsidRDefault="00023FE3" w:rsidP="002250F9">
            <w:pPr>
              <w:pStyle w:val="TAL"/>
              <w:jc w:val="center"/>
            </w:pPr>
            <w:r w:rsidRPr="00CB570C">
              <w:rPr>
                <w:bCs/>
                <w:iCs/>
              </w:rPr>
              <w:t>N/A</w:t>
            </w:r>
          </w:p>
        </w:tc>
      </w:tr>
      <w:tr w:rsidR="00023FE3" w:rsidRPr="00CB570C" w14:paraId="49E42F32" w14:textId="77777777" w:rsidTr="002250F9">
        <w:trPr>
          <w:cantSplit/>
          <w:tblHeader/>
        </w:trPr>
        <w:tc>
          <w:tcPr>
            <w:tcW w:w="6917" w:type="dxa"/>
          </w:tcPr>
          <w:p w14:paraId="065F9DD8" w14:textId="77777777" w:rsidR="00023FE3" w:rsidRPr="00CB570C" w:rsidRDefault="00023FE3" w:rsidP="002250F9">
            <w:pPr>
              <w:pStyle w:val="TAL"/>
              <w:rPr>
                <w:b/>
                <w:bCs/>
                <w:i/>
                <w:iCs/>
              </w:rPr>
            </w:pPr>
            <w:r w:rsidRPr="00CB570C">
              <w:rPr>
                <w:b/>
                <w:bCs/>
                <w:i/>
                <w:iCs/>
              </w:rPr>
              <w:t>maxNumberG-CS-RNTI-r17</w:t>
            </w:r>
          </w:p>
          <w:p w14:paraId="1D372D01" w14:textId="77777777" w:rsidR="00023FE3" w:rsidRPr="00CB570C" w:rsidRDefault="00023FE3" w:rsidP="002250F9">
            <w:pPr>
              <w:pStyle w:val="TAL"/>
              <w:rPr>
                <w:rFonts w:eastAsia="MS PGothic"/>
              </w:rPr>
            </w:pPr>
            <w:r w:rsidRPr="00CB570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68C653EA" w14:textId="77777777" w:rsidR="00023FE3" w:rsidRPr="00CB570C" w:rsidRDefault="00023FE3" w:rsidP="002250F9">
            <w:pPr>
              <w:pStyle w:val="TAL"/>
              <w:rPr>
                <w:rFonts w:eastAsia="MS PGothic"/>
              </w:rPr>
            </w:pPr>
          </w:p>
          <w:p w14:paraId="1B8E1CAD" w14:textId="77777777" w:rsidR="00023FE3" w:rsidRPr="00CB570C" w:rsidRDefault="00023FE3" w:rsidP="002250F9">
            <w:pPr>
              <w:pStyle w:val="TAL"/>
              <w:rPr>
                <w:b/>
                <w:bCs/>
                <w:i/>
                <w:iCs/>
              </w:rPr>
            </w:pPr>
            <w:r w:rsidRPr="00CB570C">
              <w:rPr>
                <w:rFonts w:eastAsia="MS PGothic"/>
              </w:rPr>
              <w:t>A UE supporting this feature shall also indicate support of</w:t>
            </w:r>
            <w:r w:rsidRPr="00CB570C">
              <w:rPr>
                <w:rFonts w:cs="Arial"/>
                <w:i/>
                <w:iCs/>
              </w:rPr>
              <w:t xml:space="preserve"> sps-Multicast-r17</w:t>
            </w:r>
            <w:r w:rsidRPr="00CB570C">
              <w:rPr>
                <w:rFonts w:cs="Arial"/>
              </w:rPr>
              <w:t>.</w:t>
            </w:r>
          </w:p>
        </w:tc>
        <w:tc>
          <w:tcPr>
            <w:tcW w:w="709" w:type="dxa"/>
          </w:tcPr>
          <w:p w14:paraId="35EEE0C8" w14:textId="77777777" w:rsidR="00023FE3" w:rsidRPr="00CB570C" w:rsidRDefault="00023FE3" w:rsidP="002250F9">
            <w:pPr>
              <w:pStyle w:val="TAL"/>
              <w:jc w:val="center"/>
              <w:rPr>
                <w:bCs/>
                <w:iCs/>
              </w:rPr>
            </w:pPr>
            <w:r w:rsidRPr="00CB570C">
              <w:rPr>
                <w:bCs/>
                <w:iCs/>
              </w:rPr>
              <w:t>Band</w:t>
            </w:r>
          </w:p>
        </w:tc>
        <w:tc>
          <w:tcPr>
            <w:tcW w:w="567" w:type="dxa"/>
          </w:tcPr>
          <w:p w14:paraId="28321A85" w14:textId="77777777" w:rsidR="00023FE3" w:rsidRPr="00CB570C" w:rsidRDefault="00023FE3" w:rsidP="002250F9">
            <w:pPr>
              <w:pStyle w:val="TAL"/>
              <w:jc w:val="center"/>
              <w:rPr>
                <w:bCs/>
                <w:iCs/>
              </w:rPr>
            </w:pPr>
            <w:r w:rsidRPr="00CB570C">
              <w:rPr>
                <w:bCs/>
                <w:iCs/>
              </w:rPr>
              <w:t>No</w:t>
            </w:r>
          </w:p>
        </w:tc>
        <w:tc>
          <w:tcPr>
            <w:tcW w:w="709" w:type="dxa"/>
          </w:tcPr>
          <w:p w14:paraId="25302D32" w14:textId="77777777" w:rsidR="00023FE3" w:rsidRPr="00CB570C" w:rsidRDefault="00023FE3" w:rsidP="002250F9">
            <w:pPr>
              <w:pStyle w:val="TAL"/>
              <w:jc w:val="center"/>
              <w:rPr>
                <w:bCs/>
                <w:iCs/>
              </w:rPr>
            </w:pPr>
            <w:r w:rsidRPr="00CB570C">
              <w:rPr>
                <w:bCs/>
                <w:iCs/>
              </w:rPr>
              <w:t>N/A</w:t>
            </w:r>
          </w:p>
        </w:tc>
        <w:tc>
          <w:tcPr>
            <w:tcW w:w="728" w:type="dxa"/>
          </w:tcPr>
          <w:p w14:paraId="44429894" w14:textId="77777777" w:rsidR="00023FE3" w:rsidRPr="00CB570C" w:rsidRDefault="00023FE3" w:rsidP="002250F9">
            <w:pPr>
              <w:pStyle w:val="TAL"/>
              <w:jc w:val="center"/>
              <w:rPr>
                <w:bCs/>
                <w:iCs/>
              </w:rPr>
            </w:pPr>
            <w:r w:rsidRPr="00CB570C">
              <w:rPr>
                <w:bCs/>
                <w:iCs/>
              </w:rPr>
              <w:t>N/A</w:t>
            </w:r>
          </w:p>
        </w:tc>
      </w:tr>
      <w:tr w:rsidR="00023FE3" w:rsidRPr="00CB570C" w14:paraId="76C4DD52" w14:textId="77777777" w:rsidTr="002250F9">
        <w:trPr>
          <w:cantSplit/>
          <w:tblHeader/>
        </w:trPr>
        <w:tc>
          <w:tcPr>
            <w:tcW w:w="6917" w:type="dxa"/>
          </w:tcPr>
          <w:p w14:paraId="51F36B4D" w14:textId="77777777" w:rsidR="00023FE3" w:rsidRPr="00CB570C" w:rsidRDefault="00023FE3" w:rsidP="002250F9">
            <w:pPr>
              <w:pStyle w:val="TAL"/>
              <w:rPr>
                <w:b/>
                <w:bCs/>
                <w:i/>
                <w:iCs/>
              </w:rPr>
            </w:pPr>
            <w:r w:rsidRPr="00CB570C">
              <w:rPr>
                <w:b/>
                <w:bCs/>
                <w:i/>
                <w:iCs/>
              </w:rPr>
              <w:t>maxNumberG-RNTI-r17</w:t>
            </w:r>
          </w:p>
          <w:p w14:paraId="02685686" w14:textId="77777777" w:rsidR="00023FE3" w:rsidRPr="00CB570C" w:rsidRDefault="00023FE3" w:rsidP="002250F9">
            <w:pPr>
              <w:pStyle w:val="TAL"/>
              <w:rPr>
                <w:rFonts w:eastAsia="MS PGothic"/>
              </w:rPr>
            </w:pPr>
            <w:r w:rsidRPr="00CB570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CB570C">
              <w:rPr>
                <w:szCs w:val="18"/>
              </w:rPr>
              <w:t>UE shall set the capability value consistently for all FDD-FR1 NTN bands.</w:t>
            </w:r>
          </w:p>
          <w:p w14:paraId="77CBF538" w14:textId="77777777" w:rsidR="00023FE3" w:rsidRPr="00CB570C" w:rsidRDefault="00023FE3" w:rsidP="002250F9">
            <w:pPr>
              <w:pStyle w:val="TAL"/>
              <w:rPr>
                <w:rFonts w:eastAsia="MS PGothic"/>
              </w:rPr>
            </w:pPr>
          </w:p>
          <w:p w14:paraId="668B5B6E" w14:textId="77777777" w:rsidR="00023FE3" w:rsidRPr="00CB570C" w:rsidRDefault="00023FE3" w:rsidP="002250F9">
            <w:pPr>
              <w:pStyle w:val="TAL"/>
              <w:rPr>
                <w:rFonts w:eastAsia="MS PGothic"/>
              </w:rPr>
            </w:pPr>
            <w:r w:rsidRPr="00CB570C">
              <w:rPr>
                <w:rFonts w:eastAsia="MS PGothic"/>
              </w:rPr>
              <w:t xml:space="preserve">A UE supporting this feature shall also indicate support of </w:t>
            </w:r>
            <w:r w:rsidRPr="00CB570C">
              <w:rPr>
                <w:rFonts w:eastAsia="MS PGothic"/>
                <w:i/>
                <w:iCs/>
              </w:rPr>
              <w:t>dynamicMulticastPCell-r17</w:t>
            </w:r>
            <w:r w:rsidRPr="00CB570C">
              <w:rPr>
                <w:rFonts w:eastAsia="MS PGothic"/>
              </w:rPr>
              <w:t>.</w:t>
            </w:r>
          </w:p>
          <w:p w14:paraId="0B3F8612" w14:textId="77777777" w:rsidR="00023FE3" w:rsidRPr="00CB570C" w:rsidRDefault="00023FE3" w:rsidP="002250F9">
            <w:pPr>
              <w:pStyle w:val="TAL"/>
              <w:rPr>
                <w:b/>
                <w:bCs/>
                <w:i/>
                <w:iCs/>
              </w:rPr>
            </w:pPr>
            <w:r w:rsidRPr="00CB570C">
              <w:rPr>
                <w:rFonts w:cs="Arial"/>
                <w:bCs/>
                <w:iCs/>
                <w:szCs w:val="18"/>
              </w:rPr>
              <w:t xml:space="preserve">For the UE indicating support of </w:t>
            </w:r>
            <w:r w:rsidRPr="00CB570C">
              <w:rPr>
                <w:rFonts w:cs="Arial"/>
                <w:bCs/>
                <w:i/>
                <w:iCs/>
                <w:szCs w:val="18"/>
              </w:rPr>
              <w:t>multicastInactive-r18</w:t>
            </w:r>
            <w:r w:rsidRPr="00CB570C">
              <w:rPr>
                <w:rFonts w:cs="Arial"/>
                <w:bCs/>
                <w:iCs/>
                <w:szCs w:val="18"/>
              </w:rPr>
              <w:t>, this capability is also applicable to multicast reception in RRC_INACTIVE, as specified in TS 38.331 [9].</w:t>
            </w:r>
          </w:p>
        </w:tc>
        <w:tc>
          <w:tcPr>
            <w:tcW w:w="709" w:type="dxa"/>
          </w:tcPr>
          <w:p w14:paraId="1F0724BA" w14:textId="77777777" w:rsidR="00023FE3" w:rsidRPr="00CB570C" w:rsidRDefault="00023FE3" w:rsidP="002250F9">
            <w:pPr>
              <w:pStyle w:val="TAL"/>
              <w:jc w:val="center"/>
              <w:rPr>
                <w:bCs/>
                <w:iCs/>
              </w:rPr>
            </w:pPr>
            <w:r w:rsidRPr="00CB570C">
              <w:rPr>
                <w:bCs/>
                <w:iCs/>
              </w:rPr>
              <w:t>Band</w:t>
            </w:r>
          </w:p>
        </w:tc>
        <w:tc>
          <w:tcPr>
            <w:tcW w:w="567" w:type="dxa"/>
          </w:tcPr>
          <w:p w14:paraId="7018B248" w14:textId="77777777" w:rsidR="00023FE3" w:rsidRPr="00CB570C" w:rsidRDefault="00023FE3" w:rsidP="002250F9">
            <w:pPr>
              <w:pStyle w:val="TAL"/>
              <w:jc w:val="center"/>
              <w:rPr>
                <w:bCs/>
                <w:iCs/>
              </w:rPr>
            </w:pPr>
            <w:r w:rsidRPr="00CB570C">
              <w:rPr>
                <w:bCs/>
                <w:iCs/>
              </w:rPr>
              <w:t>No</w:t>
            </w:r>
          </w:p>
        </w:tc>
        <w:tc>
          <w:tcPr>
            <w:tcW w:w="709" w:type="dxa"/>
          </w:tcPr>
          <w:p w14:paraId="7E7C75A1" w14:textId="77777777" w:rsidR="00023FE3" w:rsidRPr="00CB570C" w:rsidRDefault="00023FE3" w:rsidP="002250F9">
            <w:pPr>
              <w:pStyle w:val="TAL"/>
              <w:jc w:val="center"/>
              <w:rPr>
                <w:bCs/>
                <w:iCs/>
              </w:rPr>
            </w:pPr>
            <w:r w:rsidRPr="00CB570C">
              <w:rPr>
                <w:bCs/>
                <w:iCs/>
              </w:rPr>
              <w:t>N/A</w:t>
            </w:r>
          </w:p>
        </w:tc>
        <w:tc>
          <w:tcPr>
            <w:tcW w:w="728" w:type="dxa"/>
          </w:tcPr>
          <w:p w14:paraId="07B99CE6" w14:textId="77777777" w:rsidR="00023FE3" w:rsidRPr="00CB570C" w:rsidRDefault="00023FE3" w:rsidP="002250F9">
            <w:pPr>
              <w:pStyle w:val="TAL"/>
              <w:jc w:val="center"/>
              <w:rPr>
                <w:bCs/>
                <w:iCs/>
              </w:rPr>
            </w:pPr>
            <w:r w:rsidRPr="00CB570C">
              <w:rPr>
                <w:bCs/>
                <w:iCs/>
              </w:rPr>
              <w:t>N/A</w:t>
            </w:r>
          </w:p>
        </w:tc>
      </w:tr>
      <w:tr w:rsidR="00023FE3" w:rsidRPr="00CB570C" w14:paraId="5B0643A7" w14:textId="77777777" w:rsidTr="002250F9">
        <w:trPr>
          <w:cantSplit/>
          <w:tblHeader/>
        </w:trPr>
        <w:tc>
          <w:tcPr>
            <w:tcW w:w="6917" w:type="dxa"/>
          </w:tcPr>
          <w:p w14:paraId="796B94B6" w14:textId="77777777" w:rsidR="00023FE3" w:rsidRPr="00CB570C" w:rsidRDefault="00023FE3" w:rsidP="002250F9">
            <w:pPr>
              <w:pStyle w:val="TAL"/>
              <w:rPr>
                <w:b/>
                <w:bCs/>
                <w:i/>
                <w:iCs/>
              </w:rPr>
            </w:pPr>
            <w:r w:rsidRPr="00CB570C">
              <w:rPr>
                <w:b/>
                <w:bCs/>
                <w:i/>
                <w:iCs/>
              </w:rPr>
              <w:t>maxNumberNonGroupBeamReporting</w:t>
            </w:r>
          </w:p>
          <w:p w14:paraId="2F35091F" w14:textId="77777777" w:rsidR="00023FE3" w:rsidRPr="00CB570C" w:rsidRDefault="00023FE3" w:rsidP="002250F9">
            <w:pPr>
              <w:pStyle w:val="TAL"/>
              <w:rPr>
                <w:bCs/>
                <w:iCs/>
              </w:rPr>
            </w:pPr>
            <w:r w:rsidRPr="00CB570C">
              <w:rPr>
                <w:rFonts w:eastAsia="MS PGothic"/>
              </w:rPr>
              <w:t>Defines support of non-group based RSRP reporting using N_max RSRP values reported.</w:t>
            </w:r>
          </w:p>
        </w:tc>
        <w:tc>
          <w:tcPr>
            <w:tcW w:w="709" w:type="dxa"/>
          </w:tcPr>
          <w:p w14:paraId="20ABBF9B" w14:textId="77777777" w:rsidR="00023FE3" w:rsidRPr="00CB570C" w:rsidRDefault="00023FE3" w:rsidP="002250F9">
            <w:pPr>
              <w:pStyle w:val="TAL"/>
              <w:jc w:val="center"/>
              <w:rPr>
                <w:bCs/>
                <w:iCs/>
              </w:rPr>
            </w:pPr>
            <w:r w:rsidRPr="00CB570C">
              <w:rPr>
                <w:bCs/>
                <w:iCs/>
              </w:rPr>
              <w:t>Band</w:t>
            </w:r>
          </w:p>
        </w:tc>
        <w:tc>
          <w:tcPr>
            <w:tcW w:w="567" w:type="dxa"/>
          </w:tcPr>
          <w:p w14:paraId="77E272E0" w14:textId="77777777" w:rsidR="00023FE3" w:rsidRPr="00CB570C" w:rsidRDefault="00023FE3" w:rsidP="002250F9">
            <w:pPr>
              <w:pStyle w:val="TAL"/>
              <w:jc w:val="center"/>
              <w:rPr>
                <w:bCs/>
                <w:iCs/>
              </w:rPr>
            </w:pPr>
            <w:r w:rsidRPr="00CB570C">
              <w:rPr>
                <w:bCs/>
                <w:iCs/>
              </w:rPr>
              <w:t>Yes</w:t>
            </w:r>
          </w:p>
        </w:tc>
        <w:tc>
          <w:tcPr>
            <w:tcW w:w="709" w:type="dxa"/>
          </w:tcPr>
          <w:p w14:paraId="455DE5D9" w14:textId="77777777" w:rsidR="00023FE3" w:rsidRPr="00CB570C" w:rsidRDefault="00023FE3" w:rsidP="002250F9">
            <w:pPr>
              <w:pStyle w:val="TAL"/>
              <w:jc w:val="center"/>
              <w:rPr>
                <w:bCs/>
                <w:iCs/>
              </w:rPr>
            </w:pPr>
            <w:r w:rsidRPr="00CB570C">
              <w:rPr>
                <w:bCs/>
                <w:iCs/>
              </w:rPr>
              <w:t>N/A</w:t>
            </w:r>
          </w:p>
        </w:tc>
        <w:tc>
          <w:tcPr>
            <w:tcW w:w="728" w:type="dxa"/>
          </w:tcPr>
          <w:p w14:paraId="3E479404" w14:textId="77777777" w:rsidR="00023FE3" w:rsidRPr="00CB570C" w:rsidRDefault="00023FE3" w:rsidP="002250F9">
            <w:pPr>
              <w:pStyle w:val="TAL"/>
              <w:jc w:val="center"/>
            </w:pPr>
            <w:r w:rsidRPr="00CB570C">
              <w:rPr>
                <w:bCs/>
                <w:iCs/>
              </w:rPr>
              <w:t>N/A</w:t>
            </w:r>
          </w:p>
        </w:tc>
      </w:tr>
      <w:tr w:rsidR="00023FE3" w:rsidRPr="00CB570C" w14:paraId="461D5005" w14:textId="77777777" w:rsidTr="002250F9">
        <w:trPr>
          <w:cantSplit/>
          <w:tblHeader/>
        </w:trPr>
        <w:tc>
          <w:tcPr>
            <w:tcW w:w="6917" w:type="dxa"/>
          </w:tcPr>
          <w:p w14:paraId="1A5E5495" w14:textId="77777777" w:rsidR="00023FE3" w:rsidRPr="00CB570C" w:rsidRDefault="00023FE3" w:rsidP="002250F9">
            <w:pPr>
              <w:pStyle w:val="TAL"/>
              <w:rPr>
                <w:b/>
                <w:bCs/>
                <w:i/>
                <w:iCs/>
              </w:rPr>
            </w:pPr>
            <w:r w:rsidRPr="00CB570C">
              <w:rPr>
                <w:b/>
                <w:bCs/>
                <w:i/>
                <w:iCs/>
              </w:rPr>
              <w:lastRenderedPageBreak/>
              <w:t>maxNumberRxBeam, maxNumberRxBeam-v1720</w:t>
            </w:r>
          </w:p>
          <w:p w14:paraId="2FDF95B9" w14:textId="77777777" w:rsidR="00023FE3" w:rsidRPr="00CB570C" w:rsidRDefault="00023FE3" w:rsidP="002250F9">
            <w:pPr>
              <w:pStyle w:val="TAL"/>
              <w:rPr>
                <w:bCs/>
                <w:iCs/>
              </w:rPr>
            </w:pPr>
            <w:r w:rsidRPr="00CB570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F7F9986" w14:textId="77777777" w:rsidR="00023FE3" w:rsidRPr="00CB570C" w:rsidRDefault="00023FE3" w:rsidP="002250F9">
            <w:pPr>
              <w:pStyle w:val="TAL"/>
              <w:jc w:val="center"/>
              <w:rPr>
                <w:bCs/>
                <w:iCs/>
              </w:rPr>
            </w:pPr>
            <w:r w:rsidRPr="00CB570C">
              <w:rPr>
                <w:bCs/>
                <w:iCs/>
              </w:rPr>
              <w:t>Band</w:t>
            </w:r>
          </w:p>
        </w:tc>
        <w:tc>
          <w:tcPr>
            <w:tcW w:w="567" w:type="dxa"/>
          </w:tcPr>
          <w:p w14:paraId="4D316FD0" w14:textId="77777777" w:rsidR="00023FE3" w:rsidRPr="00CB570C" w:rsidRDefault="00023FE3" w:rsidP="002250F9">
            <w:pPr>
              <w:pStyle w:val="TAL"/>
              <w:jc w:val="center"/>
              <w:rPr>
                <w:bCs/>
                <w:iCs/>
              </w:rPr>
            </w:pPr>
            <w:r w:rsidRPr="00CB570C">
              <w:rPr>
                <w:bCs/>
                <w:iCs/>
              </w:rPr>
              <w:t>CY</w:t>
            </w:r>
          </w:p>
        </w:tc>
        <w:tc>
          <w:tcPr>
            <w:tcW w:w="709" w:type="dxa"/>
          </w:tcPr>
          <w:p w14:paraId="7C9B58FF" w14:textId="77777777" w:rsidR="00023FE3" w:rsidRPr="00CB570C" w:rsidRDefault="00023FE3" w:rsidP="002250F9">
            <w:pPr>
              <w:pStyle w:val="TAL"/>
              <w:jc w:val="center"/>
              <w:rPr>
                <w:bCs/>
                <w:iCs/>
              </w:rPr>
            </w:pPr>
            <w:r w:rsidRPr="00CB570C">
              <w:rPr>
                <w:bCs/>
                <w:iCs/>
              </w:rPr>
              <w:t>N/A</w:t>
            </w:r>
          </w:p>
        </w:tc>
        <w:tc>
          <w:tcPr>
            <w:tcW w:w="728" w:type="dxa"/>
          </w:tcPr>
          <w:p w14:paraId="6EB2380D" w14:textId="77777777" w:rsidR="00023FE3" w:rsidRPr="00CB570C" w:rsidRDefault="00023FE3" w:rsidP="002250F9">
            <w:pPr>
              <w:pStyle w:val="TAL"/>
              <w:jc w:val="center"/>
            </w:pPr>
            <w:r w:rsidRPr="00CB570C">
              <w:rPr>
                <w:bCs/>
                <w:iCs/>
              </w:rPr>
              <w:t>N/A</w:t>
            </w:r>
          </w:p>
        </w:tc>
      </w:tr>
      <w:tr w:rsidR="00023FE3" w:rsidRPr="00CB570C" w14:paraId="0879B363" w14:textId="77777777" w:rsidTr="002250F9">
        <w:trPr>
          <w:cantSplit/>
          <w:tblHeader/>
        </w:trPr>
        <w:tc>
          <w:tcPr>
            <w:tcW w:w="6917" w:type="dxa"/>
          </w:tcPr>
          <w:p w14:paraId="6D93AF0C" w14:textId="77777777" w:rsidR="00023FE3" w:rsidRPr="00CB570C" w:rsidRDefault="00023FE3" w:rsidP="002250F9">
            <w:pPr>
              <w:pStyle w:val="TAL"/>
              <w:rPr>
                <w:b/>
                <w:bCs/>
                <w:i/>
                <w:iCs/>
              </w:rPr>
            </w:pPr>
            <w:r w:rsidRPr="00CB570C">
              <w:rPr>
                <w:b/>
                <w:bCs/>
                <w:i/>
                <w:iCs/>
              </w:rPr>
              <w:t>maxNumberRxTxBeamSwitchDL,</w:t>
            </w:r>
            <w:r w:rsidRPr="00CB570C">
              <w:t xml:space="preserve"> </w:t>
            </w:r>
            <w:r w:rsidRPr="00CB570C">
              <w:rPr>
                <w:b/>
                <w:bCs/>
                <w:i/>
                <w:iCs/>
              </w:rPr>
              <w:t>maxNumberRxTxBeamSwitchDL-v1710</w:t>
            </w:r>
          </w:p>
          <w:p w14:paraId="55AF5A64" w14:textId="77777777" w:rsidR="00023FE3" w:rsidRPr="00CB570C" w:rsidRDefault="00023FE3" w:rsidP="002250F9">
            <w:pPr>
              <w:pStyle w:val="TAL"/>
            </w:pPr>
            <w:r w:rsidRPr="00CB570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32B920F" w14:textId="77777777" w:rsidR="00023FE3" w:rsidRPr="00CB570C" w:rsidRDefault="00023FE3" w:rsidP="002250F9">
            <w:pPr>
              <w:pStyle w:val="TAL"/>
              <w:jc w:val="center"/>
              <w:rPr>
                <w:rFonts w:cs="Arial"/>
                <w:szCs w:val="18"/>
              </w:rPr>
            </w:pPr>
            <w:r w:rsidRPr="00CB570C">
              <w:rPr>
                <w:bCs/>
                <w:iCs/>
              </w:rPr>
              <w:t>Band</w:t>
            </w:r>
          </w:p>
        </w:tc>
        <w:tc>
          <w:tcPr>
            <w:tcW w:w="567" w:type="dxa"/>
          </w:tcPr>
          <w:p w14:paraId="798F1A38" w14:textId="77777777" w:rsidR="00023FE3" w:rsidRPr="00CB570C" w:rsidRDefault="00023FE3" w:rsidP="002250F9">
            <w:pPr>
              <w:pStyle w:val="TAL"/>
              <w:jc w:val="center"/>
              <w:rPr>
                <w:rFonts w:cs="Arial"/>
                <w:szCs w:val="18"/>
              </w:rPr>
            </w:pPr>
            <w:r w:rsidRPr="00CB570C">
              <w:rPr>
                <w:bCs/>
                <w:iCs/>
              </w:rPr>
              <w:t>No</w:t>
            </w:r>
          </w:p>
        </w:tc>
        <w:tc>
          <w:tcPr>
            <w:tcW w:w="709" w:type="dxa"/>
          </w:tcPr>
          <w:p w14:paraId="01EDCF35" w14:textId="77777777" w:rsidR="00023FE3" w:rsidRPr="00CB570C" w:rsidRDefault="00023FE3" w:rsidP="002250F9">
            <w:pPr>
              <w:pStyle w:val="TAL"/>
              <w:jc w:val="center"/>
              <w:rPr>
                <w:rFonts w:cs="Arial"/>
                <w:szCs w:val="18"/>
              </w:rPr>
            </w:pPr>
            <w:r w:rsidRPr="00CB570C">
              <w:rPr>
                <w:bCs/>
                <w:iCs/>
              </w:rPr>
              <w:t>N/A</w:t>
            </w:r>
          </w:p>
        </w:tc>
        <w:tc>
          <w:tcPr>
            <w:tcW w:w="728" w:type="dxa"/>
          </w:tcPr>
          <w:p w14:paraId="1B32D748" w14:textId="77777777" w:rsidR="00023FE3" w:rsidRPr="00CB570C" w:rsidRDefault="00023FE3" w:rsidP="002250F9">
            <w:pPr>
              <w:pStyle w:val="TAL"/>
              <w:jc w:val="center"/>
            </w:pPr>
            <w:r w:rsidRPr="00CB570C">
              <w:t>FR2 only</w:t>
            </w:r>
          </w:p>
        </w:tc>
      </w:tr>
      <w:tr w:rsidR="00023FE3" w:rsidRPr="00CB570C" w14:paraId="1BC245AA" w14:textId="77777777" w:rsidTr="002250F9">
        <w:trPr>
          <w:cantSplit/>
          <w:tblHeader/>
        </w:trPr>
        <w:tc>
          <w:tcPr>
            <w:tcW w:w="6917" w:type="dxa"/>
          </w:tcPr>
          <w:p w14:paraId="3FE3995B" w14:textId="77777777" w:rsidR="00023FE3" w:rsidRPr="00CB570C" w:rsidRDefault="00023FE3" w:rsidP="002250F9">
            <w:pPr>
              <w:pStyle w:val="TAL"/>
              <w:rPr>
                <w:b/>
                <w:bCs/>
                <w:i/>
                <w:iCs/>
              </w:rPr>
            </w:pPr>
            <w:r w:rsidRPr="00CB570C">
              <w:rPr>
                <w:b/>
                <w:bCs/>
                <w:i/>
                <w:iCs/>
              </w:rPr>
              <w:t>maxNumberSCellBFR-r16</w:t>
            </w:r>
          </w:p>
          <w:p w14:paraId="197F2156" w14:textId="77777777" w:rsidR="00023FE3" w:rsidRPr="00CB570C" w:rsidRDefault="00023FE3" w:rsidP="002250F9">
            <w:pPr>
              <w:pStyle w:val="TAL"/>
              <w:rPr>
                <w:b/>
                <w:bCs/>
                <w:i/>
                <w:iCs/>
              </w:rPr>
            </w:pPr>
            <w:r w:rsidRPr="00CB570C">
              <w:t xml:space="preserve">Defines the </w:t>
            </w:r>
            <w:r w:rsidRPr="00CB570C">
              <w:rPr>
                <w:rFonts w:cs="Arial"/>
                <w:szCs w:val="18"/>
              </w:rPr>
              <w:t xml:space="preserve">maximum number of SCells configured for SCell beam failure recovery simultaneously. The UE indicating support of this also indicates the capabilities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3D2E9B96" w14:textId="77777777" w:rsidR="00023FE3" w:rsidRPr="00CB570C" w:rsidRDefault="00023FE3" w:rsidP="002250F9">
            <w:pPr>
              <w:pStyle w:val="TAL"/>
              <w:jc w:val="center"/>
              <w:rPr>
                <w:bCs/>
                <w:iCs/>
              </w:rPr>
            </w:pPr>
            <w:r w:rsidRPr="00CB570C">
              <w:rPr>
                <w:bCs/>
                <w:iCs/>
              </w:rPr>
              <w:t>Band</w:t>
            </w:r>
          </w:p>
        </w:tc>
        <w:tc>
          <w:tcPr>
            <w:tcW w:w="567" w:type="dxa"/>
          </w:tcPr>
          <w:p w14:paraId="40139DF0" w14:textId="77777777" w:rsidR="00023FE3" w:rsidRPr="00CB570C" w:rsidRDefault="00023FE3" w:rsidP="002250F9">
            <w:pPr>
              <w:pStyle w:val="TAL"/>
              <w:jc w:val="center"/>
              <w:rPr>
                <w:bCs/>
                <w:iCs/>
              </w:rPr>
            </w:pPr>
            <w:r w:rsidRPr="00CB570C">
              <w:rPr>
                <w:bCs/>
                <w:iCs/>
              </w:rPr>
              <w:t>No</w:t>
            </w:r>
          </w:p>
        </w:tc>
        <w:tc>
          <w:tcPr>
            <w:tcW w:w="709" w:type="dxa"/>
          </w:tcPr>
          <w:p w14:paraId="4B9ECEDD" w14:textId="77777777" w:rsidR="00023FE3" w:rsidRPr="00CB570C" w:rsidRDefault="00023FE3" w:rsidP="002250F9">
            <w:pPr>
              <w:pStyle w:val="TAL"/>
              <w:jc w:val="center"/>
              <w:rPr>
                <w:bCs/>
                <w:iCs/>
              </w:rPr>
            </w:pPr>
            <w:r w:rsidRPr="00CB570C">
              <w:rPr>
                <w:bCs/>
                <w:iCs/>
              </w:rPr>
              <w:t>N/A</w:t>
            </w:r>
          </w:p>
        </w:tc>
        <w:tc>
          <w:tcPr>
            <w:tcW w:w="728" w:type="dxa"/>
          </w:tcPr>
          <w:p w14:paraId="2672C37C" w14:textId="77777777" w:rsidR="00023FE3" w:rsidRPr="00CB570C" w:rsidRDefault="00023FE3" w:rsidP="002250F9">
            <w:pPr>
              <w:pStyle w:val="TAL"/>
              <w:jc w:val="center"/>
            </w:pPr>
            <w:r w:rsidRPr="00CB570C">
              <w:t>N/A</w:t>
            </w:r>
          </w:p>
        </w:tc>
      </w:tr>
      <w:tr w:rsidR="00023FE3" w:rsidRPr="00CB570C" w14:paraId="7FC1EF41" w14:textId="77777777" w:rsidTr="002250F9">
        <w:trPr>
          <w:cantSplit/>
          <w:tblHeader/>
        </w:trPr>
        <w:tc>
          <w:tcPr>
            <w:tcW w:w="6917" w:type="dxa"/>
          </w:tcPr>
          <w:p w14:paraId="06F74787" w14:textId="77777777" w:rsidR="00023FE3" w:rsidRPr="00CB570C" w:rsidRDefault="00023FE3" w:rsidP="002250F9">
            <w:pPr>
              <w:pStyle w:val="TAL"/>
              <w:rPr>
                <w:b/>
                <w:bCs/>
                <w:i/>
                <w:iCs/>
              </w:rPr>
            </w:pPr>
            <w:r w:rsidRPr="00CB570C">
              <w:rPr>
                <w:b/>
                <w:bCs/>
                <w:i/>
                <w:iCs/>
              </w:rPr>
              <w:t>maxNumberSSB-BFD</w:t>
            </w:r>
          </w:p>
          <w:p w14:paraId="577FC56E" w14:textId="77777777" w:rsidR="00023FE3" w:rsidRPr="00CB570C" w:rsidRDefault="00023FE3" w:rsidP="002250F9">
            <w:pPr>
              <w:pStyle w:val="TAL"/>
              <w:rPr>
                <w:bCs/>
                <w:iCs/>
              </w:rPr>
            </w:pPr>
            <w:r w:rsidRPr="00CB570C">
              <w:rPr>
                <w:bCs/>
                <w:iCs/>
              </w:rPr>
              <w:t xml:space="preserve">Defines maximal number of different SSBs across all CCs, and across MCG and SCG in case of NR-DC, for UE to monitor PDCCH quality. In this release, the maximum value that can be signalled is 16. </w:t>
            </w:r>
            <w:r w:rsidRPr="00CB570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B570C">
              <w:rPr>
                <w:bCs/>
                <w:iCs/>
              </w:rPr>
              <w:t>It is mandatory with capability signalling for FR2 and optional for FR1.</w:t>
            </w:r>
          </w:p>
        </w:tc>
        <w:tc>
          <w:tcPr>
            <w:tcW w:w="709" w:type="dxa"/>
          </w:tcPr>
          <w:p w14:paraId="5BC6006D" w14:textId="77777777" w:rsidR="00023FE3" w:rsidRPr="00CB570C" w:rsidRDefault="00023FE3" w:rsidP="002250F9">
            <w:pPr>
              <w:pStyle w:val="TAL"/>
              <w:jc w:val="center"/>
              <w:rPr>
                <w:bCs/>
                <w:iCs/>
              </w:rPr>
            </w:pPr>
            <w:r w:rsidRPr="00CB570C">
              <w:rPr>
                <w:bCs/>
                <w:iCs/>
              </w:rPr>
              <w:t>Band</w:t>
            </w:r>
          </w:p>
        </w:tc>
        <w:tc>
          <w:tcPr>
            <w:tcW w:w="567" w:type="dxa"/>
          </w:tcPr>
          <w:p w14:paraId="560B2BEA" w14:textId="77777777" w:rsidR="00023FE3" w:rsidRPr="00CB570C" w:rsidRDefault="00023FE3" w:rsidP="002250F9">
            <w:pPr>
              <w:pStyle w:val="TAL"/>
              <w:jc w:val="center"/>
              <w:rPr>
                <w:bCs/>
                <w:iCs/>
              </w:rPr>
            </w:pPr>
            <w:r w:rsidRPr="00CB570C">
              <w:rPr>
                <w:bCs/>
                <w:iCs/>
              </w:rPr>
              <w:t>CY</w:t>
            </w:r>
          </w:p>
        </w:tc>
        <w:tc>
          <w:tcPr>
            <w:tcW w:w="709" w:type="dxa"/>
          </w:tcPr>
          <w:p w14:paraId="05A09371" w14:textId="77777777" w:rsidR="00023FE3" w:rsidRPr="00CB570C" w:rsidRDefault="00023FE3" w:rsidP="002250F9">
            <w:pPr>
              <w:pStyle w:val="TAL"/>
              <w:jc w:val="center"/>
              <w:rPr>
                <w:bCs/>
                <w:iCs/>
              </w:rPr>
            </w:pPr>
            <w:r w:rsidRPr="00CB570C">
              <w:rPr>
                <w:bCs/>
                <w:iCs/>
              </w:rPr>
              <w:t>N/A</w:t>
            </w:r>
          </w:p>
        </w:tc>
        <w:tc>
          <w:tcPr>
            <w:tcW w:w="728" w:type="dxa"/>
          </w:tcPr>
          <w:p w14:paraId="7C450AF2" w14:textId="77777777" w:rsidR="00023FE3" w:rsidRPr="00CB570C" w:rsidRDefault="00023FE3" w:rsidP="002250F9">
            <w:pPr>
              <w:pStyle w:val="TAL"/>
              <w:jc w:val="center"/>
            </w:pPr>
            <w:r w:rsidRPr="00CB570C">
              <w:rPr>
                <w:bCs/>
                <w:iCs/>
              </w:rPr>
              <w:t>N/A</w:t>
            </w:r>
          </w:p>
        </w:tc>
      </w:tr>
      <w:tr w:rsidR="00023FE3" w:rsidRPr="00CB570C" w14:paraId="10CEBB8D" w14:textId="77777777" w:rsidTr="002250F9">
        <w:trPr>
          <w:cantSplit/>
          <w:tblHeader/>
        </w:trPr>
        <w:tc>
          <w:tcPr>
            <w:tcW w:w="6917" w:type="dxa"/>
          </w:tcPr>
          <w:p w14:paraId="4E048EDE" w14:textId="77777777" w:rsidR="00023FE3" w:rsidRPr="00CB570C" w:rsidRDefault="00023FE3" w:rsidP="002250F9">
            <w:pPr>
              <w:pStyle w:val="TAL"/>
              <w:rPr>
                <w:b/>
                <w:i/>
              </w:rPr>
            </w:pPr>
            <w:r w:rsidRPr="00CB570C">
              <w:rPr>
                <w:b/>
                <w:i/>
              </w:rPr>
              <w:t>maxNumber-LEO-SatellitesPerCarrier-r17</w:t>
            </w:r>
          </w:p>
          <w:p w14:paraId="1FE9B70A" w14:textId="77777777" w:rsidR="00023FE3" w:rsidRPr="00CB570C" w:rsidRDefault="00023FE3" w:rsidP="002250F9">
            <w:pPr>
              <w:pStyle w:val="TAL"/>
              <w:rPr>
                <w:b/>
                <w:bCs/>
                <w:i/>
                <w:iCs/>
              </w:rPr>
            </w:pPr>
            <w:r w:rsidRPr="00CB570C">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B570C">
              <w:rPr>
                <w:rFonts w:cs="Arial"/>
                <w:lang w:eastAsia="zh-CN"/>
              </w:rPr>
              <w:t xml:space="preserve">The value shall be larger than or equal to the reported value on </w:t>
            </w:r>
            <w:r w:rsidRPr="00CB570C">
              <w:rPr>
                <w:rFonts w:cs="Arial"/>
                <w:i/>
                <w:iCs/>
                <w:lang w:eastAsia="zh-CN"/>
              </w:rPr>
              <w:t>maxNumber-NGSO-SatellitesWithinOneSMTC-r17</w:t>
            </w:r>
            <w:r w:rsidRPr="00CB570C">
              <w:rPr>
                <w:rFonts w:cs="Arial"/>
                <w:lang w:eastAsia="zh-CN"/>
              </w:rPr>
              <w:t>.</w:t>
            </w:r>
          </w:p>
        </w:tc>
        <w:tc>
          <w:tcPr>
            <w:tcW w:w="709" w:type="dxa"/>
          </w:tcPr>
          <w:p w14:paraId="641FACAF" w14:textId="77777777" w:rsidR="00023FE3" w:rsidRPr="00CB570C" w:rsidRDefault="00023FE3" w:rsidP="002250F9">
            <w:pPr>
              <w:pStyle w:val="TAL"/>
              <w:jc w:val="center"/>
              <w:rPr>
                <w:bCs/>
                <w:iCs/>
              </w:rPr>
            </w:pPr>
            <w:r w:rsidRPr="00CB570C">
              <w:rPr>
                <w:bCs/>
                <w:iCs/>
              </w:rPr>
              <w:t>Band</w:t>
            </w:r>
          </w:p>
        </w:tc>
        <w:tc>
          <w:tcPr>
            <w:tcW w:w="567" w:type="dxa"/>
          </w:tcPr>
          <w:p w14:paraId="2E309C4D" w14:textId="77777777" w:rsidR="00023FE3" w:rsidRPr="00CB570C" w:rsidRDefault="00023FE3" w:rsidP="002250F9">
            <w:pPr>
              <w:pStyle w:val="TAL"/>
              <w:jc w:val="center"/>
            </w:pPr>
            <w:r w:rsidRPr="00CB570C">
              <w:t>No</w:t>
            </w:r>
          </w:p>
        </w:tc>
        <w:tc>
          <w:tcPr>
            <w:tcW w:w="709" w:type="dxa"/>
          </w:tcPr>
          <w:p w14:paraId="19E910F0" w14:textId="77777777" w:rsidR="00023FE3" w:rsidRPr="00CB570C" w:rsidRDefault="00023FE3" w:rsidP="002250F9">
            <w:pPr>
              <w:pStyle w:val="TAL"/>
              <w:jc w:val="center"/>
            </w:pPr>
            <w:r w:rsidRPr="00CB570C">
              <w:t>FDD only</w:t>
            </w:r>
          </w:p>
        </w:tc>
        <w:tc>
          <w:tcPr>
            <w:tcW w:w="728" w:type="dxa"/>
          </w:tcPr>
          <w:p w14:paraId="1D3B8E4C" w14:textId="77777777" w:rsidR="00023FE3" w:rsidRPr="00CB570C" w:rsidRDefault="00023FE3" w:rsidP="002250F9">
            <w:pPr>
              <w:pStyle w:val="TAL"/>
              <w:jc w:val="center"/>
            </w:pPr>
            <w:r w:rsidRPr="00CB570C">
              <w:t>FR1 only</w:t>
            </w:r>
          </w:p>
        </w:tc>
      </w:tr>
      <w:tr w:rsidR="00023FE3" w:rsidRPr="00CB570C" w14:paraId="2A1F885F" w14:textId="77777777" w:rsidTr="002250F9">
        <w:trPr>
          <w:cantSplit/>
          <w:tblHeader/>
        </w:trPr>
        <w:tc>
          <w:tcPr>
            <w:tcW w:w="6917" w:type="dxa"/>
          </w:tcPr>
          <w:p w14:paraId="65FDBDB4" w14:textId="77777777" w:rsidR="00023FE3" w:rsidRPr="00CB570C" w:rsidRDefault="00023FE3" w:rsidP="002250F9">
            <w:pPr>
              <w:pStyle w:val="TAL"/>
              <w:rPr>
                <w:b/>
                <w:i/>
              </w:rPr>
            </w:pPr>
            <w:r w:rsidRPr="00CB570C">
              <w:rPr>
                <w:b/>
                <w:i/>
              </w:rPr>
              <w:t>maxNumber-NGSO-SatellitesWithinOneSMTC-r17</w:t>
            </w:r>
          </w:p>
          <w:p w14:paraId="5263860B" w14:textId="77777777" w:rsidR="00023FE3" w:rsidRPr="00CB570C" w:rsidRDefault="00023FE3" w:rsidP="002250F9">
            <w:pPr>
              <w:pStyle w:val="TAL"/>
              <w:rPr>
                <w:b/>
                <w:bCs/>
                <w:i/>
                <w:iCs/>
              </w:rPr>
            </w:pPr>
            <w:r w:rsidRPr="00CB570C">
              <w:t>Indicates the number of different NGSO satellites for target cells that the UE supports of simultaneous measurements within a SMTC with value n1 corresponds to 1, value n2 corresponds to 2 and so on.</w:t>
            </w:r>
          </w:p>
        </w:tc>
        <w:tc>
          <w:tcPr>
            <w:tcW w:w="709" w:type="dxa"/>
          </w:tcPr>
          <w:p w14:paraId="4F1A442A" w14:textId="77777777" w:rsidR="00023FE3" w:rsidRPr="00CB570C" w:rsidRDefault="00023FE3" w:rsidP="002250F9">
            <w:pPr>
              <w:pStyle w:val="TAL"/>
              <w:jc w:val="center"/>
              <w:rPr>
                <w:bCs/>
                <w:iCs/>
              </w:rPr>
            </w:pPr>
            <w:r w:rsidRPr="00CB570C">
              <w:rPr>
                <w:bCs/>
                <w:iCs/>
              </w:rPr>
              <w:t>Band</w:t>
            </w:r>
          </w:p>
        </w:tc>
        <w:tc>
          <w:tcPr>
            <w:tcW w:w="567" w:type="dxa"/>
          </w:tcPr>
          <w:p w14:paraId="3DB5D5E0" w14:textId="77777777" w:rsidR="00023FE3" w:rsidRPr="00CB570C" w:rsidRDefault="00023FE3" w:rsidP="002250F9">
            <w:pPr>
              <w:pStyle w:val="TAL"/>
              <w:jc w:val="center"/>
              <w:rPr>
                <w:bCs/>
                <w:iCs/>
              </w:rPr>
            </w:pPr>
            <w:r w:rsidRPr="00CB570C">
              <w:t>No</w:t>
            </w:r>
          </w:p>
        </w:tc>
        <w:tc>
          <w:tcPr>
            <w:tcW w:w="709" w:type="dxa"/>
          </w:tcPr>
          <w:p w14:paraId="03DACB52" w14:textId="77777777" w:rsidR="00023FE3" w:rsidRPr="00CB570C" w:rsidRDefault="00023FE3" w:rsidP="002250F9">
            <w:pPr>
              <w:pStyle w:val="TAL"/>
              <w:jc w:val="center"/>
              <w:rPr>
                <w:bCs/>
                <w:iCs/>
              </w:rPr>
            </w:pPr>
            <w:r w:rsidRPr="00CB570C">
              <w:rPr>
                <w:bCs/>
                <w:iCs/>
              </w:rPr>
              <w:t>FDD only</w:t>
            </w:r>
          </w:p>
        </w:tc>
        <w:tc>
          <w:tcPr>
            <w:tcW w:w="728" w:type="dxa"/>
          </w:tcPr>
          <w:p w14:paraId="7BB6AD33" w14:textId="77777777" w:rsidR="00023FE3" w:rsidRPr="00CB570C" w:rsidRDefault="00023FE3" w:rsidP="002250F9">
            <w:pPr>
              <w:pStyle w:val="TAL"/>
              <w:jc w:val="center"/>
              <w:rPr>
                <w:bCs/>
                <w:iCs/>
              </w:rPr>
            </w:pPr>
            <w:r w:rsidRPr="00CB570C">
              <w:t>FR1 only</w:t>
            </w:r>
          </w:p>
        </w:tc>
      </w:tr>
      <w:tr w:rsidR="00023FE3" w:rsidRPr="00CB570C" w14:paraId="749BBDD9" w14:textId="77777777" w:rsidTr="002250F9">
        <w:trPr>
          <w:cantSplit/>
          <w:tblHeader/>
        </w:trPr>
        <w:tc>
          <w:tcPr>
            <w:tcW w:w="6917" w:type="dxa"/>
          </w:tcPr>
          <w:p w14:paraId="16BF6E52" w14:textId="77777777" w:rsidR="00023FE3" w:rsidRPr="00CB570C" w:rsidRDefault="00023FE3" w:rsidP="002250F9">
            <w:pPr>
              <w:pStyle w:val="TAL"/>
              <w:rPr>
                <w:b/>
                <w:bCs/>
                <w:i/>
                <w:iCs/>
              </w:rPr>
            </w:pPr>
            <w:r w:rsidRPr="00CB570C">
              <w:rPr>
                <w:b/>
                <w:bCs/>
                <w:i/>
                <w:iCs/>
              </w:rPr>
              <w:t>maxOutputPowerATG-r18</w:t>
            </w:r>
          </w:p>
          <w:p w14:paraId="48F7F00B" w14:textId="77777777" w:rsidR="00023FE3" w:rsidRPr="00CB570C" w:rsidRDefault="00023FE3" w:rsidP="002250F9">
            <w:pPr>
              <w:pStyle w:val="TAL"/>
              <w:rPr>
                <w:b/>
                <w:i/>
              </w:rPr>
            </w:pPr>
            <w:r w:rsidRPr="00CB570C">
              <w:t xml:space="preserve">Indicates the maximum output power rating at maximum modulation order and full RB allocation as specified in clause 6.2J of TS 38.101-1 [2]. Value 1 indicates 23dBm, value 2 indicates 24dBm and so on. If present, the </w:t>
            </w:r>
            <w:r w:rsidRPr="00CB570C">
              <w:rPr>
                <w:i/>
                <w:iCs/>
              </w:rPr>
              <w:t>ue-PowerClass</w:t>
            </w:r>
            <w:r w:rsidRPr="00CB570C">
              <w:t xml:space="preserve"> is not included, and default UE power class is not applicable.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6AC0AEEF" w14:textId="77777777" w:rsidR="00023FE3" w:rsidRPr="00CB570C" w:rsidRDefault="00023FE3" w:rsidP="002250F9">
            <w:pPr>
              <w:pStyle w:val="TAL"/>
              <w:jc w:val="center"/>
              <w:rPr>
                <w:bCs/>
                <w:iCs/>
              </w:rPr>
            </w:pPr>
            <w:r w:rsidRPr="00CB570C">
              <w:t>Band</w:t>
            </w:r>
          </w:p>
        </w:tc>
        <w:tc>
          <w:tcPr>
            <w:tcW w:w="567" w:type="dxa"/>
          </w:tcPr>
          <w:p w14:paraId="7D03F7F6" w14:textId="77777777" w:rsidR="00023FE3" w:rsidRPr="00CB570C" w:rsidRDefault="00023FE3" w:rsidP="002250F9">
            <w:pPr>
              <w:pStyle w:val="TAL"/>
              <w:jc w:val="center"/>
            </w:pPr>
            <w:r w:rsidRPr="00CB570C">
              <w:t>CY</w:t>
            </w:r>
          </w:p>
        </w:tc>
        <w:tc>
          <w:tcPr>
            <w:tcW w:w="709" w:type="dxa"/>
          </w:tcPr>
          <w:p w14:paraId="1C4CA336" w14:textId="77777777" w:rsidR="00023FE3" w:rsidRPr="00CB570C" w:rsidRDefault="00023FE3" w:rsidP="002250F9">
            <w:pPr>
              <w:pStyle w:val="TAL"/>
              <w:jc w:val="center"/>
              <w:rPr>
                <w:bCs/>
                <w:iCs/>
              </w:rPr>
            </w:pPr>
            <w:r w:rsidRPr="00CB570C">
              <w:t>N/A</w:t>
            </w:r>
          </w:p>
        </w:tc>
        <w:tc>
          <w:tcPr>
            <w:tcW w:w="728" w:type="dxa"/>
          </w:tcPr>
          <w:p w14:paraId="431E186C" w14:textId="77777777" w:rsidR="00023FE3" w:rsidRPr="00CB570C" w:rsidRDefault="00023FE3" w:rsidP="002250F9">
            <w:pPr>
              <w:pStyle w:val="TAL"/>
              <w:jc w:val="center"/>
            </w:pPr>
            <w:r w:rsidRPr="00CB570C">
              <w:t>FR1 only</w:t>
            </w:r>
          </w:p>
        </w:tc>
      </w:tr>
      <w:tr w:rsidR="00023FE3" w:rsidRPr="00CB570C" w14:paraId="3C90182E" w14:textId="77777777" w:rsidTr="002250F9">
        <w:trPr>
          <w:cantSplit/>
          <w:tblHeader/>
        </w:trPr>
        <w:tc>
          <w:tcPr>
            <w:tcW w:w="6917" w:type="dxa"/>
          </w:tcPr>
          <w:p w14:paraId="15CF2D23" w14:textId="77777777" w:rsidR="00023FE3" w:rsidRPr="00CB570C" w:rsidRDefault="00023FE3" w:rsidP="002250F9">
            <w:pPr>
              <w:pStyle w:val="TAL"/>
              <w:rPr>
                <w:b/>
                <w:bCs/>
                <w:i/>
                <w:iCs/>
              </w:rPr>
            </w:pPr>
            <w:r w:rsidRPr="00CB570C">
              <w:rPr>
                <w:b/>
                <w:bCs/>
                <w:i/>
                <w:iCs/>
              </w:rPr>
              <w:t>maxUplinkDutyCycle-PC2-FR1</w:t>
            </w:r>
          </w:p>
          <w:p w14:paraId="48036291" w14:textId="77777777" w:rsidR="00023FE3" w:rsidRPr="00CB570C" w:rsidRDefault="00023FE3" w:rsidP="002250F9">
            <w:pPr>
              <w:pStyle w:val="TAL"/>
              <w:rPr>
                <w:bCs/>
                <w:iCs/>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B570C">
              <w:rPr>
                <w:rFonts w:cs="Arial"/>
                <w:szCs w:val="18"/>
              </w:rPr>
              <w:t xml:space="preserve">and also applicable for FR1 power class 1.5 UE </w:t>
            </w:r>
            <w:r w:rsidRPr="00CB570C">
              <w:rPr>
                <w:bCs/>
                <w:iCs/>
              </w:rPr>
              <w:t xml:space="preserve">as specified in clause 6.2.1 of TS 38.101-1 [2]. If the field and </w:t>
            </w:r>
            <w:r w:rsidRPr="00CB570C">
              <w:rPr>
                <w:bCs/>
                <w:i/>
              </w:rPr>
              <w:t>maxUplinkDutyCycle-PC1dot5-MPE-FR1-r16</w:t>
            </w:r>
            <w:r w:rsidRPr="00CB570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4E9401F" w14:textId="77777777" w:rsidR="00023FE3" w:rsidRPr="00CB570C" w:rsidRDefault="00023FE3" w:rsidP="002250F9">
            <w:pPr>
              <w:pStyle w:val="TAL"/>
              <w:jc w:val="center"/>
              <w:rPr>
                <w:bCs/>
                <w:iCs/>
              </w:rPr>
            </w:pPr>
            <w:r w:rsidRPr="00CB570C">
              <w:rPr>
                <w:bCs/>
                <w:iCs/>
              </w:rPr>
              <w:t>Band</w:t>
            </w:r>
          </w:p>
        </w:tc>
        <w:tc>
          <w:tcPr>
            <w:tcW w:w="567" w:type="dxa"/>
          </w:tcPr>
          <w:p w14:paraId="434DD13C" w14:textId="77777777" w:rsidR="00023FE3" w:rsidRPr="00CB570C" w:rsidRDefault="00023FE3" w:rsidP="002250F9">
            <w:pPr>
              <w:pStyle w:val="TAL"/>
              <w:jc w:val="center"/>
              <w:rPr>
                <w:bCs/>
                <w:iCs/>
              </w:rPr>
            </w:pPr>
            <w:r w:rsidRPr="00CB570C">
              <w:rPr>
                <w:bCs/>
                <w:iCs/>
              </w:rPr>
              <w:t>No</w:t>
            </w:r>
          </w:p>
        </w:tc>
        <w:tc>
          <w:tcPr>
            <w:tcW w:w="709" w:type="dxa"/>
          </w:tcPr>
          <w:p w14:paraId="1B60BAD3" w14:textId="77777777" w:rsidR="00023FE3" w:rsidRPr="00CB570C" w:rsidRDefault="00023FE3" w:rsidP="002250F9">
            <w:pPr>
              <w:pStyle w:val="TAL"/>
              <w:jc w:val="center"/>
              <w:rPr>
                <w:bCs/>
                <w:iCs/>
              </w:rPr>
            </w:pPr>
            <w:r w:rsidRPr="00CB570C">
              <w:rPr>
                <w:bCs/>
                <w:iCs/>
              </w:rPr>
              <w:t>N/A</w:t>
            </w:r>
          </w:p>
        </w:tc>
        <w:tc>
          <w:tcPr>
            <w:tcW w:w="728" w:type="dxa"/>
          </w:tcPr>
          <w:p w14:paraId="68EBE3D4" w14:textId="77777777" w:rsidR="00023FE3" w:rsidRPr="00CB570C" w:rsidRDefault="00023FE3" w:rsidP="002250F9">
            <w:pPr>
              <w:pStyle w:val="TAL"/>
              <w:jc w:val="center"/>
            </w:pPr>
            <w:r w:rsidRPr="00CB570C">
              <w:t>FR1 only</w:t>
            </w:r>
          </w:p>
        </w:tc>
      </w:tr>
      <w:tr w:rsidR="00023FE3" w:rsidRPr="00CB570C" w14:paraId="5FE67DFC" w14:textId="77777777" w:rsidTr="002250F9">
        <w:trPr>
          <w:cantSplit/>
          <w:tblHeader/>
        </w:trPr>
        <w:tc>
          <w:tcPr>
            <w:tcW w:w="6917" w:type="dxa"/>
          </w:tcPr>
          <w:p w14:paraId="7EFC6038" w14:textId="77777777" w:rsidR="00023FE3" w:rsidRPr="00CB570C" w:rsidRDefault="00023FE3" w:rsidP="002250F9">
            <w:pPr>
              <w:pStyle w:val="TAL"/>
              <w:rPr>
                <w:b/>
                <w:bCs/>
                <w:i/>
                <w:iCs/>
              </w:rPr>
            </w:pPr>
            <w:r w:rsidRPr="00CB570C">
              <w:rPr>
                <w:b/>
                <w:bCs/>
                <w:i/>
                <w:iCs/>
              </w:rPr>
              <w:t>maxUplinkDutyCycle-FR2</w:t>
            </w:r>
          </w:p>
          <w:p w14:paraId="3304376F" w14:textId="77777777" w:rsidR="00023FE3" w:rsidRPr="00CB570C" w:rsidRDefault="00023FE3" w:rsidP="002250F9">
            <w:pPr>
              <w:pStyle w:val="TAL"/>
              <w:rPr>
                <w:b/>
                <w:bCs/>
                <w:i/>
                <w:iCs/>
              </w:rPr>
            </w:pPr>
            <w:r w:rsidRPr="00CB570C">
              <w:rPr>
                <w:bCs/>
                <w:iCs/>
              </w:rPr>
              <w:t xml:space="preserve">Indicates the maximum percentage of symbols during 1s that can be scheduled for uplink transmission at the UE maximum transmission power, so as to ensure compliance with applicable electromagnetic </w:t>
            </w:r>
            <w:r w:rsidRPr="00CB570C">
              <w:t>power density exposure</w:t>
            </w:r>
            <w:r w:rsidRPr="00CB570C">
              <w:rPr>
                <w:bCs/>
                <w:iCs/>
              </w:rPr>
              <w:t xml:space="preserve"> requirements provided by regulatory bodies. This field is applicable for</w:t>
            </w:r>
            <w:r w:rsidRPr="00CB570C">
              <w:rPr>
                <w:bCs/>
                <w:iCs/>
                <w:lang w:eastAsia="zh-CN"/>
              </w:rPr>
              <w:t xml:space="preserve"> all power classes</w:t>
            </w:r>
            <w:r w:rsidRPr="00CB570C">
              <w:rPr>
                <w:bCs/>
                <w:iCs/>
              </w:rPr>
              <w:t xml:space="preserve"> UE</w:t>
            </w:r>
            <w:r w:rsidRPr="00CB570C">
              <w:rPr>
                <w:bCs/>
                <w:iCs/>
                <w:lang w:eastAsia="zh-CN"/>
              </w:rPr>
              <w:t xml:space="preserve"> in FR2</w:t>
            </w:r>
            <w:r w:rsidRPr="00CB570C">
              <w:rPr>
                <w:bCs/>
                <w:iCs/>
              </w:rPr>
              <w:t xml:space="preserve"> as specified in TS 38.101-2 [3]. Value n15 corresponds to 15%, value n20 corresponds to 20% and so on.</w:t>
            </w:r>
            <w:r w:rsidRPr="00CB570C">
              <w:rPr>
                <w:bCs/>
                <w:iCs/>
                <w:lang w:eastAsia="zh-CN"/>
              </w:rPr>
              <w:t xml:space="preserve"> If the field is absent or the percentage of uplink symbols transmitted within any 1s evaluation period is larger than </w:t>
            </w:r>
            <w:r w:rsidRPr="00CB570C">
              <w:rPr>
                <w:bCs/>
                <w:i/>
                <w:iCs/>
                <w:lang w:eastAsia="zh-CN"/>
              </w:rPr>
              <w:t>maxUplinkDutyCycle-FR2</w:t>
            </w:r>
            <w:r w:rsidRPr="00CB570C">
              <w:rPr>
                <w:bCs/>
                <w:iCs/>
                <w:lang w:eastAsia="zh-CN"/>
              </w:rPr>
              <w:t xml:space="preserve">, the UE behaviour is specified in TS 38.101-2 [3]. </w:t>
            </w:r>
            <w:r w:rsidRPr="00CB570C">
              <w:rPr>
                <w:bCs/>
                <w:iCs/>
              </w:rPr>
              <w:t>This capability is not applicable to IAB-MT.</w:t>
            </w:r>
          </w:p>
        </w:tc>
        <w:tc>
          <w:tcPr>
            <w:tcW w:w="709" w:type="dxa"/>
          </w:tcPr>
          <w:p w14:paraId="43CF772A" w14:textId="77777777" w:rsidR="00023FE3" w:rsidRPr="00CB570C" w:rsidRDefault="00023FE3" w:rsidP="002250F9">
            <w:pPr>
              <w:pStyle w:val="TAL"/>
              <w:jc w:val="center"/>
              <w:rPr>
                <w:bCs/>
                <w:iCs/>
              </w:rPr>
            </w:pPr>
            <w:r w:rsidRPr="00CB570C">
              <w:rPr>
                <w:bCs/>
                <w:iCs/>
              </w:rPr>
              <w:t>Band</w:t>
            </w:r>
          </w:p>
        </w:tc>
        <w:tc>
          <w:tcPr>
            <w:tcW w:w="567" w:type="dxa"/>
          </w:tcPr>
          <w:p w14:paraId="091B57EF" w14:textId="77777777" w:rsidR="00023FE3" w:rsidRPr="00CB570C" w:rsidRDefault="00023FE3" w:rsidP="002250F9">
            <w:pPr>
              <w:pStyle w:val="TAL"/>
              <w:jc w:val="center"/>
              <w:rPr>
                <w:bCs/>
                <w:iCs/>
              </w:rPr>
            </w:pPr>
            <w:r w:rsidRPr="00CB570C">
              <w:rPr>
                <w:bCs/>
                <w:iCs/>
              </w:rPr>
              <w:t>No</w:t>
            </w:r>
          </w:p>
        </w:tc>
        <w:tc>
          <w:tcPr>
            <w:tcW w:w="709" w:type="dxa"/>
          </w:tcPr>
          <w:p w14:paraId="79091ED9" w14:textId="77777777" w:rsidR="00023FE3" w:rsidRPr="00CB570C" w:rsidRDefault="00023FE3" w:rsidP="002250F9">
            <w:pPr>
              <w:pStyle w:val="TAL"/>
              <w:jc w:val="center"/>
              <w:rPr>
                <w:bCs/>
                <w:iCs/>
              </w:rPr>
            </w:pPr>
            <w:r w:rsidRPr="00CB570C">
              <w:rPr>
                <w:bCs/>
                <w:iCs/>
              </w:rPr>
              <w:t>N/A</w:t>
            </w:r>
          </w:p>
        </w:tc>
        <w:tc>
          <w:tcPr>
            <w:tcW w:w="728" w:type="dxa"/>
          </w:tcPr>
          <w:p w14:paraId="6DF15F6B" w14:textId="77777777" w:rsidR="00023FE3" w:rsidRPr="00CB570C" w:rsidRDefault="00023FE3" w:rsidP="002250F9">
            <w:pPr>
              <w:pStyle w:val="TAL"/>
              <w:jc w:val="center"/>
            </w:pPr>
            <w:r w:rsidRPr="00CB570C">
              <w:t>FR2 only</w:t>
            </w:r>
          </w:p>
        </w:tc>
      </w:tr>
      <w:tr w:rsidR="00023FE3" w:rsidRPr="00CB570C" w14:paraId="4D254A93" w14:textId="77777777" w:rsidTr="002250F9">
        <w:trPr>
          <w:cantSplit/>
          <w:tblHeader/>
        </w:trPr>
        <w:tc>
          <w:tcPr>
            <w:tcW w:w="6917" w:type="dxa"/>
          </w:tcPr>
          <w:p w14:paraId="287C1EF7" w14:textId="77777777" w:rsidR="00023FE3" w:rsidRPr="00CB570C" w:rsidRDefault="00023FE3" w:rsidP="002250F9">
            <w:pPr>
              <w:pStyle w:val="TAL"/>
              <w:rPr>
                <w:b/>
                <w:bCs/>
                <w:i/>
                <w:iCs/>
              </w:rPr>
            </w:pPr>
            <w:r w:rsidRPr="00CB570C">
              <w:rPr>
                <w:b/>
                <w:bCs/>
                <w:i/>
                <w:iCs/>
              </w:rPr>
              <w:lastRenderedPageBreak/>
              <w:t>maxUplinkDutyCycle-PC1dot5-MPE-FR1-r16</w:t>
            </w:r>
          </w:p>
          <w:p w14:paraId="3CBCAB38" w14:textId="77777777" w:rsidR="00023FE3" w:rsidRPr="00CB570C" w:rsidRDefault="00023FE3" w:rsidP="002250F9">
            <w:pPr>
              <w:pStyle w:val="TAL"/>
              <w:rPr>
                <w:b/>
                <w:i/>
              </w:rPr>
            </w:pPr>
            <w:r w:rsidRPr="00CB570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B570C">
              <w:rPr>
                <w:bCs/>
                <w:i/>
              </w:rPr>
              <w:t>maxUplinkDutyCycle-PC2-FR1</w:t>
            </w:r>
            <w:r w:rsidRPr="00CB570C">
              <w:rPr>
                <w:bCs/>
                <w:iCs/>
              </w:rPr>
              <w:t xml:space="preserve"> are both absent, 25% shall be applied </w:t>
            </w:r>
            <w:r w:rsidRPr="00CB570C">
              <w:t>as the upper limit of the UL duty cycle for power class 1.5</w:t>
            </w:r>
            <w:r w:rsidRPr="00CB570C">
              <w:rPr>
                <w:bCs/>
                <w:iCs/>
              </w:rPr>
              <w:t>.</w:t>
            </w:r>
          </w:p>
        </w:tc>
        <w:tc>
          <w:tcPr>
            <w:tcW w:w="709" w:type="dxa"/>
          </w:tcPr>
          <w:p w14:paraId="2D0153BE" w14:textId="77777777" w:rsidR="00023FE3" w:rsidRPr="00CB570C" w:rsidRDefault="00023FE3" w:rsidP="002250F9">
            <w:pPr>
              <w:pStyle w:val="TAL"/>
              <w:jc w:val="center"/>
            </w:pPr>
            <w:r w:rsidRPr="00CB570C">
              <w:rPr>
                <w:bCs/>
                <w:iCs/>
              </w:rPr>
              <w:t>Band</w:t>
            </w:r>
          </w:p>
        </w:tc>
        <w:tc>
          <w:tcPr>
            <w:tcW w:w="567" w:type="dxa"/>
          </w:tcPr>
          <w:p w14:paraId="26F6760B" w14:textId="77777777" w:rsidR="00023FE3" w:rsidRPr="00CB570C" w:rsidRDefault="00023FE3" w:rsidP="002250F9">
            <w:pPr>
              <w:pStyle w:val="TAL"/>
              <w:jc w:val="center"/>
            </w:pPr>
            <w:r w:rsidRPr="00CB570C">
              <w:rPr>
                <w:bCs/>
                <w:iCs/>
              </w:rPr>
              <w:t>No</w:t>
            </w:r>
          </w:p>
        </w:tc>
        <w:tc>
          <w:tcPr>
            <w:tcW w:w="709" w:type="dxa"/>
          </w:tcPr>
          <w:p w14:paraId="581B4B8D" w14:textId="77777777" w:rsidR="00023FE3" w:rsidRPr="00CB570C" w:rsidRDefault="00023FE3" w:rsidP="002250F9">
            <w:pPr>
              <w:pStyle w:val="TAL"/>
              <w:jc w:val="center"/>
              <w:rPr>
                <w:bCs/>
                <w:iCs/>
              </w:rPr>
            </w:pPr>
            <w:r w:rsidRPr="00CB570C">
              <w:rPr>
                <w:bCs/>
                <w:iCs/>
              </w:rPr>
              <w:t>N/A</w:t>
            </w:r>
          </w:p>
        </w:tc>
        <w:tc>
          <w:tcPr>
            <w:tcW w:w="728" w:type="dxa"/>
          </w:tcPr>
          <w:p w14:paraId="2A2E4BF9" w14:textId="77777777" w:rsidR="00023FE3" w:rsidRPr="00CB570C" w:rsidRDefault="00023FE3" w:rsidP="002250F9">
            <w:pPr>
              <w:pStyle w:val="TAL"/>
              <w:jc w:val="center"/>
              <w:rPr>
                <w:bCs/>
                <w:iCs/>
              </w:rPr>
            </w:pPr>
            <w:r w:rsidRPr="00CB570C">
              <w:t>FR1 only</w:t>
            </w:r>
          </w:p>
        </w:tc>
      </w:tr>
      <w:tr w:rsidR="00023FE3" w:rsidRPr="00CB570C" w14:paraId="37DC96A2" w14:textId="77777777" w:rsidTr="002250F9">
        <w:trPr>
          <w:cantSplit/>
          <w:tblHeader/>
        </w:trPr>
        <w:tc>
          <w:tcPr>
            <w:tcW w:w="6917" w:type="dxa"/>
          </w:tcPr>
          <w:p w14:paraId="2AAACF4E" w14:textId="77777777" w:rsidR="00023FE3" w:rsidRPr="00CB570C" w:rsidRDefault="00023FE3" w:rsidP="002250F9">
            <w:pPr>
              <w:pStyle w:val="TAL"/>
              <w:rPr>
                <w:b/>
                <w:bCs/>
                <w:i/>
                <w:iCs/>
              </w:rPr>
            </w:pPr>
            <w:r w:rsidRPr="00CB570C">
              <w:rPr>
                <w:b/>
                <w:bCs/>
                <w:i/>
                <w:iCs/>
              </w:rPr>
              <w:t>mixCodeBookSpatialAdaptation-r18</w:t>
            </w:r>
          </w:p>
          <w:p w14:paraId="75DFBE5F" w14:textId="77777777" w:rsidR="00023FE3" w:rsidRPr="00CB570C" w:rsidRDefault="00023FE3" w:rsidP="002250F9">
            <w:pPr>
              <w:pStyle w:val="TAL"/>
              <w:rPr>
                <w:rFonts w:cs="Arial"/>
                <w:szCs w:val="18"/>
                <w:lang w:eastAsia="zh-CN"/>
              </w:rPr>
            </w:pPr>
            <w:r w:rsidRPr="00CB570C">
              <w:t xml:space="preserve">Indicates whether the UE supports </w:t>
            </w:r>
            <w:r w:rsidRPr="00CB570C">
              <w:rPr>
                <w:rFonts w:cs="Arial"/>
                <w:szCs w:val="18"/>
              </w:rPr>
              <w:t>active CSI-RS resources and ports for mixed codebook types in any slot. The following codebook combination is a possible mixed codebook combination {</w:t>
            </w:r>
            <w:r w:rsidRPr="00CB570C">
              <w:rPr>
                <w:rFonts w:cs="Arial"/>
                <w:szCs w:val="18"/>
                <w:lang w:eastAsia="zh-CN"/>
              </w:rPr>
              <w:t>Type 1 Single Panel, Type 1 Multi Panel, Null</w:t>
            </w:r>
            <w:r w:rsidRPr="00CB570C">
              <w:rPr>
                <w:rFonts w:cs="Arial"/>
                <w:szCs w:val="18"/>
              </w:rPr>
              <w:t xml:space="preserve"> } for UE supporting </w:t>
            </w:r>
            <w:r w:rsidRPr="00CB570C">
              <w:rPr>
                <w:rFonts w:cs="Arial"/>
                <w:szCs w:val="18"/>
                <w:lang w:eastAsia="zh-CN"/>
              </w:rPr>
              <w:t>CSI feedback based on CSI report sub-configuration(s), each containing one port subset configuration.</w:t>
            </w:r>
          </w:p>
          <w:p w14:paraId="239736F4" w14:textId="77777777" w:rsidR="00023FE3" w:rsidRPr="00CB570C" w:rsidRDefault="00023FE3" w:rsidP="002250F9">
            <w:pPr>
              <w:pStyle w:val="TAL"/>
              <w:rPr>
                <w:b/>
                <w:bCs/>
                <w:i/>
                <w:iCs/>
              </w:rPr>
            </w:pPr>
            <w:r w:rsidRPr="00CB570C">
              <w:rPr>
                <w:rFonts w:cs="Arial"/>
                <w:szCs w:val="18"/>
                <w:lang w:eastAsia="zh-CN"/>
              </w:rPr>
              <w:t xml:space="preserve">A UE supporting this feature shall also indicate support of </w:t>
            </w:r>
            <w:r w:rsidRPr="00CB570C">
              <w:rPr>
                <w:i/>
                <w:iCs/>
              </w:rPr>
              <w:t>spatialAdaptation-CSI-Feedback-r18</w:t>
            </w:r>
            <w:r w:rsidRPr="00CB570C">
              <w:t xml:space="preserve">, or </w:t>
            </w:r>
            <w:r w:rsidRPr="00CB570C">
              <w:rPr>
                <w:i/>
                <w:iCs/>
              </w:rPr>
              <w:t>spatialAdaptation-CSI-FeedbackPUSCH-r18</w:t>
            </w:r>
            <w:r w:rsidRPr="00CB570C">
              <w:t xml:space="preserve">, or </w:t>
            </w:r>
            <w:r w:rsidRPr="00CB570C">
              <w:rPr>
                <w:i/>
                <w:iCs/>
              </w:rPr>
              <w:t>spatialAdaptation-CSI-FeedbackPUCCH-r18</w:t>
            </w:r>
            <w:r w:rsidRPr="00CB570C">
              <w:t xml:space="preserve">, or </w:t>
            </w:r>
            <w:r w:rsidRPr="00CB570C">
              <w:rPr>
                <w:i/>
                <w:iCs/>
              </w:rPr>
              <w:t>spatialAdaptation-CSI-FeedbackAperiodic-r18</w:t>
            </w:r>
            <w:r w:rsidRPr="00CB570C">
              <w:t>.</w:t>
            </w:r>
          </w:p>
        </w:tc>
        <w:tc>
          <w:tcPr>
            <w:tcW w:w="709" w:type="dxa"/>
          </w:tcPr>
          <w:p w14:paraId="7B23EC9A" w14:textId="77777777" w:rsidR="00023FE3" w:rsidRPr="00CB570C" w:rsidRDefault="00023FE3" w:rsidP="002250F9">
            <w:pPr>
              <w:pStyle w:val="TAL"/>
              <w:jc w:val="center"/>
              <w:rPr>
                <w:bCs/>
                <w:iCs/>
              </w:rPr>
            </w:pPr>
            <w:r w:rsidRPr="00CB570C">
              <w:rPr>
                <w:bCs/>
                <w:iCs/>
              </w:rPr>
              <w:t>Band</w:t>
            </w:r>
          </w:p>
        </w:tc>
        <w:tc>
          <w:tcPr>
            <w:tcW w:w="567" w:type="dxa"/>
          </w:tcPr>
          <w:p w14:paraId="2C38D877" w14:textId="77777777" w:rsidR="00023FE3" w:rsidRPr="00CB570C" w:rsidRDefault="00023FE3" w:rsidP="002250F9">
            <w:pPr>
              <w:pStyle w:val="TAL"/>
              <w:jc w:val="center"/>
              <w:rPr>
                <w:bCs/>
                <w:iCs/>
              </w:rPr>
            </w:pPr>
            <w:r w:rsidRPr="00CB570C">
              <w:rPr>
                <w:bCs/>
                <w:iCs/>
              </w:rPr>
              <w:t>No</w:t>
            </w:r>
          </w:p>
        </w:tc>
        <w:tc>
          <w:tcPr>
            <w:tcW w:w="709" w:type="dxa"/>
          </w:tcPr>
          <w:p w14:paraId="1BD52546" w14:textId="77777777" w:rsidR="00023FE3" w:rsidRPr="00CB570C" w:rsidRDefault="00023FE3" w:rsidP="002250F9">
            <w:pPr>
              <w:pStyle w:val="TAL"/>
              <w:jc w:val="center"/>
              <w:rPr>
                <w:bCs/>
                <w:iCs/>
              </w:rPr>
            </w:pPr>
            <w:r w:rsidRPr="00CB570C">
              <w:rPr>
                <w:bCs/>
                <w:iCs/>
              </w:rPr>
              <w:t>N/A</w:t>
            </w:r>
          </w:p>
        </w:tc>
        <w:tc>
          <w:tcPr>
            <w:tcW w:w="728" w:type="dxa"/>
          </w:tcPr>
          <w:p w14:paraId="5B03B250" w14:textId="77777777" w:rsidR="00023FE3" w:rsidRPr="00CB570C" w:rsidRDefault="00023FE3" w:rsidP="002250F9">
            <w:pPr>
              <w:pStyle w:val="TAL"/>
              <w:jc w:val="center"/>
            </w:pPr>
            <w:r w:rsidRPr="00CB570C">
              <w:t>N/A</w:t>
            </w:r>
          </w:p>
        </w:tc>
      </w:tr>
      <w:tr w:rsidR="00023FE3" w:rsidRPr="00CB570C" w14:paraId="76C9293D" w14:textId="77777777" w:rsidTr="002250F9">
        <w:trPr>
          <w:cantSplit/>
          <w:tblHeader/>
        </w:trPr>
        <w:tc>
          <w:tcPr>
            <w:tcW w:w="6917" w:type="dxa"/>
          </w:tcPr>
          <w:p w14:paraId="248B8A16" w14:textId="77777777" w:rsidR="00023FE3" w:rsidRPr="00CB570C" w:rsidRDefault="00023FE3" w:rsidP="002250F9">
            <w:pPr>
              <w:pStyle w:val="TAL"/>
              <w:rPr>
                <w:rFonts w:cs="Arial"/>
                <w:b/>
                <w:bCs/>
                <w:i/>
                <w:iCs/>
                <w:szCs w:val="18"/>
              </w:rPr>
            </w:pPr>
            <w:r w:rsidRPr="00CB570C">
              <w:rPr>
                <w:rFonts w:cs="Arial"/>
                <w:b/>
                <w:bCs/>
                <w:i/>
                <w:iCs/>
                <w:szCs w:val="18"/>
              </w:rPr>
              <w:t>mn-InitiatedCondPSCellChangeNRDC-r17</w:t>
            </w:r>
          </w:p>
          <w:p w14:paraId="183D418A" w14:textId="77777777" w:rsidR="00023FE3" w:rsidRPr="00CB570C" w:rsidRDefault="00023FE3" w:rsidP="002250F9">
            <w:pPr>
              <w:pStyle w:val="TAL"/>
              <w:rPr>
                <w:b/>
                <w:bCs/>
                <w:i/>
                <w:iCs/>
              </w:rPr>
            </w:pPr>
            <w:r w:rsidRPr="00CB570C">
              <w:rPr>
                <w:rFonts w:eastAsia="MS PGothic" w:cs="Arial"/>
                <w:szCs w:val="18"/>
              </w:rPr>
              <w:t xml:space="preserve">Indicates whether the UE supports MN initiated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010812EB" w14:textId="77777777" w:rsidR="00023FE3" w:rsidRPr="00CB570C" w:rsidRDefault="00023FE3" w:rsidP="002250F9">
            <w:pPr>
              <w:pStyle w:val="TAL"/>
              <w:jc w:val="center"/>
              <w:rPr>
                <w:bCs/>
                <w:iCs/>
              </w:rPr>
            </w:pPr>
            <w:r w:rsidRPr="00CB570C">
              <w:rPr>
                <w:rFonts w:eastAsia="MS Mincho" w:cs="Arial"/>
                <w:bCs/>
                <w:iCs/>
                <w:szCs w:val="18"/>
              </w:rPr>
              <w:t>Band</w:t>
            </w:r>
          </w:p>
        </w:tc>
        <w:tc>
          <w:tcPr>
            <w:tcW w:w="567" w:type="dxa"/>
          </w:tcPr>
          <w:p w14:paraId="2DCA754C" w14:textId="77777777" w:rsidR="00023FE3" w:rsidRPr="00CB570C" w:rsidRDefault="00023FE3" w:rsidP="002250F9">
            <w:pPr>
              <w:pStyle w:val="TAL"/>
              <w:jc w:val="center"/>
              <w:rPr>
                <w:bCs/>
                <w:iCs/>
              </w:rPr>
            </w:pPr>
            <w:r w:rsidRPr="00CB570C">
              <w:rPr>
                <w:rFonts w:eastAsia="MS Mincho" w:cs="Arial"/>
                <w:bCs/>
                <w:iCs/>
                <w:szCs w:val="18"/>
              </w:rPr>
              <w:t>No</w:t>
            </w:r>
          </w:p>
        </w:tc>
        <w:tc>
          <w:tcPr>
            <w:tcW w:w="709" w:type="dxa"/>
          </w:tcPr>
          <w:p w14:paraId="4B02B9BB" w14:textId="77777777" w:rsidR="00023FE3" w:rsidRPr="00CB570C" w:rsidRDefault="00023FE3" w:rsidP="002250F9">
            <w:pPr>
              <w:pStyle w:val="TAL"/>
              <w:jc w:val="center"/>
              <w:rPr>
                <w:bCs/>
                <w:iCs/>
              </w:rPr>
            </w:pPr>
            <w:r w:rsidRPr="00CB570C">
              <w:rPr>
                <w:bCs/>
                <w:iCs/>
              </w:rPr>
              <w:t>N/A</w:t>
            </w:r>
          </w:p>
        </w:tc>
        <w:tc>
          <w:tcPr>
            <w:tcW w:w="728" w:type="dxa"/>
          </w:tcPr>
          <w:p w14:paraId="429C0719" w14:textId="77777777" w:rsidR="00023FE3" w:rsidRPr="00CB570C" w:rsidRDefault="00023FE3" w:rsidP="002250F9">
            <w:pPr>
              <w:pStyle w:val="TAL"/>
              <w:jc w:val="center"/>
            </w:pPr>
            <w:r w:rsidRPr="00CB570C">
              <w:rPr>
                <w:bCs/>
                <w:iCs/>
              </w:rPr>
              <w:t>N/A</w:t>
            </w:r>
          </w:p>
        </w:tc>
      </w:tr>
      <w:tr w:rsidR="00023FE3" w:rsidRPr="00CB570C" w14:paraId="06452C4A" w14:textId="77777777" w:rsidTr="002250F9">
        <w:trPr>
          <w:cantSplit/>
          <w:tblHeader/>
        </w:trPr>
        <w:tc>
          <w:tcPr>
            <w:tcW w:w="6917" w:type="dxa"/>
          </w:tcPr>
          <w:p w14:paraId="1E3FFD3A" w14:textId="77777777" w:rsidR="00023FE3" w:rsidRPr="00CB570C" w:rsidRDefault="00023FE3" w:rsidP="002250F9">
            <w:pPr>
              <w:pStyle w:val="TAL"/>
              <w:rPr>
                <w:b/>
                <w:i/>
              </w:rPr>
            </w:pPr>
            <w:r w:rsidRPr="00CB570C">
              <w:rPr>
                <w:b/>
                <w:i/>
              </w:rPr>
              <w:t>modifiedMPR-Behaviour</w:t>
            </w:r>
          </w:p>
          <w:p w14:paraId="17E25B7C" w14:textId="77777777" w:rsidR="00023FE3" w:rsidRPr="00CB570C" w:rsidRDefault="00023FE3" w:rsidP="002250F9">
            <w:pPr>
              <w:pStyle w:val="TAL"/>
            </w:pPr>
            <w:r w:rsidRPr="00CB570C">
              <w:t>Indicates whether UE supports modified MPR behaviour defined in TS 38.101-1 [2], TS 38.101-2 [3], and TS 38.101-5 [34].</w:t>
            </w:r>
          </w:p>
        </w:tc>
        <w:tc>
          <w:tcPr>
            <w:tcW w:w="709" w:type="dxa"/>
          </w:tcPr>
          <w:p w14:paraId="61DC6D7A" w14:textId="77777777" w:rsidR="00023FE3" w:rsidRPr="00CB570C" w:rsidRDefault="00023FE3" w:rsidP="002250F9">
            <w:pPr>
              <w:pStyle w:val="TAL"/>
              <w:jc w:val="center"/>
            </w:pPr>
            <w:r w:rsidRPr="00CB570C">
              <w:t>Band</w:t>
            </w:r>
          </w:p>
        </w:tc>
        <w:tc>
          <w:tcPr>
            <w:tcW w:w="567" w:type="dxa"/>
          </w:tcPr>
          <w:p w14:paraId="6060BB75" w14:textId="77777777" w:rsidR="00023FE3" w:rsidRPr="00CB570C" w:rsidRDefault="00023FE3" w:rsidP="002250F9">
            <w:pPr>
              <w:pStyle w:val="TAL"/>
              <w:jc w:val="center"/>
            </w:pPr>
            <w:r w:rsidRPr="00CB570C">
              <w:t>No</w:t>
            </w:r>
          </w:p>
        </w:tc>
        <w:tc>
          <w:tcPr>
            <w:tcW w:w="709" w:type="dxa"/>
          </w:tcPr>
          <w:p w14:paraId="7A04650C" w14:textId="77777777" w:rsidR="00023FE3" w:rsidRPr="00CB570C" w:rsidRDefault="00023FE3" w:rsidP="002250F9">
            <w:pPr>
              <w:pStyle w:val="TAL"/>
              <w:jc w:val="center"/>
            </w:pPr>
            <w:r w:rsidRPr="00CB570C">
              <w:rPr>
                <w:bCs/>
                <w:iCs/>
              </w:rPr>
              <w:t>N/A</w:t>
            </w:r>
          </w:p>
        </w:tc>
        <w:tc>
          <w:tcPr>
            <w:tcW w:w="728" w:type="dxa"/>
          </w:tcPr>
          <w:p w14:paraId="15A56CA1" w14:textId="77777777" w:rsidR="00023FE3" w:rsidRPr="00CB570C" w:rsidDel="00C7429B" w:rsidRDefault="00023FE3" w:rsidP="002250F9">
            <w:pPr>
              <w:pStyle w:val="TAL"/>
              <w:jc w:val="center"/>
            </w:pPr>
            <w:r w:rsidRPr="00CB570C">
              <w:rPr>
                <w:bCs/>
                <w:iCs/>
              </w:rPr>
              <w:t>N/A</w:t>
            </w:r>
          </w:p>
        </w:tc>
      </w:tr>
      <w:tr w:rsidR="00023FE3" w:rsidRPr="00CB570C" w14:paraId="0D2D0A9B" w14:textId="77777777" w:rsidTr="002250F9">
        <w:trPr>
          <w:cantSplit/>
          <w:tblHeader/>
        </w:trPr>
        <w:tc>
          <w:tcPr>
            <w:tcW w:w="6917" w:type="dxa"/>
          </w:tcPr>
          <w:p w14:paraId="26C0D785" w14:textId="77777777" w:rsidR="00023FE3" w:rsidRPr="00CB570C" w:rsidRDefault="00023FE3" w:rsidP="002250F9">
            <w:pPr>
              <w:keepNext/>
              <w:keepLines/>
              <w:spacing w:after="0"/>
              <w:rPr>
                <w:rFonts w:ascii="Arial" w:hAnsi="Arial"/>
                <w:b/>
                <w:i/>
                <w:sz w:val="18"/>
              </w:rPr>
            </w:pPr>
            <w:r w:rsidRPr="00CB570C">
              <w:rPr>
                <w:rFonts w:ascii="Arial" w:hAnsi="Arial"/>
                <w:b/>
                <w:i/>
                <w:sz w:val="18"/>
              </w:rPr>
              <w:t>mpr-PowerBoost-FR2-r16</w:t>
            </w:r>
          </w:p>
          <w:p w14:paraId="4F18CB7A" w14:textId="77777777" w:rsidR="00023FE3" w:rsidRPr="00CB570C" w:rsidRDefault="00023FE3" w:rsidP="002250F9">
            <w:pPr>
              <w:pStyle w:val="TAL"/>
              <w:rPr>
                <w:b/>
                <w:i/>
              </w:rPr>
            </w:pPr>
            <w:r w:rsidRPr="00CB570C">
              <w:rPr>
                <w:rFonts w:cs="Arial"/>
                <w:szCs w:val="18"/>
              </w:rPr>
              <w:t>Indicates whether UE supports uplink transmission power boost by suspension of in-band emission (IBE) requirements as specified in TS 38.101-2 [3].</w:t>
            </w:r>
          </w:p>
        </w:tc>
        <w:tc>
          <w:tcPr>
            <w:tcW w:w="709" w:type="dxa"/>
          </w:tcPr>
          <w:p w14:paraId="0542F013" w14:textId="77777777" w:rsidR="00023FE3" w:rsidRPr="00CB570C" w:rsidRDefault="00023FE3" w:rsidP="002250F9">
            <w:pPr>
              <w:pStyle w:val="TAL"/>
              <w:jc w:val="center"/>
            </w:pPr>
            <w:r w:rsidRPr="00CB570C">
              <w:t>Band</w:t>
            </w:r>
          </w:p>
        </w:tc>
        <w:tc>
          <w:tcPr>
            <w:tcW w:w="567" w:type="dxa"/>
          </w:tcPr>
          <w:p w14:paraId="7400B9D4" w14:textId="77777777" w:rsidR="00023FE3" w:rsidRPr="00CB570C" w:rsidRDefault="00023FE3" w:rsidP="002250F9">
            <w:pPr>
              <w:pStyle w:val="TAL"/>
              <w:jc w:val="center"/>
            </w:pPr>
            <w:r w:rsidRPr="00CB570C">
              <w:t>No</w:t>
            </w:r>
          </w:p>
        </w:tc>
        <w:tc>
          <w:tcPr>
            <w:tcW w:w="709" w:type="dxa"/>
          </w:tcPr>
          <w:p w14:paraId="5AE5EB4E" w14:textId="77777777" w:rsidR="00023FE3" w:rsidRPr="00CB570C" w:rsidRDefault="00023FE3" w:rsidP="002250F9">
            <w:pPr>
              <w:pStyle w:val="TAL"/>
              <w:jc w:val="center"/>
              <w:rPr>
                <w:bCs/>
                <w:iCs/>
              </w:rPr>
            </w:pPr>
            <w:r w:rsidRPr="00CB570C">
              <w:t>TDD only</w:t>
            </w:r>
          </w:p>
        </w:tc>
        <w:tc>
          <w:tcPr>
            <w:tcW w:w="728" w:type="dxa"/>
          </w:tcPr>
          <w:p w14:paraId="418101C0" w14:textId="77777777" w:rsidR="00023FE3" w:rsidRPr="00CB570C" w:rsidRDefault="00023FE3" w:rsidP="002250F9">
            <w:pPr>
              <w:pStyle w:val="TAL"/>
              <w:jc w:val="center"/>
              <w:rPr>
                <w:bCs/>
                <w:iCs/>
              </w:rPr>
            </w:pPr>
            <w:r w:rsidRPr="00CB570C">
              <w:t>FR2 only</w:t>
            </w:r>
          </w:p>
        </w:tc>
      </w:tr>
      <w:tr w:rsidR="00023FE3" w:rsidRPr="00CB570C" w14:paraId="26449694" w14:textId="77777777" w:rsidTr="002250F9">
        <w:trPr>
          <w:cantSplit/>
          <w:tblHeader/>
        </w:trPr>
        <w:tc>
          <w:tcPr>
            <w:tcW w:w="6917" w:type="dxa"/>
          </w:tcPr>
          <w:p w14:paraId="13FC8659" w14:textId="77777777" w:rsidR="00023FE3" w:rsidRPr="00CB570C" w:rsidRDefault="00023FE3" w:rsidP="002250F9">
            <w:pPr>
              <w:keepNext/>
              <w:keepLines/>
              <w:spacing w:after="0"/>
              <w:rPr>
                <w:rFonts w:ascii="Arial" w:hAnsi="Arial"/>
                <w:b/>
                <w:i/>
                <w:sz w:val="18"/>
              </w:rPr>
            </w:pPr>
            <w:r w:rsidRPr="00CB570C">
              <w:rPr>
                <w:rFonts w:ascii="Arial" w:hAnsi="Arial"/>
                <w:b/>
                <w:i/>
                <w:sz w:val="18"/>
              </w:rPr>
              <w:t>mpe-Mitigation-r17</w:t>
            </w:r>
          </w:p>
          <w:p w14:paraId="59BAB3FC" w14:textId="77777777" w:rsidR="00023FE3" w:rsidRPr="00CB570C" w:rsidRDefault="00023FE3" w:rsidP="002250F9">
            <w:pPr>
              <w:pStyle w:val="TAL"/>
              <w:rPr>
                <w:rFonts w:cs="Arial"/>
                <w:szCs w:val="18"/>
              </w:rPr>
            </w:pPr>
            <w:r w:rsidRPr="00CB570C">
              <w:rPr>
                <w:rFonts w:cs="Arial"/>
                <w:szCs w:val="18"/>
              </w:rPr>
              <w:t>Indicates the support of enhanced PHR reporting which includes pairs of (P-MPR, SSBRI/CRI).</w:t>
            </w:r>
          </w:p>
          <w:p w14:paraId="6A97B877" w14:textId="77777777" w:rsidR="00023FE3" w:rsidRPr="00CB570C" w:rsidRDefault="00023FE3" w:rsidP="002250F9">
            <w:pPr>
              <w:pStyle w:val="TAL"/>
              <w:rPr>
                <w:rFonts w:cs="Arial"/>
                <w:szCs w:val="18"/>
              </w:rPr>
            </w:pPr>
            <w:r w:rsidRPr="00CB570C">
              <w:rPr>
                <w:rFonts w:cs="Arial"/>
                <w:szCs w:val="18"/>
              </w:rPr>
              <w:t>This feature also includes following parameters:</w:t>
            </w:r>
          </w:p>
          <w:p w14:paraId="598C98FA" w14:textId="77777777" w:rsidR="00023FE3" w:rsidRPr="00CB570C" w:rsidRDefault="00023FE3" w:rsidP="002250F9">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maxNumP-MPR-RI-pairs-r17</w:t>
            </w:r>
            <w:r w:rsidRPr="00CB570C">
              <w:rPr>
                <w:rFonts w:cs="Arial"/>
                <w:szCs w:val="18"/>
              </w:rPr>
              <w:t xml:space="preserve"> indicates the maximum number of reported P-MPR and SSBRI/CRI pairs;</w:t>
            </w:r>
          </w:p>
          <w:p w14:paraId="01D5904E" w14:textId="77777777" w:rsidR="00023FE3" w:rsidRPr="00CB570C" w:rsidRDefault="00023FE3" w:rsidP="002250F9">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maxNumConfRS-r17</w:t>
            </w:r>
            <w:r w:rsidRPr="00CB570C">
              <w:rPr>
                <w:rFonts w:cs="Arial"/>
                <w:szCs w:val="18"/>
              </w:rPr>
              <w:t xml:space="preserve"> indicates the maximum number of candidate RS(s) configured in a RRC pool for MPE mitigation.</w:t>
            </w:r>
          </w:p>
          <w:p w14:paraId="790DBFDF" w14:textId="77777777" w:rsidR="00023FE3" w:rsidRPr="00CB570C" w:rsidRDefault="00023FE3" w:rsidP="002250F9">
            <w:pPr>
              <w:pStyle w:val="TAL"/>
              <w:ind w:left="601" w:hanging="283"/>
              <w:rPr>
                <w:rFonts w:cs="Arial"/>
                <w:szCs w:val="18"/>
              </w:rPr>
            </w:pPr>
          </w:p>
          <w:p w14:paraId="1F86CF6B" w14:textId="77777777" w:rsidR="00023FE3" w:rsidRPr="00CB570C" w:rsidRDefault="00023FE3" w:rsidP="002250F9">
            <w:pPr>
              <w:pStyle w:val="TAN"/>
              <w:rPr>
                <w:b/>
              </w:rPr>
            </w:pPr>
            <w:r w:rsidRPr="00CB570C">
              <w:t>NOTE:</w:t>
            </w:r>
            <w:r w:rsidRPr="00CB570C">
              <w:rPr>
                <w:rFonts w:cs="Arial"/>
                <w:szCs w:val="18"/>
              </w:rPr>
              <w:tab/>
            </w:r>
            <w:r w:rsidRPr="00CB570C">
              <w:rPr>
                <w:i/>
                <w:iCs/>
              </w:rPr>
              <w:t>maxNumConfRS-r17</w:t>
            </w:r>
            <w:r w:rsidRPr="00CB570C">
              <w:t xml:space="preserve"> is also counted in </w:t>
            </w:r>
            <w:r w:rsidRPr="00CB570C">
              <w:rPr>
                <w:i/>
                <w:iCs/>
              </w:rPr>
              <w:t>maxTotalResourcesForOneFreqRange-r16</w:t>
            </w:r>
            <w:r w:rsidRPr="00CB570C">
              <w:t xml:space="preserve">/ </w:t>
            </w:r>
            <w:r w:rsidRPr="00CB570C">
              <w:rPr>
                <w:i/>
                <w:iCs/>
              </w:rPr>
              <w:t>maxTotalResourcesForAcrossFreqRanges-r16.</w:t>
            </w:r>
          </w:p>
        </w:tc>
        <w:tc>
          <w:tcPr>
            <w:tcW w:w="709" w:type="dxa"/>
          </w:tcPr>
          <w:p w14:paraId="11CFFA97" w14:textId="77777777" w:rsidR="00023FE3" w:rsidRPr="00CB570C" w:rsidRDefault="00023FE3" w:rsidP="002250F9">
            <w:pPr>
              <w:pStyle w:val="TAL"/>
              <w:jc w:val="center"/>
            </w:pPr>
            <w:r w:rsidRPr="00CB570C">
              <w:t>Band</w:t>
            </w:r>
          </w:p>
        </w:tc>
        <w:tc>
          <w:tcPr>
            <w:tcW w:w="567" w:type="dxa"/>
          </w:tcPr>
          <w:p w14:paraId="72CD279A" w14:textId="77777777" w:rsidR="00023FE3" w:rsidRPr="00CB570C" w:rsidRDefault="00023FE3" w:rsidP="002250F9">
            <w:pPr>
              <w:pStyle w:val="TAL"/>
              <w:jc w:val="center"/>
            </w:pPr>
            <w:r w:rsidRPr="00CB570C">
              <w:t>No</w:t>
            </w:r>
          </w:p>
        </w:tc>
        <w:tc>
          <w:tcPr>
            <w:tcW w:w="709" w:type="dxa"/>
          </w:tcPr>
          <w:p w14:paraId="43753A5A" w14:textId="77777777" w:rsidR="00023FE3" w:rsidRPr="00CB570C" w:rsidRDefault="00023FE3" w:rsidP="002250F9">
            <w:pPr>
              <w:pStyle w:val="TAL"/>
              <w:jc w:val="center"/>
            </w:pPr>
            <w:r w:rsidRPr="00CB570C">
              <w:rPr>
                <w:bCs/>
                <w:iCs/>
              </w:rPr>
              <w:t>N/A</w:t>
            </w:r>
          </w:p>
        </w:tc>
        <w:tc>
          <w:tcPr>
            <w:tcW w:w="728" w:type="dxa"/>
          </w:tcPr>
          <w:p w14:paraId="034C6ED5" w14:textId="77777777" w:rsidR="00023FE3" w:rsidRPr="00CB570C" w:rsidRDefault="00023FE3" w:rsidP="002250F9">
            <w:pPr>
              <w:pStyle w:val="TAL"/>
              <w:jc w:val="center"/>
            </w:pPr>
            <w:r w:rsidRPr="00CB570C">
              <w:rPr>
                <w:bCs/>
                <w:iCs/>
              </w:rPr>
              <w:t>FR2 only</w:t>
            </w:r>
          </w:p>
        </w:tc>
      </w:tr>
      <w:tr w:rsidR="00023FE3" w:rsidRPr="00CB570C" w14:paraId="6F6F8F33" w14:textId="77777777" w:rsidTr="002250F9">
        <w:trPr>
          <w:cantSplit/>
          <w:tblHeader/>
        </w:trPr>
        <w:tc>
          <w:tcPr>
            <w:tcW w:w="6917" w:type="dxa"/>
          </w:tcPr>
          <w:p w14:paraId="30518442" w14:textId="77777777" w:rsidR="00023FE3" w:rsidRPr="00CB570C" w:rsidRDefault="00023FE3" w:rsidP="002250F9">
            <w:pPr>
              <w:pStyle w:val="TAL"/>
              <w:rPr>
                <w:rFonts w:cs="Arial"/>
                <w:b/>
                <w:i/>
              </w:rPr>
            </w:pPr>
            <w:r w:rsidRPr="00CB570C">
              <w:rPr>
                <w:rFonts w:cs="Arial"/>
                <w:b/>
                <w:i/>
              </w:rPr>
              <w:t>mt-CG-SDT-r18</w:t>
            </w:r>
          </w:p>
          <w:p w14:paraId="424BB650" w14:textId="77777777" w:rsidR="00023FE3" w:rsidRPr="00CB570C" w:rsidRDefault="00023FE3" w:rsidP="002250F9">
            <w:pPr>
              <w:pStyle w:val="TAL"/>
              <w:rPr>
                <w:rFonts w:cs="Arial"/>
                <w:bCs/>
                <w:iCs/>
              </w:rPr>
            </w:pPr>
            <w:r w:rsidRPr="00CB570C">
              <w:rPr>
                <w:rFonts w:cs="Arial"/>
                <w:bCs/>
                <w:iCs/>
              </w:rPr>
              <w:t xml:space="preserve">Indicates whether the UE supports initiating </w:t>
            </w:r>
            <w:r w:rsidRPr="00CB570C">
              <w:rPr>
                <w:rFonts w:cs="Arial"/>
              </w:rPr>
              <w:t>MT-SDT procedure over configured grant type 1, as specified in TS 38.331</w:t>
            </w:r>
            <w:r w:rsidRPr="00CB570C">
              <w:rPr>
                <w:rFonts w:cs="Arial"/>
                <w:bCs/>
                <w:iCs/>
              </w:rPr>
              <w:t xml:space="preserve"> [9]. </w:t>
            </w:r>
            <w:r w:rsidRPr="00CB570C">
              <w:rPr>
                <w:bCs/>
                <w:iCs/>
              </w:rPr>
              <w:t>Except for NTN bands, UE shall set the capability value consistently for all FDD-FR1 bands, all TDD-FR1 bands and all TDD-FR2 bands respectively. For NTN, UE shall set the capability value consistently for all FDD-FR1 NTN bands.</w:t>
            </w:r>
          </w:p>
          <w:p w14:paraId="6D9DE8D6" w14:textId="77777777" w:rsidR="00023FE3" w:rsidRPr="00CB570C" w:rsidRDefault="00023FE3" w:rsidP="002250F9">
            <w:pPr>
              <w:pStyle w:val="TAL"/>
              <w:rPr>
                <w:b/>
                <w:i/>
              </w:rPr>
            </w:pPr>
            <w:r w:rsidRPr="00CB570C">
              <w:t xml:space="preserve">Except for NTN, a UE supporting this feature shall also support </w:t>
            </w:r>
            <w:r w:rsidRPr="00CB570C">
              <w:rPr>
                <w:i/>
              </w:rPr>
              <w:t>mt-SDT-r18</w:t>
            </w:r>
            <w:r w:rsidRPr="00CB570C">
              <w:t xml:space="preserve">. For NTN, a UE supporting this feature shall also support </w:t>
            </w:r>
            <w:r w:rsidRPr="00CB570C">
              <w:rPr>
                <w:i/>
              </w:rPr>
              <w:t>mt-SDT-NTN-r18</w:t>
            </w:r>
            <w:r w:rsidRPr="00CB570C">
              <w:t>.</w:t>
            </w:r>
          </w:p>
        </w:tc>
        <w:tc>
          <w:tcPr>
            <w:tcW w:w="709" w:type="dxa"/>
          </w:tcPr>
          <w:p w14:paraId="5DFA4869" w14:textId="77777777" w:rsidR="00023FE3" w:rsidRPr="00CB570C" w:rsidRDefault="00023FE3" w:rsidP="002250F9">
            <w:pPr>
              <w:pStyle w:val="TAL"/>
              <w:jc w:val="center"/>
            </w:pPr>
            <w:r w:rsidRPr="00CB570C">
              <w:rPr>
                <w:rFonts w:cs="Arial"/>
                <w:bCs/>
                <w:iCs/>
                <w:szCs w:val="16"/>
              </w:rPr>
              <w:t>Band</w:t>
            </w:r>
          </w:p>
        </w:tc>
        <w:tc>
          <w:tcPr>
            <w:tcW w:w="567" w:type="dxa"/>
          </w:tcPr>
          <w:p w14:paraId="65B8C8EC" w14:textId="77777777" w:rsidR="00023FE3" w:rsidRPr="00CB570C" w:rsidRDefault="00023FE3" w:rsidP="002250F9">
            <w:pPr>
              <w:pStyle w:val="TAL"/>
              <w:jc w:val="center"/>
            </w:pPr>
            <w:r w:rsidRPr="00CB570C">
              <w:rPr>
                <w:rFonts w:cs="Arial"/>
                <w:bCs/>
                <w:iCs/>
                <w:szCs w:val="16"/>
              </w:rPr>
              <w:t>No</w:t>
            </w:r>
          </w:p>
        </w:tc>
        <w:tc>
          <w:tcPr>
            <w:tcW w:w="709" w:type="dxa"/>
          </w:tcPr>
          <w:p w14:paraId="7D00EB55" w14:textId="77777777" w:rsidR="00023FE3" w:rsidRPr="00CB570C" w:rsidRDefault="00023FE3" w:rsidP="002250F9">
            <w:pPr>
              <w:pStyle w:val="TAL"/>
              <w:jc w:val="center"/>
              <w:rPr>
                <w:bCs/>
                <w:iCs/>
              </w:rPr>
            </w:pPr>
            <w:r w:rsidRPr="00CB570C">
              <w:rPr>
                <w:rFonts w:cs="Arial"/>
                <w:bCs/>
                <w:iCs/>
                <w:szCs w:val="16"/>
              </w:rPr>
              <w:t>N/A</w:t>
            </w:r>
          </w:p>
        </w:tc>
        <w:tc>
          <w:tcPr>
            <w:tcW w:w="728" w:type="dxa"/>
          </w:tcPr>
          <w:p w14:paraId="275127C6" w14:textId="77777777" w:rsidR="00023FE3" w:rsidRPr="00CB570C" w:rsidRDefault="00023FE3" w:rsidP="002250F9">
            <w:pPr>
              <w:pStyle w:val="TAL"/>
              <w:jc w:val="center"/>
              <w:rPr>
                <w:bCs/>
                <w:iCs/>
              </w:rPr>
            </w:pPr>
            <w:r w:rsidRPr="00CB570C">
              <w:rPr>
                <w:rFonts w:cs="Arial"/>
                <w:szCs w:val="16"/>
              </w:rPr>
              <w:t>N/A</w:t>
            </w:r>
          </w:p>
        </w:tc>
      </w:tr>
      <w:tr w:rsidR="00023FE3" w:rsidRPr="00CB570C" w14:paraId="3D7A1663" w14:textId="77777777" w:rsidTr="002250F9">
        <w:trPr>
          <w:cantSplit/>
          <w:tblHeader/>
        </w:trPr>
        <w:tc>
          <w:tcPr>
            <w:tcW w:w="6917" w:type="dxa"/>
          </w:tcPr>
          <w:p w14:paraId="25D5812E" w14:textId="77777777" w:rsidR="00023FE3" w:rsidRPr="00CB570C" w:rsidRDefault="00023FE3" w:rsidP="002250F9">
            <w:pPr>
              <w:pStyle w:val="TAL"/>
              <w:rPr>
                <w:rFonts w:cs="Arial"/>
                <w:b/>
                <w:i/>
                <w:szCs w:val="18"/>
              </w:rPr>
            </w:pPr>
            <w:r w:rsidRPr="00CB570C">
              <w:rPr>
                <w:rFonts w:cs="Arial"/>
                <w:b/>
                <w:i/>
                <w:szCs w:val="18"/>
              </w:rPr>
              <w:t>mTRP-PUCCH-InterSlot-r17</w:t>
            </w:r>
          </w:p>
          <w:p w14:paraId="0AC979B0" w14:textId="77777777" w:rsidR="00023FE3" w:rsidRPr="00CB570C" w:rsidRDefault="00023FE3" w:rsidP="002250F9">
            <w:pPr>
              <w:pStyle w:val="TAL"/>
              <w:rPr>
                <w:rFonts w:cs="Arial"/>
                <w:bCs/>
                <w:iCs/>
                <w:szCs w:val="18"/>
              </w:rPr>
            </w:pPr>
            <w:r w:rsidRPr="00CB570C">
              <w:rPr>
                <w:rFonts w:cs="Arial"/>
                <w:bCs/>
                <w:iCs/>
                <w:szCs w:val="18"/>
              </w:rPr>
              <w:t>Indicates whether the UE supports the following features:</w:t>
            </w:r>
          </w:p>
          <w:p w14:paraId="6E4DFC59" w14:textId="77777777" w:rsidR="00023FE3" w:rsidRPr="00CB570C" w:rsidRDefault="00023FE3" w:rsidP="002250F9">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PUCCH repetition scheme 1 (inter-slot repetition) with sequential mapping for repetitions larger than 2 and with cyclic mapping for 2 repetitions.</w:t>
            </w:r>
          </w:p>
          <w:p w14:paraId="40D6D100" w14:textId="77777777" w:rsidR="00023FE3" w:rsidRPr="00CB570C" w:rsidRDefault="00023FE3" w:rsidP="002250F9">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C1CD1C8" w14:textId="77777777" w:rsidR="00023FE3" w:rsidRPr="00CB570C" w:rsidRDefault="00023FE3" w:rsidP="002250F9">
            <w:pPr>
              <w:keepNext/>
              <w:keepLines/>
              <w:spacing w:after="0"/>
              <w:ind w:left="601" w:hanging="283"/>
              <w:rPr>
                <w:rFonts w:ascii="Arial" w:hAnsi="Arial" w:cs="Arial"/>
                <w:bCs/>
                <w:iCs/>
                <w:sz w:val="18"/>
                <w:szCs w:val="18"/>
              </w:rPr>
            </w:pPr>
            <w:r w:rsidRPr="00CB570C">
              <w:rPr>
                <w:rFonts w:ascii="Arial" w:hAnsi="Arial" w:cs="Arial"/>
                <w:bCs/>
                <w:iCs/>
                <w:sz w:val="18"/>
                <w:szCs w:val="18"/>
              </w:rPr>
              <w:t>-</w:t>
            </w:r>
            <w:r w:rsidRPr="00CB570C">
              <w:rPr>
                <w:rFonts w:ascii="Arial" w:hAnsi="Arial" w:cs="Arial"/>
                <w:bCs/>
                <w:iCs/>
                <w:sz w:val="18"/>
                <w:szCs w:val="18"/>
              </w:rPr>
              <w:tab/>
              <w:t>supported PUCCH formats for PUCCH repetition scheme 1.</w:t>
            </w:r>
          </w:p>
        </w:tc>
        <w:tc>
          <w:tcPr>
            <w:tcW w:w="709" w:type="dxa"/>
          </w:tcPr>
          <w:p w14:paraId="48A8A4E5" w14:textId="77777777" w:rsidR="00023FE3" w:rsidRPr="00CB570C" w:rsidRDefault="00023FE3" w:rsidP="002250F9">
            <w:pPr>
              <w:pStyle w:val="TAL"/>
              <w:jc w:val="center"/>
            </w:pPr>
            <w:r w:rsidRPr="00CB570C">
              <w:t>Band</w:t>
            </w:r>
          </w:p>
        </w:tc>
        <w:tc>
          <w:tcPr>
            <w:tcW w:w="567" w:type="dxa"/>
          </w:tcPr>
          <w:p w14:paraId="08CACAB9" w14:textId="77777777" w:rsidR="00023FE3" w:rsidRPr="00CB570C" w:rsidRDefault="00023FE3" w:rsidP="002250F9">
            <w:pPr>
              <w:pStyle w:val="TAL"/>
              <w:jc w:val="center"/>
            </w:pPr>
            <w:r w:rsidRPr="00CB570C">
              <w:t>No</w:t>
            </w:r>
          </w:p>
        </w:tc>
        <w:tc>
          <w:tcPr>
            <w:tcW w:w="709" w:type="dxa"/>
          </w:tcPr>
          <w:p w14:paraId="66CFD367" w14:textId="77777777" w:rsidR="00023FE3" w:rsidRPr="00CB570C" w:rsidRDefault="00023FE3" w:rsidP="002250F9">
            <w:pPr>
              <w:pStyle w:val="TAL"/>
              <w:jc w:val="center"/>
            </w:pPr>
            <w:r w:rsidRPr="00CB570C">
              <w:rPr>
                <w:bCs/>
                <w:iCs/>
              </w:rPr>
              <w:t>N/A</w:t>
            </w:r>
          </w:p>
        </w:tc>
        <w:tc>
          <w:tcPr>
            <w:tcW w:w="728" w:type="dxa"/>
          </w:tcPr>
          <w:p w14:paraId="4DEDF919" w14:textId="77777777" w:rsidR="00023FE3" w:rsidRPr="00CB570C" w:rsidRDefault="00023FE3" w:rsidP="002250F9">
            <w:pPr>
              <w:pStyle w:val="TAL"/>
              <w:jc w:val="center"/>
            </w:pPr>
            <w:r w:rsidRPr="00CB570C">
              <w:rPr>
                <w:bCs/>
                <w:iCs/>
              </w:rPr>
              <w:t>N/A</w:t>
            </w:r>
          </w:p>
        </w:tc>
      </w:tr>
      <w:tr w:rsidR="00023FE3" w:rsidRPr="00CB570C" w14:paraId="3F9A1513" w14:textId="77777777" w:rsidTr="002250F9">
        <w:trPr>
          <w:cantSplit/>
          <w:tblHeader/>
        </w:trPr>
        <w:tc>
          <w:tcPr>
            <w:tcW w:w="6917" w:type="dxa"/>
          </w:tcPr>
          <w:p w14:paraId="0FB9B9CC" w14:textId="77777777" w:rsidR="00023FE3" w:rsidRPr="00CB570C" w:rsidRDefault="00023FE3" w:rsidP="002250F9">
            <w:pPr>
              <w:pStyle w:val="TAL"/>
              <w:rPr>
                <w:rFonts w:cs="Arial"/>
                <w:b/>
                <w:i/>
                <w:szCs w:val="18"/>
              </w:rPr>
            </w:pPr>
            <w:r w:rsidRPr="00CB570C">
              <w:rPr>
                <w:rFonts w:cs="Arial"/>
                <w:b/>
                <w:i/>
                <w:szCs w:val="18"/>
              </w:rPr>
              <w:t>mTRP-PUCCH-CyclicMapping-r17</w:t>
            </w:r>
          </w:p>
          <w:p w14:paraId="631974D0" w14:textId="77777777" w:rsidR="00023FE3" w:rsidRPr="00CB570C" w:rsidRDefault="00023FE3" w:rsidP="002250F9">
            <w:pPr>
              <w:pStyle w:val="TAL"/>
              <w:rPr>
                <w:rFonts w:cs="Arial"/>
                <w:bCs/>
                <w:iCs/>
                <w:szCs w:val="18"/>
              </w:rPr>
            </w:pPr>
            <w:r w:rsidRPr="00CB570C">
              <w:rPr>
                <w:rFonts w:cs="Arial"/>
                <w:bCs/>
                <w:iCs/>
                <w:szCs w:val="18"/>
              </w:rPr>
              <w:t>Indicates whether the UE supports cyclic mapping for beam mapping/power control parameter set mapping for PUCCH repetitions scheme 1 and/or 3 when the number of repetitions is larger than 2.</w:t>
            </w:r>
          </w:p>
          <w:p w14:paraId="62A3481F" w14:textId="77777777" w:rsidR="00023FE3" w:rsidRPr="00CB570C" w:rsidRDefault="00023FE3" w:rsidP="002250F9">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2D12B111" w14:textId="77777777" w:rsidR="00023FE3" w:rsidRPr="00CB570C" w:rsidRDefault="00023FE3" w:rsidP="002250F9">
            <w:pPr>
              <w:pStyle w:val="TAL"/>
              <w:jc w:val="center"/>
            </w:pPr>
            <w:r w:rsidRPr="00CB570C">
              <w:t>Band</w:t>
            </w:r>
          </w:p>
        </w:tc>
        <w:tc>
          <w:tcPr>
            <w:tcW w:w="567" w:type="dxa"/>
          </w:tcPr>
          <w:p w14:paraId="411FB0EB" w14:textId="77777777" w:rsidR="00023FE3" w:rsidRPr="00CB570C" w:rsidRDefault="00023FE3" w:rsidP="002250F9">
            <w:pPr>
              <w:pStyle w:val="TAL"/>
              <w:jc w:val="center"/>
            </w:pPr>
            <w:r w:rsidRPr="00CB570C">
              <w:t>No</w:t>
            </w:r>
          </w:p>
        </w:tc>
        <w:tc>
          <w:tcPr>
            <w:tcW w:w="709" w:type="dxa"/>
          </w:tcPr>
          <w:p w14:paraId="77D2F5BE" w14:textId="77777777" w:rsidR="00023FE3" w:rsidRPr="00CB570C" w:rsidRDefault="00023FE3" w:rsidP="002250F9">
            <w:pPr>
              <w:pStyle w:val="TAL"/>
              <w:jc w:val="center"/>
            </w:pPr>
            <w:r w:rsidRPr="00CB570C">
              <w:rPr>
                <w:bCs/>
                <w:iCs/>
              </w:rPr>
              <w:t>N/A</w:t>
            </w:r>
          </w:p>
        </w:tc>
        <w:tc>
          <w:tcPr>
            <w:tcW w:w="728" w:type="dxa"/>
          </w:tcPr>
          <w:p w14:paraId="732A7A13" w14:textId="77777777" w:rsidR="00023FE3" w:rsidRPr="00CB570C" w:rsidRDefault="00023FE3" w:rsidP="002250F9">
            <w:pPr>
              <w:pStyle w:val="TAL"/>
              <w:jc w:val="center"/>
            </w:pPr>
            <w:r w:rsidRPr="00CB570C">
              <w:rPr>
                <w:bCs/>
                <w:iCs/>
              </w:rPr>
              <w:t>N/A</w:t>
            </w:r>
          </w:p>
        </w:tc>
      </w:tr>
      <w:tr w:rsidR="00023FE3" w:rsidRPr="00CB570C" w14:paraId="09035703" w14:textId="77777777" w:rsidTr="002250F9">
        <w:trPr>
          <w:cantSplit/>
          <w:tblHeader/>
        </w:trPr>
        <w:tc>
          <w:tcPr>
            <w:tcW w:w="6917" w:type="dxa"/>
          </w:tcPr>
          <w:p w14:paraId="15276295" w14:textId="77777777" w:rsidR="00023FE3" w:rsidRPr="00CB570C" w:rsidRDefault="00023FE3" w:rsidP="002250F9">
            <w:pPr>
              <w:pStyle w:val="TAL"/>
              <w:rPr>
                <w:rFonts w:cs="Arial"/>
                <w:b/>
                <w:i/>
                <w:szCs w:val="18"/>
              </w:rPr>
            </w:pPr>
            <w:r w:rsidRPr="00CB570C">
              <w:rPr>
                <w:rFonts w:cs="Arial"/>
                <w:b/>
                <w:i/>
                <w:szCs w:val="18"/>
              </w:rPr>
              <w:lastRenderedPageBreak/>
              <w:t>mTRP-PUCCH-SecondTPC-r17</w:t>
            </w:r>
          </w:p>
          <w:p w14:paraId="22FD9817" w14:textId="77777777" w:rsidR="00023FE3" w:rsidRPr="00CB570C" w:rsidRDefault="00023FE3" w:rsidP="002250F9">
            <w:pPr>
              <w:pStyle w:val="TAL"/>
              <w:rPr>
                <w:rFonts w:cs="Arial"/>
                <w:bCs/>
                <w:iCs/>
                <w:szCs w:val="18"/>
              </w:rPr>
            </w:pPr>
            <w:r w:rsidRPr="00CB570C">
              <w:rPr>
                <w:rFonts w:cs="Arial"/>
                <w:bCs/>
                <w:iCs/>
                <w:szCs w:val="18"/>
              </w:rPr>
              <w:t>Indicates whether the UE supports second TPC field for per TRP closed-loop power control for PUCCH with DCI formats 1_1 / 1_2.</w:t>
            </w:r>
          </w:p>
          <w:p w14:paraId="75C07967" w14:textId="77777777" w:rsidR="00023FE3" w:rsidRPr="00CB570C" w:rsidRDefault="00023FE3" w:rsidP="002250F9">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iCs/>
                <w:sz w:val="18"/>
                <w:szCs w:val="18"/>
              </w:rPr>
              <w:t>mTRP-PUCCH-InterSlot-r17.</w:t>
            </w:r>
          </w:p>
        </w:tc>
        <w:tc>
          <w:tcPr>
            <w:tcW w:w="709" w:type="dxa"/>
          </w:tcPr>
          <w:p w14:paraId="73FE5675" w14:textId="77777777" w:rsidR="00023FE3" w:rsidRPr="00CB570C" w:rsidRDefault="00023FE3" w:rsidP="002250F9">
            <w:pPr>
              <w:pStyle w:val="TAL"/>
              <w:jc w:val="center"/>
            </w:pPr>
            <w:r w:rsidRPr="00CB570C">
              <w:t>Band</w:t>
            </w:r>
          </w:p>
        </w:tc>
        <w:tc>
          <w:tcPr>
            <w:tcW w:w="567" w:type="dxa"/>
          </w:tcPr>
          <w:p w14:paraId="7F47B206" w14:textId="77777777" w:rsidR="00023FE3" w:rsidRPr="00CB570C" w:rsidRDefault="00023FE3" w:rsidP="002250F9">
            <w:pPr>
              <w:pStyle w:val="TAL"/>
              <w:jc w:val="center"/>
            </w:pPr>
            <w:r w:rsidRPr="00CB570C">
              <w:t>No</w:t>
            </w:r>
          </w:p>
        </w:tc>
        <w:tc>
          <w:tcPr>
            <w:tcW w:w="709" w:type="dxa"/>
          </w:tcPr>
          <w:p w14:paraId="7C858331" w14:textId="77777777" w:rsidR="00023FE3" w:rsidRPr="00CB570C" w:rsidRDefault="00023FE3" w:rsidP="002250F9">
            <w:pPr>
              <w:pStyle w:val="TAL"/>
              <w:jc w:val="center"/>
            </w:pPr>
            <w:r w:rsidRPr="00CB570C">
              <w:rPr>
                <w:bCs/>
                <w:iCs/>
              </w:rPr>
              <w:t>N/A</w:t>
            </w:r>
          </w:p>
        </w:tc>
        <w:tc>
          <w:tcPr>
            <w:tcW w:w="728" w:type="dxa"/>
          </w:tcPr>
          <w:p w14:paraId="2906E81D" w14:textId="77777777" w:rsidR="00023FE3" w:rsidRPr="00CB570C" w:rsidRDefault="00023FE3" w:rsidP="002250F9">
            <w:pPr>
              <w:pStyle w:val="TAL"/>
              <w:jc w:val="center"/>
            </w:pPr>
            <w:r w:rsidRPr="00CB570C">
              <w:rPr>
                <w:bCs/>
                <w:iCs/>
              </w:rPr>
              <w:t>N/A</w:t>
            </w:r>
          </w:p>
        </w:tc>
      </w:tr>
      <w:tr w:rsidR="00023FE3" w:rsidRPr="00CB570C" w14:paraId="070506A9" w14:textId="77777777" w:rsidTr="002250F9">
        <w:trPr>
          <w:cantSplit/>
          <w:tblHeader/>
        </w:trPr>
        <w:tc>
          <w:tcPr>
            <w:tcW w:w="6917" w:type="dxa"/>
          </w:tcPr>
          <w:p w14:paraId="602DC396" w14:textId="77777777" w:rsidR="00023FE3" w:rsidRPr="00CB570C" w:rsidRDefault="00023FE3" w:rsidP="002250F9">
            <w:pPr>
              <w:pStyle w:val="TAL"/>
              <w:rPr>
                <w:rFonts w:cs="Arial"/>
                <w:b/>
                <w:i/>
                <w:szCs w:val="18"/>
              </w:rPr>
            </w:pPr>
            <w:r w:rsidRPr="00CB570C">
              <w:rPr>
                <w:rFonts w:cs="Arial"/>
                <w:b/>
                <w:i/>
                <w:szCs w:val="18"/>
              </w:rPr>
              <w:t>mTRP-PUSCH-twoCSI-RS-r17</w:t>
            </w:r>
          </w:p>
          <w:p w14:paraId="56B545DB" w14:textId="77777777" w:rsidR="00023FE3" w:rsidRPr="00CB570C" w:rsidRDefault="00023FE3" w:rsidP="002250F9">
            <w:pPr>
              <w:pStyle w:val="TAL"/>
              <w:rPr>
                <w:rFonts w:cs="Arial"/>
                <w:bCs/>
                <w:iCs/>
                <w:szCs w:val="18"/>
              </w:rPr>
            </w:pPr>
            <w:r w:rsidRPr="00CB570C">
              <w:rPr>
                <w:rFonts w:cs="Arial"/>
                <w:bCs/>
                <w:iCs/>
                <w:szCs w:val="18"/>
              </w:rPr>
              <w:t>Indicates whether the UE supports up to two NZP CSI-RS resources associated with the two SRS resource sets for non-codebook-based mTRP PUSCH.</w:t>
            </w:r>
          </w:p>
          <w:p w14:paraId="0345BFC6" w14:textId="77777777" w:rsidR="00023FE3" w:rsidRPr="00CB570C" w:rsidRDefault="00023FE3" w:rsidP="002250F9">
            <w:pPr>
              <w:keepNext/>
              <w:keepLines/>
              <w:spacing w:after="0"/>
              <w:rPr>
                <w:rFonts w:ascii="Arial" w:hAnsi="Arial"/>
                <w:b/>
                <w:i/>
                <w:sz w:val="18"/>
              </w:rPr>
            </w:pPr>
            <w:r w:rsidRPr="00CB570C">
              <w:rPr>
                <w:rFonts w:ascii="Arial" w:hAnsi="Arial" w:cs="Arial"/>
                <w:bCs/>
                <w:iCs/>
                <w:sz w:val="18"/>
                <w:szCs w:val="18"/>
              </w:rPr>
              <w:t>T</w:t>
            </w:r>
            <w:r w:rsidRPr="00CB570C">
              <w:rPr>
                <w:rFonts w:ascii="Arial" w:hAnsi="Arial" w:cs="Arial"/>
                <w:sz w:val="18"/>
                <w:szCs w:val="18"/>
              </w:rPr>
              <w:t xml:space="preserve">he UE that indicates support of this feature shall also indicate support of </w:t>
            </w:r>
            <w:r w:rsidRPr="00CB570C">
              <w:rPr>
                <w:rFonts w:ascii="Arial" w:hAnsi="Arial" w:cs="Arial"/>
                <w:i/>
                <w:sz w:val="18"/>
                <w:szCs w:val="18"/>
              </w:rPr>
              <w:t>srs-AssocCSI-RS, csi-RS-IM-ReceptionForFeedbackPerBandComb and mTRP-PUSCH-RepetitionTypeA-r17.</w:t>
            </w:r>
          </w:p>
        </w:tc>
        <w:tc>
          <w:tcPr>
            <w:tcW w:w="709" w:type="dxa"/>
          </w:tcPr>
          <w:p w14:paraId="25DAC0E9" w14:textId="77777777" w:rsidR="00023FE3" w:rsidRPr="00CB570C" w:rsidRDefault="00023FE3" w:rsidP="002250F9">
            <w:pPr>
              <w:pStyle w:val="TAL"/>
              <w:jc w:val="center"/>
            </w:pPr>
            <w:r w:rsidRPr="00CB570C">
              <w:t>Band</w:t>
            </w:r>
          </w:p>
        </w:tc>
        <w:tc>
          <w:tcPr>
            <w:tcW w:w="567" w:type="dxa"/>
          </w:tcPr>
          <w:p w14:paraId="5427640B" w14:textId="77777777" w:rsidR="00023FE3" w:rsidRPr="00CB570C" w:rsidRDefault="00023FE3" w:rsidP="002250F9">
            <w:pPr>
              <w:pStyle w:val="TAL"/>
              <w:jc w:val="center"/>
            </w:pPr>
            <w:r w:rsidRPr="00CB570C">
              <w:t>No</w:t>
            </w:r>
          </w:p>
        </w:tc>
        <w:tc>
          <w:tcPr>
            <w:tcW w:w="709" w:type="dxa"/>
          </w:tcPr>
          <w:p w14:paraId="0635C9B9" w14:textId="77777777" w:rsidR="00023FE3" w:rsidRPr="00CB570C" w:rsidRDefault="00023FE3" w:rsidP="002250F9">
            <w:pPr>
              <w:pStyle w:val="TAL"/>
              <w:jc w:val="center"/>
            </w:pPr>
            <w:r w:rsidRPr="00CB570C">
              <w:rPr>
                <w:bCs/>
                <w:iCs/>
              </w:rPr>
              <w:t>N/A</w:t>
            </w:r>
          </w:p>
        </w:tc>
        <w:tc>
          <w:tcPr>
            <w:tcW w:w="728" w:type="dxa"/>
          </w:tcPr>
          <w:p w14:paraId="58887BDF" w14:textId="77777777" w:rsidR="00023FE3" w:rsidRPr="00CB570C" w:rsidRDefault="00023FE3" w:rsidP="002250F9">
            <w:pPr>
              <w:pStyle w:val="TAL"/>
              <w:jc w:val="center"/>
            </w:pPr>
            <w:r w:rsidRPr="00CB570C">
              <w:rPr>
                <w:bCs/>
                <w:iCs/>
              </w:rPr>
              <w:t>N/A</w:t>
            </w:r>
          </w:p>
        </w:tc>
      </w:tr>
      <w:tr w:rsidR="00023FE3" w:rsidRPr="00CB570C" w14:paraId="0C2B6AB3" w14:textId="77777777" w:rsidTr="002250F9">
        <w:trPr>
          <w:cantSplit/>
          <w:tblHeader/>
        </w:trPr>
        <w:tc>
          <w:tcPr>
            <w:tcW w:w="6917" w:type="dxa"/>
          </w:tcPr>
          <w:p w14:paraId="66DD4368" w14:textId="77777777" w:rsidR="00023FE3" w:rsidRPr="00CB570C" w:rsidRDefault="00023FE3" w:rsidP="002250F9">
            <w:pPr>
              <w:pStyle w:val="TAL"/>
              <w:rPr>
                <w:rFonts w:cs="Arial"/>
                <w:b/>
                <w:i/>
                <w:szCs w:val="18"/>
              </w:rPr>
            </w:pPr>
            <w:r w:rsidRPr="00CB570C">
              <w:rPr>
                <w:rFonts w:cs="Arial"/>
                <w:b/>
                <w:i/>
                <w:szCs w:val="18"/>
              </w:rPr>
              <w:t>mTRP-BFR-twoBFD-RS-Set-r17</w:t>
            </w:r>
          </w:p>
          <w:p w14:paraId="516FC798" w14:textId="77777777" w:rsidR="00023FE3" w:rsidRPr="00CB570C" w:rsidRDefault="00023FE3" w:rsidP="002250F9">
            <w:pPr>
              <w:pStyle w:val="TAL"/>
              <w:rPr>
                <w:rFonts w:cs="Arial"/>
                <w:bCs/>
                <w:iCs/>
                <w:szCs w:val="18"/>
              </w:rPr>
            </w:pPr>
            <w:r w:rsidRPr="00CB570C">
              <w:rPr>
                <w:rFonts w:cs="Arial"/>
                <w:bCs/>
                <w:iCs/>
                <w:szCs w:val="18"/>
              </w:rPr>
              <w:t>Indicates whether the UE supports mTRP BFR based on two BFD-RS sets. The capability signalling comprises the following parameters:</w:t>
            </w:r>
          </w:p>
          <w:p w14:paraId="4848F1C1" w14:textId="77777777" w:rsidR="00023FE3" w:rsidRPr="00CB570C" w:rsidRDefault="00023FE3" w:rsidP="002250F9">
            <w:pPr>
              <w:pStyle w:val="B1"/>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maxBFD-RS-resourcesPerSetPerBWP-r17</w:t>
            </w:r>
            <w:r w:rsidRPr="00CB570C">
              <w:rPr>
                <w:rFonts w:ascii="Arial" w:hAnsi="Arial" w:cs="Arial"/>
                <w:sz w:val="18"/>
                <w:szCs w:val="18"/>
              </w:rPr>
              <w:t xml:space="preserve"> indicates the maximum number of supported measured BFD-RS resources per set per BWP.</w:t>
            </w:r>
          </w:p>
          <w:p w14:paraId="316F434B" w14:textId="77777777" w:rsidR="00023FE3" w:rsidRPr="00CB570C" w:rsidRDefault="00023FE3" w:rsidP="002250F9">
            <w:pPr>
              <w:pStyle w:val="B1"/>
              <w:spacing w:after="0"/>
              <w:ind w:left="601" w:hanging="317"/>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maxBFR-r17</w:t>
            </w:r>
            <w:r w:rsidRPr="00CB570C">
              <w:rPr>
                <w:rFonts w:ascii="Arial" w:hAnsi="Arial" w:cs="Arial"/>
                <w:sz w:val="18"/>
                <w:szCs w:val="18"/>
              </w:rPr>
              <w:t xml:space="preserve"> indicates the maximum number of CCs per band configured with BFR (including spCell/SCell/MTRP BFR).</w:t>
            </w:r>
          </w:p>
          <w:p w14:paraId="14756758" w14:textId="77777777" w:rsidR="00023FE3" w:rsidRPr="00CB570C" w:rsidRDefault="00023FE3" w:rsidP="002250F9">
            <w:pPr>
              <w:keepNext/>
              <w:keepLines/>
              <w:spacing w:after="0"/>
              <w:ind w:left="601" w:hanging="317"/>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maxBFD-RS-resourcesAcrossSetsPerBWP-r17 </w:t>
            </w:r>
            <w:r w:rsidRPr="00CB570C">
              <w:rPr>
                <w:rFonts w:ascii="Arial" w:hAnsi="Arial" w:cs="Arial"/>
                <w:sz w:val="18"/>
                <w:szCs w:val="18"/>
              </w:rPr>
              <w:t>indicates the supported maximum number of measured BFD-RS resources across two BFD-RS sets per BWP.</w:t>
            </w:r>
          </w:p>
          <w:p w14:paraId="770A5F4D" w14:textId="77777777" w:rsidR="00023FE3" w:rsidRPr="00CB570C" w:rsidRDefault="00023FE3" w:rsidP="002250F9">
            <w:pPr>
              <w:keepNext/>
              <w:keepLines/>
              <w:spacing w:after="0"/>
              <w:rPr>
                <w:rFonts w:ascii="Arial" w:hAnsi="Arial"/>
                <w:b/>
                <w:i/>
                <w:sz w:val="18"/>
              </w:rPr>
            </w:pPr>
            <w:r w:rsidRPr="00CB570C">
              <w:rPr>
                <w:rFonts w:ascii="Arial" w:hAnsi="Arial"/>
                <w:i/>
                <w:sz w:val="18"/>
              </w:rPr>
              <w:t>maxBFD-RS-resourcesAcrossSetsPerBWP-r17</w:t>
            </w:r>
            <w:r w:rsidRPr="00CB570C">
              <w:rPr>
                <w:rFonts w:ascii="Arial" w:hAnsi="Arial"/>
                <w:bCs/>
                <w:iCs/>
                <w:sz w:val="18"/>
              </w:rPr>
              <w:t xml:space="preserve"> is also counted in </w:t>
            </w:r>
            <w:r w:rsidRPr="00CB570C">
              <w:rPr>
                <w:rFonts w:ascii="Arial" w:hAnsi="Arial"/>
                <w:i/>
                <w:sz w:val="18"/>
              </w:rPr>
              <w:t>maxTotalResourcesForOneFreqRange-r16</w:t>
            </w:r>
            <w:r w:rsidRPr="00CB570C">
              <w:rPr>
                <w:rFonts w:ascii="Arial" w:hAnsi="Arial"/>
                <w:bCs/>
                <w:iCs/>
                <w:sz w:val="18"/>
              </w:rPr>
              <w:t xml:space="preserve"> and </w:t>
            </w:r>
            <w:r w:rsidRPr="00CB570C">
              <w:rPr>
                <w:rFonts w:ascii="Arial" w:hAnsi="Arial"/>
                <w:i/>
                <w:sz w:val="18"/>
              </w:rPr>
              <w:t>maxTotalResourcesForAcrossFreqRanges-r16</w:t>
            </w:r>
            <w:r w:rsidRPr="00CB570C">
              <w:rPr>
                <w:rFonts w:ascii="Arial" w:hAnsi="Arial"/>
                <w:bCs/>
                <w:iCs/>
                <w:sz w:val="18"/>
              </w:rPr>
              <w:t>.</w:t>
            </w:r>
          </w:p>
        </w:tc>
        <w:tc>
          <w:tcPr>
            <w:tcW w:w="709" w:type="dxa"/>
          </w:tcPr>
          <w:p w14:paraId="63F6FFFC" w14:textId="77777777" w:rsidR="00023FE3" w:rsidRPr="00CB570C" w:rsidRDefault="00023FE3" w:rsidP="002250F9">
            <w:pPr>
              <w:pStyle w:val="TAL"/>
              <w:jc w:val="center"/>
            </w:pPr>
            <w:r w:rsidRPr="00CB570C">
              <w:t>Band</w:t>
            </w:r>
          </w:p>
        </w:tc>
        <w:tc>
          <w:tcPr>
            <w:tcW w:w="567" w:type="dxa"/>
          </w:tcPr>
          <w:p w14:paraId="15C75FDC" w14:textId="77777777" w:rsidR="00023FE3" w:rsidRPr="00CB570C" w:rsidRDefault="00023FE3" w:rsidP="002250F9">
            <w:pPr>
              <w:pStyle w:val="TAL"/>
              <w:jc w:val="center"/>
            </w:pPr>
            <w:r w:rsidRPr="00CB570C">
              <w:t>No</w:t>
            </w:r>
          </w:p>
        </w:tc>
        <w:tc>
          <w:tcPr>
            <w:tcW w:w="709" w:type="dxa"/>
          </w:tcPr>
          <w:p w14:paraId="1CB53153" w14:textId="77777777" w:rsidR="00023FE3" w:rsidRPr="00CB570C" w:rsidRDefault="00023FE3" w:rsidP="002250F9">
            <w:pPr>
              <w:pStyle w:val="TAL"/>
              <w:jc w:val="center"/>
            </w:pPr>
            <w:r w:rsidRPr="00CB570C">
              <w:rPr>
                <w:bCs/>
                <w:iCs/>
              </w:rPr>
              <w:t>N/A</w:t>
            </w:r>
          </w:p>
        </w:tc>
        <w:tc>
          <w:tcPr>
            <w:tcW w:w="728" w:type="dxa"/>
          </w:tcPr>
          <w:p w14:paraId="6E31EBAE" w14:textId="77777777" w:rsidR="00023FE3" w:rsidRPr="00CB570C" w:rsidRDefault="00023FE3" w:rsidP="002250F9">
            <w:pPr>
              <w:pStyle w:val="TAL"/>
              <w:jc w:val="center"/>
            </w:pPr>
            <w:r w:rsidRPr="00CB570C">
              <w:rPr>
                <w:bCs/>
                <w:iCs/>
              </w:rPr>
              <w:t>N/A</w:t>
            </w:r>
          </w:p>
        </w:tc>
      </w:tr>
      <w:tr w:rsidR="00023FE3" w:rsidRPr="00CB570C" w14:paraId="31DAE04C" w14:textId="77777777" w:rsidTr="002250F9">
        <w:trPr>
          <w:cantSplit/>
          <w:tblHeader/>
        </w:trPr>
        <w:tc>
          <w:tcPr>
            <w:tcW w:w="6917" w:type="dxa"/>
          </w:tcPr>
          <w:p w14:paraId="78A90B7F" w14:textId="77777777" w:rsidR="00023FE3" w:rsidRPr="00CB570C" w:rsidRDefault="00023FE3" w:rsidP="002250F9">
            <w:pPr>
              <w:pStyle w:val="TAL"/>
              <w:rPr>
                <w:b/>
                <w:bCs/>
                <w:i/>
                <w:iCs/>
                <w:lang w:eastAsia="zh-CN"/>
              </w:rPr>
            </w:pPr>
            <w:r w:rsidRPr="00CB570C">
              <w:rPr>
                <w:b/>
                <w:bCs/>
                <w:i/>
                <w:iCs/>
              </w:rPr>
              <w:t>mTRP-BFR-PUCCH-SR-perCG-r17</w:t>
            </w:r>
          </w:p>
          <w:p w14:paraId="082B095E" w14:textId="77777777" w:rsidR="00023FE3" w:rsidRPr="00CB570C" w:rsidRDefault="00023FE3" w:rsidP="002250F9">
            <w:pPr>
              <w:pStyle w:val="TAL"/>
              <w:rPr>
                <w:bCs/>
                <w:iCs/>
              </w:rPr>
            </w:pPr>
            <w:r w:rsidRPr="00CB570C">
              <w:rPr>
                <w:bCs/>
                <w:iCs/>
              </w:rPr>
              <w:t>Indicates the maximum number of supported PUCCH-SR resources for MTRP BFR per cell group.</w:t>
            </w:r>
            <w:r w:rsidRPr="00CB570C">
              <w:rPr>
                <w:rFonts w:cs="Arial"/>
                <w:bCs/>
                <w:iCs/>
                <w:szCs w:val="18"/>
              </w:rPr>
              <w:t xml:space="preserve"> A UE that supports</w:t>
            </w:r>
            <w:r w:rsidRPr="00CB570C">
              <w:t xml:space="preserve"> </w:t>
            </w:r>
            <w:r w:rsidRPr="00CB570C">
              <w:rPr>
                <w:rFonts w:cs="Arial"/>
                <w:bCs/>
                <w:i/>
                <w:szCs w:val="18"/>
              </w:rPr>
              <w:t>mTRP-BFR-twoBFD-RS-Set-r17</w:t>
            </w:r>
            <w:r w:rsidRPr="00CB570C">
              <w:rPr>
                <w:rFonts w:cs="Arial"/>
                <w:bCs/>
                <w:iCs/>
                <w:szCs w:val="18"/>
              </w:rPr>
              <w:t xml:space="preserve"> shall indicate support of this feature with at least 1 PUCCH-SR resources for MTRP BFR per cell group.</w:t>
            </w:r>
          </w:p>
          <w:p w14:paraId="761302EF" w14:textId="77777777" w:rsidR="00023FE3" w:rsidRPr="00CB570C" w:rsidRDefault="00023FE3" w:rsidP="002250F9">
            <w:pPr>
              <w:pStyle w:val="TAL"/>
              <w:rPr>
                <w:bCs/>
                <w:iCs/>
              </w:rPr>
            </w:pPr>
          </w:p>
          <w:p w14:paraId="526475F9" w14:textId="77777777" w:rsidR="00023FE3" w:rsidRPr="00CB570C" w:rsidRDefault="00023FE3" w:rsidP="002250F9">
            <w:pPr>
              <w:pStyle w:val="TAL"/>
            </w:pPr>
            <w:r w:rsidRPr="00CB570C">
              <w:rPr>
                <w:bCs/>
                <w:iCs/>
              </w:rPr>
              <w:t>UE shall set the capability value consistently for all FDD-FR1 bands, all TDD-FR1 bands, all TDD-FR2-1 bands and all TDD-FR2-2 bands respectively.</w:t>
            </w:r>
          </w:p>
        </w:tc>
        <w:tc>
          <w:tcPr>
            <w:tcW w:w="709" w:type="dxa"/>
          </w:tcPr>
          <w:p w14:paraId="730EA1B4" w14:textId="77777777" w:rsidR="00023FE3" w:rsidRPr="00CB570C" w:rsidRDefault="00023FE3" w:rsidP="002250F9">
            <w:pPr>
              <w:pStyle w:val="TAL"/>
              <w:jc w:val="center"/>
            </w:pPr>
            <w:r w:rsidRPr="00CB570C">
              <w:t>Band</w:t>
            </w:r>
          </w:p>
        </w:tc>
        <w:tc>
          <w:tcPr>
            <w:tcW w:w="567" w:type="dxa"/>
          </w:tcPr>
          <w:p w14:paraId="135E64D7" w14:textId="77777777" w:rsidR="00023FE3" w:rsidRPr="00CB570C" w:rsidRDefault="00023FE3" w:rsidP="002250F9">
            <w:pPr>
              <w:pStyle w:val="TAL"/>
              <w:jc w:val="center"/>
            </w:pPr>
            <w:r w:rsidRPr="00CB570C">
              <w:t>No</w:t>
            </w:r>
          </w:p>
        </w:tc>
        <w:tc>
          <w:tcPr>
            <w:tcW w:w="709" w:type="dxa"/>
          </w:tcPr>
          <w:p w14:paraId="274F35B1" w14:textId="77777777" w:rsidR="00023FE3" w:rsidRPr="00CB570C" w:rsidRDefault="00023FE3" w:rsidP="002250F9">
            <w:pPr>
              <w:pStyle w:val="TAL"/>
              <w:jc w:val="center"/>
            </w:pPr>
            <w:r w:rsidRPr="00CB570C">
              <w:rPr>
                <w:bCs/>
                <w:iCs/>
              </w:rPr>
              <w:t>N/A</w:t>
            </w:r>
          </w:p>
        </w:tc>
        <w:tc>
          <w:tcPr>
            <w:tcW w:w="728" w:type="dxa"/>
          </w:tcPr>
          <w:p w14:paraId="24CB99E0" w14:textId="77777777" w:rsidR="00023FE3" w:rsidRPr="00CB570C" w:rsidRDefault="00023FE3" w:rsidP="002250F9">
            <w:pPr>
              <w:pStyle w:val="TAL"/>
              <w:jc w:val="center"/>
            </w:pPr>
            <w:r w:rsidRPr="00CB570C">
              <w:rPr>
                <w:bCs/>
                <w:iCs/>
              </w:rPr>
              <w:t>N/A</w:t>
            </w:r>
          </w:p>
        </w:tc>
      </w:tr>
      <w:tr w:rsidR="00023FE3" w:rsidRPr="00CB570C" w14:paraId="427FC903" w14:textId="77777777" w:rsidTr="002250F9">
        <w:trPr>
          <w:cantSplit/>
          <w:tblHeader/>
        </w:trPr>
        <w:tc>
          <w:tcPr>
            <w:tcW w:w="6917" w:type="dxa"/>
          </w:tcPr>
          <w:p w14:paraId="34DB86BF" w14:textId="77777777" w:rsidR="00023FE3" w:rsidRPr="00CB570C" w:rsidRDefault="00023FE3" w:rsidP="002250F9">
            <w:pPr>
              <w:pStyle w:val="TAL"/>
              <w:rPr>
                <w:rFonts w:cs="Arial"/>
                <w:b/>
                <w:i/>
                <w:szCs w:val="18"/>
              </w:rPr>
            </w:pPr>
            <w:r w:rsidRPr="00CB570C">
              <w:rPr>
                <w:rFonts w:cs="Arial"/>
                <w:b/>
                <w:i/>
                <w:szCs w:val="18"/>
              </w:rPr>
              <w:t>mTRP-BFR-association-PUCCH-SR-r17</w:t>
            </w:r>
          </w:p>
          <w:p w14:paraId="64CD1DA2" w14:textId="77777777" w:rsidR="00023FE3" w:rsidRPr="00CB570C" w:rsidRDefault="00023FE3" w:rsidP="002250F9">
            <w:pPr>
              <w:pStyle w:val="TAL"/>
              <w:rPr>
                <w:rFonts w:cs="Arial"/>
                <w:bCs/>
                <w:iCs/>
                <w:szCs w:val="18"/>
                <w:lang w:eastAsia="zh-CN"/>
              </w:rPr>
            </w:pPr>
            <w:r w:rsidRPr="00CB570C">
              <w:rPr>
                <w:rFonts w:cs="Arial"/>
                <w:bCs/>
                <w:iCs/>
                <w:szCs w:val="18"/>
              </w:rPr>
              <w:t>Indicates whether the UE supports association between a BFD-RS resource set on SpCell and a PUCCH SR resource.</w:t>
            </w:r>
          </w:p>
          <w:p w14:paraId="2BF6BE4C" w14:textId="77777777" w:rsidR="00023FE3" w:rsidRPr="00CB570C" w:rsidRDefault="00023FE3" w:rsidP="002250F9">
            <w:pPr>
              <w:keepNext/>
              <w:keepLines/>
              <w:spacing w:after="0"/>
              <w:rPr>
                <w:rFonts w:ascii="Arial" w:hAnsi="Arial"/>
                <w:b/>
                <w:i/>
                <w:sz w:val="18"/>
              </w:rPr>
            </w:pPr>
            <w:r w:rsidRPr="00CB570C">
              <w:rPr>
                <w:rFonts w:ascii="Arial" w:hAnsi="Arial" w:cs="Arial"/>
                <w:sz w:val="18"/>
                <w:szCs w:val="18"/>
              </w:rPr>
              <w:t xml:space="preserve">The UE indicating support of this feature shall support </w:t>
            </w:r>
            <w:r w:rsidRPr="00CB570C">
              <w:rPr>
                <w:rFonts w:ascii="Arial" w:hAnsi="Arial" w:cs="Arial"/>
                <w:i/>
                <w:iCs/>
                <w:sz w:val="18"/>
                <w:szCs w:val="18"/>
              </w:rPr>
              <w:t xml:space="preserve">mTRP-BFR-PUCCH-SR-perCG-r17. </w:t>
            </w:r>
            <w:r w:rsidRPr="00CB570C">
              <w:rPr>
                <w:rFonts w:ascii="Arial" w:hAnsi="Arial" w:cs="Arial"/>
                <w:sz w:val="18"/>
                <w:szCs w:val="18"/>
              </w:rPr>
              <w:t>UE shall set the capability value consistently for all FDD-FR1 bands, all TDD-FR1 bands, all TDD-FR2-1 bands and all TDD-FR2-2 bands respectively.</w:t>
            </w:r>
          </w:p>
        </w:tc>
        <w:tc>
          <w:tcPr>
            <w:tcW w:w="709" w:type="dxa"/>
          </w:tcPr>
          <w:p w14:paraId="33EF3969" w14:textId="77777777" w:rsidR="00023FE3" w:rsidRPr="00CB570C" w:rsidRDefault="00023FE3" w:rsidP="002250F9">
            <w:pPr>
              <w:pStyle w:val="TAL"/>
              <w:jc w:val="center"/>
            </w:pPr>
            <w:r w:rsidRPr="00CB570C">
              <w:t>Band</w:t>
            </w:r>
          </w:p>
        </w:tc>
        <w:tc>
          <w:tcPr>
            <w:tcW w:w="567" w:type="dxa"/>
          </w:tcPr>
          <w:p w14:paraId="7B7A35C7" w14:textId="77777777" w:rsidR="00023FE3" w:rsidRPr="00CB570C" w:rsidRDefault="00023FE3" w:rsidP="002250F9">
            <w:pPr>
              <w:pStyle w:val="TAL"/>
              <w:jc w:val="center"/>
            </w:pPr>
            <w:r w:rsidRPr="00CB570C">
              <w:t>No</w:t>
            </w:r>
          </w:p>
        </w:tc>
        <w:tc>
          <w:tcPr>
            <w:tcW w:w="709" w:type="dxa"/>
          </w:tcPr>
          <w:p w14:paraId="1A6DFBD2" w14:textId="77777777" w:rsidR="00023FE3" w:rsidRPr="00CB570C" w:rsidRDefault="00023FE3" w:rsidP="002250F9">
            <w:pPr>
              <w:pStyle w:val="TAL"/>
              <w:jc w:val="center"/>
            </w:pPr>
            <w:r w:rsidRPr="00CB570C">
              <w:rPr>
                <w:bCs/>
                <w:iCs/>
              </w:rPr>
              <w:t>N/A</w:t>
            </w:r>
          </w:p>
        </w:tc>
        <w:tc>
          <w:tcPr>
            <w:tcW w:w="728" w:type="dxa"/>
          </w:tcPr>
          <w:p w14:paraId="086269C1" w14:textId="77777777" w:rsidR="00023FE3" w:rsidRPr="00CB570C" w:rsidRDefault="00023FE3" w:rsidP="002250F9">
            <w:pPr>
              <w:pStyle w:val="TAL"/>
              <w:jc w:val="center"/>
            </w:pPr>
            <w:r w:rsidRPr="00CB570C">
              <w:rPr>
                <w:bCs/>
                <w:iCs/>
              </w:rPr>
              <w:t>N/A</w:t>
            </w:r>
          </w:p>
        </w:tc>
      </w:tr>
      <w:tr w:rsidR="00023FE3" w:rsidRPr="00CB570C" w14:paraId="4D2CC576" w14:textId="77777777" w:rsidTr="002250F9">
        <w:trPr>
          <w:cantSplit/>
          <w:tblHeader/>
        </w:trPr>
        <w:tc>
          <w:tcPr>
            <w:tcW w:w="6917" w:type="dxa"/>
          </w:tcPr>
          <w:p w14:paraId="3B4F3EE6" w14:textId="77777777" w:rsidR="00023FE3" w:rsidRPr="001D15DF" w:rsidRDefault="00023FE3" w:rsidP="002250F9">
            <w:pPr>
              <w:pStyle w:val="TAL"/>
              <w:rPr>
                <w:rFonts w:cs="Arial"/>
                <w:b/>
                <w:bCs/>
                <w:i/>
                <w:iCs/>
                <w:szCs w:val="18"/>
                <w:lang w:val="fr-FR" w:eastAsia="en-GB"/>
              </w:rPr>
            </w:pPr>
            <w:r w:rsidRPr="001D15DF">
              <w:rPr>
                <w:rFonts w:cs="Arial"/>
                <w:b/>
                <w:bCs/>
                <w:i/>
                <w:iCs/>
                <w:szCs w:val="18"/>
                <w:lang w:val="fr-FR" w:eastAsia="en-GB"/>
              </w:rPr>
              <w:t>mTRP-BFD-RS-MAC-CE-r17</w:t>
            </w:r>
          </w:p>
          <w:p w14:paraId="6A2CC9FB" w14:textId="77777777" w:rsidR="00023FE3" w:rsidRPr="00CB570C" w:rsidRDefault="00023FE3" w:rsidP="002250F9">
            <w:pPr>
              <w:pStyle w:val="TAL"/>
              <w:rPr>
                <w:rFonts w:cs="Arial"/>
                <w:szCs w:val="18"/>
                <w:lang w:eastAsia="en-GB"/>
              </w:rPr>
            </w:pPr>
            <w:r w:rsidRPr="00CB570C">
              <w:rPr>
                <w:rFonts w:cs="Arial"/>
                <w:szCs w:val="18"/>
                <w:lang w:eastAsia="en-GB"/>
              </w:rPr>
              <w:t xml:space="preserve">Indicates the support of MAC-CE based update of explicit BFD-RS for mTRP BFR with </w:t>
            </w:r>
            <w:r w:rsidRPr="00CB570C">
              <w:rPr>
                <w:rFonts w:cs="Arial"/>
                <w:szCs w:val="18"/>
              </w:rPr>
              <w:t>maximum number of configured candidate BFD-RS per BWP for MAC-CE based update.</w:t>
            </w:r>
          </w:p>
          <w:p w14:paraId="534D8683" w14:textId="77777777" w:rsidR="00023FE3" w:rsidRPr="00CB570C" w:rsidRDefault="00023FE3" w:rsidP="002250F9">
            <w:pPr>
              <w:pStyle w:val="TAL"/>
              <w:rPr>
                <w:b/>
                <w:i/>
              </w:rPr>
            </w:pPr>
            <w:r w:rsidRPr="00CB570C">
              <w:t xml:space="preserve">The UE indicating support of this feature shall also indicate the support of </w:t>
            </w:r>
            <w:r w:rsidRPr="00CB570C">
              <w:rPr>
                <w:i/>
                <w:iCs/>
              </w:rPr>
              <w:t>mTRP-BFR-twoBFD-RS-Set-r17</w:t>
            </w:r>
            <w:r w:rsidRPr="00CB570C">
              <w:t>.</w:t>
            </w:r>
          </w:p>
        </w:tc>
        <w:tc>
          <w:tcPr>
            <w:tcW w:w="709" w:type="dxa"/>
          </w:tcPr>
          <w:p w14:paraId="602E31BF" w14:textId="77777777" w:rsidR="00023FE3" w:rsidRPr="00CB570C" w:rsidRDefault="00023FE3" w:rsidP="002250F9">
            <w:pPr>
              <w:pStyle w:val="TAL"/>
              <w:jc w:val="center"/>
            </w:pPr>
            <w:r w:rsidRPr="00CB570C">
              <w:t>Band</w:t>
            </w:r>
          </w:p>
        </w:tc>
        <w:tc>
          <w:tcPr>
            <w:tcW w:w="567" w:type="dxa"/>
          </w:tcPr>
          <w:p w14:paraId="67374447" w14:textId="77777777" w:rsidR="00023FE3" w:rsidRPr="00CB570C" w:rsidRDefault="00023FE3" w:rsidP="002250F9">
            <w:pPr>
              <w:pStyle w:val="TAL"/>
              <w:jc w:val="center"/>
            </w:pPr>
            <w:r w:rsidRPr="00CB570C">
              <w:t>No</w:t>
            </w:r>
          </w:p>
        </w:tc>
        <w:tc>
          <w:tcPr>
            <w:tcW w:w="709" w:type="dxa"/>
          </w:tcPr>
          <w:p w14:paraId="4E43341B" w14:textId="77777777" w:rsidR="00023FE3" w:rsidRPr="00CB570C" w:rsidRDefault="00023FE3" w:rsidP="002250F9">
            <w:pPr>
              <w:pStyle w:val="TAL"/>
              <w:jc w:val="center"/>
            </w:pPr>
            <w:r w:rsidRPr="00CB570C">
              <w:rPr>
                <w:bCs/>
                <w:iCs/>
              </w:rPr>
              <w:t>N/A</w:t>
            </w:r>
          </w:p>
        </w:tc>
        <w:tc>
          <w:tcPr>
            <w:tcW w:w="728" w:type="dxa"/>
          </w:tcPr>
          <w:p w14:paraId="0332C142" w14:textId="77777777" w:rsidR="00023FE3" w:rsidRPr="00CB570C" w:rsidRDefault="00023FE3" w:rsidP="002250F9">
            <w:pPr>
              <w:pStyle w:val="TAL"/>
              <w:jc w:val="center"/>
            </w:pPr>
            <w:r w:rsidRPr="00CB570C">
              <w:rPr>
                <w:bCs/>
                <w:iCs/>
              </w:rPr>
              <w:t>N/A</w:t>
            </w:r>
          </w:p>
        </w:tc>
      </w:tr>
      <w:tr w:rsidR="00023FE3" w:rsidRPr="00CB570C" w14:paraId="315DA8A3" w14:textId="77777777" w:rsidTr="002250F9">
        <w:trPr>
          <w:cantSplit/>
          <w:tblHeader/>
        </w:trPr>
        <w:tc>
          <w:tcPr>
            <w:tcW w:w="6917" w:type="dxa"/>
          </w:tcPr>
          <w:p w14:paraId="49A01A75"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mTRP-CSI-EnhancementPerBand-r17</w:t>
            </w:r>
          </w:p>
          <w:p w14:paraId="1E23DC23" w14:textId="77777777" w:rsidR="00023FE3" w:rsidRPr="00CB570C" w:rsidRDefault="00023FE3" w:rsidP="002250F9">
            <w:pPr>
              <w:pStyle w:val="TAL"/>
              <w:rPr>
                <w:rFonts w:cs="Arial"/>
                <w:szCs w:val="18"/>
                <w:lang w:eastAsia="en-GB"/>
              </w:rPr>
            </w:pPr>
            <w:r w:rsidRPr="00CB570C">
              <w:rPr>
                <w:rFonts w:cs="Arial"/>
                <w:szCs w:val="18"/>
                <w:lang w:eastAsia="en-GB"/>
              </w:rPr>
              <w:t>Indicates support of CSI enhancements for multi-TRP including support of NZP CSI-RS resource pairs used as CMR (channel measurement resource) pairs for NCJT measurement hypothesis with N=1.</w:t>
            </w:r>
          </w:p>
          <w:p w14:paraId="60C0F830" w14:textId="77777777" w:rsidR="00023FE3" w:rsidRPr="00CB570C" w:rsidRDefault="00023FE3" w:rsidP="002250F9">
            <w:pPr>
              <w:pStyle w:val="TAL"/>
              <w:rPr>
                <w:rFonts w:cs="Arial"/>
                <w:szCs w:val="18"/>
              </w:rPr>
            </w:pPr>
            <w:r w:rsidRPr="00CB570C">
              <w:rPr>
                <w:rFonts w:cs="Arial"/>
                <w:szCs w:val="18"/>
              </w:rPr>
              <w:t>This feature also includes following parameters:</w:t>
            </w:r>
          </w:p>
          <w:p w14:paraId="65FE4298"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maxNumNZP-CSI-RS-r17</w:t>
            </w:r>
            <w:r w:rsidRPr="00CB570C">
              <w:rPr>
                <w:rFonts w:ascii="Arial" w:hAnsi="Arial" w:cs="Arial"/>
                <w:sz w:val="18"/>
                <w:szCs w:val="18"/>
              </w:rPr>
              <w:t xml:space="preserve"> indicates the maximum number of NZP CSI-RS resources in one CSI-RS resource set: Ks,max</w:t>
            </w:r>
          </w:p>
          <w:p w14:paraId="664DB668"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cSI-Report-mode-r17</w:t>
            </w:r>
            <w:r w:rsidRPr="00CB570C">
              <w:rPr>
                <w:rFonts w:ascii="Arial" w:hAnsi="Arial" w:cs="Arial"/>
                <w:sz w:val="18"/>
                <w:szCs w:val="18"/>
              </w:rPr>
              <w:t xml:space="preserve"> indicates the CSI report mode selection. Mode1 indicates mode 1 with X=0, mode2 indicates mode 2, both indicate the support of both mode 1 with X=0 and mode 2.</w:t>
            </w:r>
          </w:p>
          <w:p w14:paraId="4E5B90E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A list of supported combinations, up to 16, across all CCs simultaneously, where each combination includes:</w:t>
            </w:r>
          </w:p>
          <w:p w14:paraId="29D358BF"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maxNumTx-Ports-r17</w:t>
            </w:r>
            <w:r w:rsidRPr="00CB570C">
              <w:rPr>
                <w:rFonts w:ascii="Arial" w:hAnsi="Arial" w:cs="Arial"/>
                <w:sz w:val="18"/>
                <w:szCs w:val="18"/>
              </w:rPr>
              <w:t xml:space="preserve"> indicates the maximum number of Tx ports in one NZP CSI-RS resource associated with an NCJT measurement hypothesis</w:t>
            </w:r>
          </w:p>
          <w:p w14:paraId="2C0054E8"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maxTotalNumCMR-r17</w:t>
            </w:r>
            <w:r w:rsidRPr="00CB570C">
              <w:rPr>
                <w:rFonts w:ascii="Arial" w:hAnsi="Arial" w:cs="Arial"/>
                <w:sz w:val="18"/>
                <w:szCs w:val="18"/>
              </w:rPr>
              <w:t xml:space="preserve"> indicates the maximum total number of CMRs for NCJT measurement</w:t>
            </w:r>
          </w:p>
          <w:p w14:paraId="23C600A1"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maxTotalNumTx-PortsNZP-CSI-RS-r17</w:t>
            </w:r>
            <w:r w:rsidRPr="00CB570C">
              <w:rPr>
                <w:rFonts w:ascii="Arial" w:hAnsi="Arial" w:cs="Arial"/>
                <w:sz w:val="18"/>
                <w:szCs w:val="18"/>
              </w:rPr>
              <w:t xml:space="preserve"> indicates the maximum total number of Tx ports of NZP CSI-RS resources associated with NCJT measurement hypotheses</w:t>
            </w:r>
          </w:p>
          <w:p w14:paraId="7E12EABD" w14:textId="77777777" w:rsidR="00023FE3" w:rsidRPr="00CB570C" w:rsidRDefault="00023FE3" w:rsidP="002250F9">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codebookModeNCJT-r17</w:t>
            </w:r>
            <w:r w:rsidRPr="00CB570C">
              <w:rPr>
                <w:rFonts w:ascii="Arial" w:hAnsi="Arial" w:cs="Arial"/>
                <w:sz w:val="18"/>
                <w:szCs w:val="18"/>
              </w:rPr>
              <w:t xml:space="preserve"> indicates the supported codebook modes for NCJT CSI.</w:t>
            </w:r>
          </w:p>
        </w:tc>
        <w:tc>
          <w:tcPr>
            <w:tcW w:w="709" w:type="dxa"/>
          </w:tcPr>
          <w:p w14:paraId="36C45517" w14:textId="77777777" w:rsidR="00023FE3" w:rsidRPr="00CB570C" w:rsidRDefault="00023FE3" w:rsidP="002250F9">
            <w:pPr>
              <w:pStyle w:val="TAL"/>
              <w:jc w:val="center"/>
            </w:pPr>
            <w:r w:rsidRPr="00CB570C">
              <w:t>Band</w:t>
            </w:r>
          </w:p>
        </w:tc>
        <w:tc>
          <w:tcPr>
            <w:tcW w:w="567" w:type="dxa"/>
          </w:tcPr>
          <w:p w14:paraId="250113B9" w14:textId="77777777" w:rsidR="00023FE3" w:rsidRPr="00CB570C" w:rsidRDefault="00023FE3" w:rsidP="002250F9">
            <w:pPr>
              <w:pStyle w:val="TAL"/>
              <w:jc w:val="center"/>
            </w:pPr>
            <w:r w:rsidRPr="00CB570C">
              <w:t>No</w:t>
            </w:r>
          </w:p>
        </w:tc>
        <w:tc>
          <w:tcPr>
            <w:tcW w:w="709" w:type="dxa"/>
          </w:tcPr>
          <w:p w14:paraId="355E54CF" w14:textId="77777777" w:rsidR="00023FE3" w:rsidRPr="00CB570C" w:rsidRDefault="00023FE3" w:rsidP="002250F9">
            <w:pPr>
              <w:pStyle w:val="TAL"/>
              <w:jc w:val="center"/>
            </w:pPr>
            <w:r w:rsidRPr="00CB570C">
              <w:rPr>
                <w:bCs/>
                <w:iCs/>
              </w:rPr>
              <w:t>N/A</w:t>
            </w:r>
          </w:p>
        </w:tc>
        <w:tc>
          <w:tcPr>
            <w:tcW w:w="728" w:type="dxa"/>
          </w:tcPr>
          <w:p w14:paraId="7EE8504D" w14:textId="77777777" w:rsidR="00023FE3" w:rsidRPr="00CB570C" w:rsidRDefault="00023FE3" w:rsidP="002250F9">
            <w:pPr>
              <w:pStyle w:val="TAL"/>
              <w:jc w:val="center"/>
            </w:pPr>
            <w:r w:rsidRPr="00CB570C">
              <w:rPr>
                <w:bCs/>
                <w:iCs/>
              </w:rPr>
              <w:t>N/A</w:t>
            </w:r>
          </w:p>
        </w:tc>
      </w:tr>
      <w:tr w:rsidR="00023FE3" w:rsidRPr="00CB570C" w14:paraId="6F797784" w14:textId="77777777" w:rsidTr="002250F9">
        <w:trPr>
          <w:cantSplit/>
          <w:tblHeader/>
        </w:trPr>
        <w:tc>
          <w:tcPr>
            <w:tcW w:w="6917" w:type="dxa"/>
          </w:tcPr>
          <w:p w14:paraId="711B490F" w14:textId="77777777" w:rsidR="00023FE3" w:rsidRPr="00CB570C" w:rsidRDefault="00023FE3" w:rsidP="002250F9">
            <w:pPr>
              <w:pStyle w:val="TAL"/>
              <w:rPr>
                <w:rFonts w:cs="Arial"/>
                <w:b/>
                <w:i/>
                <w:szCs w:val="18"/>
                <w:lang w:eastAsia="en-GB"/>
              </w:rPr>
            </w:pPr>
            <w:r w:rsidRPr="00CB570C">
              <w:rPr>
                <w:rFonts w:cs="Arial"/>
                <w:b/>
                <w:i/>
                <w:szCs w:val="18"/>
                <w:lang w:eastAsia="en-GB"/>
              </w:rPr>
              <w:lastRenderedPageBreak/>
              <w:t>mTRP-CSI-numCPU-r17</w:t>
            </w:r>
          </w:p>
          <w:p w14:paraId="3ECEA81B" w14:textId="77777777" w:rsidR="00023FE3" w:rsidRPr="00CB570C" w:rsidRDefault="00023FE3" w:rsidP="002250F9">
            <w:pPr>
              <w:pStyle w:val="TAL"/>
              <w:rPr>
                <w:rFonts w:cs="Arial"/>
                <w:szCs w:val="18"/>
                <w:lang w:eastAsia="en-GB"/>
              </w:rPr>
            </w:pPr>
            <w:r w:rsidRPr="00CB570C">
              <w:rPr>
                <w:rFonts w:cs="Arial"/>
                <w:szCs w:val="18"/>
                <w:lang w:eastAsia="en-GB"/>
              </w:rPr>
              <w:t xml:space="preserve">Indicates the number of CSI processing units (CPUs) occupied by a pair of CMRs for NCJT CSI hypotheses. Maximum number of CPUs is reported in </w:t>
            </w:r>
            <w:r w:rsidRPr="00CB570C">
              <w:rPr>
                <w:rFonts w:cs="Arial"/>
                <w:i/>
                <w:iCs/>
                <w:szCs w:val="18"/>
                <w:lang w:eastAsia="en-GB"/>
              </w:rPr>
              <w:t>csi-ReportFramework</w:t>
            </w:r>
            <w:r w:rsidRPr="00CB570C">
              <w:rPr>
                <w:rFonts w:cs="Arial"/>
                <w:szCs w:val="18"/>
                <w:lang w:eastAsia="en-GB"/>
              </w:rPr>
              <w:t>.</w:t>
            </w:r>
          </w:p>
          <w:p w14:paraId="1913DDC4" w14:textId="77777777" w:rsidR="00023FE3" w:rsidRPr="00CB570C" w:rsidRDefault="00023FE3" w:rsidP="002250F9">
            <w:pPr>
              <w:pStyle w:val="TAL"/>
              <w:rPr>
                <w:rFonts w:cs="Arial"/>
                <w:b/>
                <w:bCs/>
                <w:i/>
                <w:iCs/>
                <w:szCs w:val="18"/>
                <w:lang w:eastAsia="en-GB"/>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2A2F6665" w14:textId="77777777" w:rsidR="00023FE3" w:rsidRPr="00CB570C" w:rsidRDefault="00023FE3" w:rsidP="002250F9">
            <w:pPr>
              <w:pStyle w:val="TAL"/>
              <w:jc w:val="center"/>
            </w:pPr>
            <w:r w:rsidRPr="00CB570C">
              <w:t>Band</w:t>
            </w:r>
          </w:p>
        </w:tc>
        <w:tc>
          <w:tcPr>
            <w:tcW w:w="567" w:type="dxa"/>
          </w:tcPr>
          <w:p w14:paraId="77780163" w14:textId="77777777" w:rsidR="00023FE3" w:rsidRPr="00CB570C" w:rsidRDefault="00023FE3" w:rsidP="002250F9">
            <w:pPr>
              <w:pStyle w:val="TAL"/>
              <w:jc w:val="center"/>
            </w:pPr>
            <w:r w:rsidRPr="00CB570C">
              <w:t>No</w:t>
            </w:r>
          </w:p>
        </w:tc>
        <w:tc>
          <w:tcPr>
            <w:tcW w:w="709" w:type="dxa"/>
          </w:tcPr>
          <w:p w14:paraId="51DA24DB" w14:textId="77777777" w:rsidR="00023FE3" w:rsidRPr="00CB570C" w:rsidRDefault="00023FE3" w:rsidP="002250F9">
            <w:pPr>
              <w:pStyle w:val="TAL"/>
              <w:jc w:val="center"/>
              <w:rPr>
                <w:bCs/>
                <w:iCs/>
              </w:rPr>
            </w:pPr>
            <w:r w:rsidRPr="00CB570C">
              <w:rPr>
                <w:bCs/>
                <w:iCs/>
              </w:rPr>
              <w:t>N/A</w:t>
            </w:r>
          </w:p>
        </w:tc>
        <w:tc>
          <w:tcPr>
            <w:tcW w:w="728" w:type="dxa"/>
          </w:tcPr>
          <w:p w14:paraId="38C4C2FF" w14:textId="77777777" w:rsidR="00023FE3" w:rsidRPr="00CB570C" w:rsidRDefault="00023FE3" w:rsidP="002250F9">
            <w:pPr>
              <w:pStyle w:val="TAL"/>
              <w:jc w:val="center"/>
              <w:rPr>
                <w:bCs/>
                <w:iCs/>
              </w:rPr>
            </w:pPr>
            <w:r w:rsidRPr="00CB570C">
              <w:rPr>
                <w:bCs/>
                <w:iCs/>
              </w:rPr>
              <w:t>N/A</w:t>
            </w:r>
          </w:p>
        </w:tc>
      </w:tr>
      <w:tr w:rsidR="00023FE3" w:rsidRPr="00CB570C" w14:paraId="1A43FAE5" w14:textId="77777777" w:rsidTr="002250F9">
        <w:trPr>
          <w:cantSplit/>
          <w:tblHeader/>
        </w:trPr>
        <w:tc>
          <w:tcPr>
            <w:tcW w:w="6917" w:type="dxa"/>
          </w:tcPr>
          <w:p w14:paraId="21EAFCB7"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mTRP-CSI-additionalCSI-r17</w:t>
            </w:r>
          </w:p>
          <w:p w14:paraId="4EEDB266" w14:textId="77777777" w:rsidR="00023FE3" w:rsidRPr="00CB570C" w:rsidRDefault="00023FE3" w:rsidP="002250F9">
            <w:pPr>
              <w:pStyle w:val="TAL"/>
              <w:rPr>
                <w:rFonts w:cs="Arial"/>
                <w:szCs w:val="18"/>
                <w:lang w:eastAsia="en-GB"/>
              </w:rPr>
            </w:pPr>
            <w:r w:rsidRPr="00CB570C">
              <w:rPr>
                <w:rFonts w:cs="Arial"/>
                <w:szCs w:val="18"/>
                <w:lang w:eastAsia="en-GB"/>
              </w:rPr>
              <w:t>Indicates</w:t>
            </w:r>
            <w:r w:rsidRPr="00CB570C">
              <w:rPr>
                <w:rFonts w:cs="Arial"/>
                <w:szCs w:val="18"/>
              </w:rPr>
              <w:t xml:space="preserve"> the maximum value of </w:t>
            </w:r>
            <w:r w:rsidRPr="00CB570C">
              <w:rPr>
                <w:rFonts w:cs="Arial"/>
                <w:i/>
                <w:iCs/>
                <w:szCs w:val="18"/>
              </w:rPr>
              <w:t>numberOfSingleTRP-CSI-Mode1</w:t>
            </w:r>
            <w:r w:rsidRPr="00CB570C">
              <w:rPr>
                <w:rFonts w:cs="Arial"/>
                <w:szCs w:val="18"/>
              </w:rPr>
              <w:t>.</w:t>
            </w:r>
          </w:p>
          <w:p w14:paraId="0FE1DC8F" w14:textId="77777777" w:rsidR="00023FE3" w:rsidRPr="00CB570C" w:rsidRDefault="00023FE3" w:rsidP="002250F9">
            <w:pPr>
              <w:pStyle w:val="TAL"/>
              <w:rPr>
                <w:rFonts w:cs="Arial"/>
                <w:b/>
                <w:bCs/>
                <w:i/>
                <w:iCs/>
                <w:szCs w:val="18"/>
              </w:rPr>
            </w:pPr>
          </w:p>
          <w:p w14:paraId="66D703D5" w14:textId="77777777" w:rsidR="00023FE3" w:rsidRPr="00CB570C" w:rsidRDefault="00023FE3" w:rsidP="002250F9">
            <w:pPr>
              <w:pStyle w:val="TAL"/>
              <w:rPr>
                <w:b/>
                <w:i/>
              </w:rPr>
            </w:pPr>
            <w:r w:rsidRPr="00CB570C">
              <w:t xml:space="preserve">The UE indicating support of this feature shall also indicate 'mode1' or 'both' in </w:t>
            </w:r>
            <w:r w:rsidRPr="00CB570C">
              <w:rPr>
                <w:i/>
              </w:rPr>
              <w:t>cSI-Report-mode-r17</w:t>
            </w:r>
            <w:r w:rsidRPr="00CB570C">
              <w:t xml:space="preserve"> of </w:t>
            </w:r>
            <w:r w:rsidRPr="00CB570C">
              <w:rPr>
                <w:i/>
                <w:iCs/>
                <w:lang w:eastAsia="en-GB"/>
              </w:rPr>
              <w:t>mTRP-CSI-EnhancementPerBand-r17</w:t>
            </w:r>
            <w:r w:rsidRPr="00CB570C">
              <w:rPr>
                <w:lang w:eastAsia="en-GB"/>
              </w:rPr>
              <w:t>.</w:t>
            </w:r>
          </w:p>
        </w:tc>
        <w:tc>
          <w:tcPr>
            <w:tcW w:w="709" w:type="dxa"/>
          </w:tcPr>
          <w:p w14:paraId="61BAF0D2" w14:textId="77777777" w:rsidR="00023FE3" w:rsidRPr="00CB570C" w:rsidRDefault="00023FE3" w:rsidP="002250F9">
            <w:pPr>
              <w:pStyle w:val="TAL"/>
              <w:jc w:val="center"/>
            </w:pPr>
            <w:r w:rsidRPr="00CB570C">
              <w:t>Band</w:t>
            </w:r>
          </w:p>
        </w:tc>
        <w:tc>
          <w:tcPr>
            <w:tcW w:w="567" w:type="dxa"/>
          </w:tcPr>
          <w:p w14:paraId="5BB59E73" w14:textId="77777777" w:rsidR="00023FE3" w:rsidRPr="00CB570C" w:rsidRDefault="00023FE3" w:rsidP="002250F9">
            <w:pPr>
              <w:pStyle w:val="TAL"/>
              <w:jc w:val="center"/>
            </w:pPr>
            <w:r w:rsidRPr="00CB570C">
              <w:t>No</w:t>
            </w:r>
          </w:p>
        </w:tc>
        <w:tc>
          <w:tcPr>
            <w:tcW w:w="709" w:type="dxa"/>
          </w:tcPr>
          <w:p w14:paraId="618C8CC6" w14:textId="77777777" w:rsidR="00023FE3" w:rsidRPr="00CB570C" w:rsidRDefault="00023FE3" w:rsidP="002250F9">
            <w:pPr>
              <w:pStyle w:val="TAL"/>
              <w:jc w:val="center"/>
            </w:pPr>
            <w:r w:rsidRPr="00CB570C">
              <w:rPr>
                <w:bCs/>
                <w:iCs/>
              </w:rPr>
              <w:t>N/A</w:t>
            </w:r>
          </w:p>
        </w:tc>
        <w:tc>
          <w:tcPr>
            <w:tcW w:w="728" w:type="dxa"/>
          </w:tcPr>
          <w:p w14:paraId="68017074" w14:textId="77777777" w:rsidR="00023FE3" w:rsidRPr="00CB570C" w:rsidRDefault="00023FE3" w:rsidP="002250F9">
            <w:pPr>
              <w:pStyle w:val="TAL"/>
              <w:jc w:val="center"/>
            </w:pPr>
            <w:r w:rsidRPr="00CB570C">
              <w:rPr>
                <w:bCs/>
                <w:iCs/>
              </w:rPr>
              <w:t>N/A</w:t>
            </w:r>
          </w:p>
        </w:tc>
      </w:tr>
      <w:tr w:rsidR="00023FE3" w:rsidRPr="00CB570C" w14:paraId="384A88D8" w14:textId="77777777" w:rsidTr="002250F9">
        <w:trPr>
          <w:cantSplit/>
          <w:tblHeader/>
        </w:trPr>
        <w:tc>
          <w:tcPr>
            <w:tcW w:w="6917" w:type="dxa"/>
          </w:tcPr>
          <w:p w14:paraId="3CFCD41F"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mTRP-CSI-N-Max2-r17</w:t>
            </w:r>
          </w:p>
          <w:p w14:paraId="4A627431" w14:textId="77777777" w:rsidR="00023FE3" w:rsidRPr="00CB570C" w:rsidRDefault="00023FE3" w:rsidP="002250F9">
            <w:pPr>
              <w:pStyle w:val="TAL"/>
              <w:rPr>
                <w:rFonts w:cs="Arial"/>
                <w:szCs w:val="18"/>
              </w:rPr>
            </w:pPr>
            <w:r w:rsidRPr="00CB570C">
              <w:rPr>
                <w:rFonts w:cs="Arial"/>
                <w:szCs w:val="18"/>
              </w:rPr>
              <w:t xml:space="preserve">Indicates the support of maximum number of CMR pairs Nmax=2 configured in </w:t>
            </w:r>
            <w:r w:rsidRPr="00CB570C">
              <w:rPr>
                <w:rFonts w:cs="Arial"/>
                <w:i/>
                <w:iCs/>
                <w:szCs w:val="18"/>
              </w:rPr>
              <w:t>NZP-CSI-RS-ResourceSet</w:t>
            </w:r>
            <w:r w:rsidRPr="00CB570C">
              <w:rPr>
                <w:rFonts w:cs="Arial"/>
                <w:szCs w:val="18"/>
              </w:rPr>
              <w:t xml:space="preserve"> for a given CSI report setting.</w:t>
            </w:r>
          </w:p>
          <w:p w14:paraId="3E1047DA" w14:textId="77777777" w:rsidR="00023FE3" w:rsidRPr="00CB570C" w:rsidRDefault="00023FE3" w:rsidP="002250F9">
            <w:pPr>
              <w:pStyle w:val="TAL"/>
            </w:pPr>
          </w:p>
          <w:p w14:paraId="11A15E0D" w14:textId="77777777" w:rsidR="00023FE3" w:rsidRPr="00CB570C" w:rsidRDefault="00023FE3" w:rsidP="002250F9">
            <w:pPr>
              <w:pStyle w:val="TAL"/>
              <w:rPr>
                <w:b/>
                <w:i/>
              </w:rPr>
            </w:pPr>
            <w:r w:rsidRPr="00CB570C">
              <w:t xml:space="preserve">The UE indicating support of this feature shall also indicate the support of </w:t>
            </w:r>
            <w:r w:rsidRPr="00CB570C">
              <w:rPr>
                <w:i/>
                <w:iCs/>
                <w:lang w:eastAsia="en-GB"/>
              </w:rPr>
              <w:t>mTRP-CSI-EnhancementPerBand-r17.</w:t>
            </w:r>
          </w:p>
        </w:tc>
        <w:tc>
          <w:tcPr>
            <w:tcW w:w="709" w:type="dxa"/>
          </w:tcPr>
          <w:p w14:paraId="76A1C2C1" w14:textId="77777777" w:rsidR="00023FE3" w:rsidRPr="00CB570C" w:rsidRDefault="00023FE3" w:rsidP="002250F9">
            <w:pPr>
              <w:pStyle w:val="TAL"/>
              <w:jc w:val="center"/>
            </w:pPr>
            <w:r w:rsidRPr="00CB570C">
              <w:t>Band</w:t>
            </w:r>
          </w:p>
        </w:tc>
        <w:tc>
          <w:tcPr>
            <w:tcW w:w="567" w:type="dxa"/>
          </w:tcPr>
          <w:p w14:paraId="36B9627F" w14:textId="77777777" w:rsidR="00023FE3" w:rsidRPr="00CB570C" w:rsidRDefault="00023FE3" w:rsidP="002250F9">
            <w:pPr>
              <w:pStyle w:val="TAL"/>
              <w:jc w:val="center"/>
            </w:pPr>
            <w:r w:rsidRPr="00CB570C">
              <w:t>No</w:t>
            </w:r>
          </w:p>
        </w:tc>
        <w:tc>
          <w:tcPr>
            <w:tcW w:w="709" w:type="dxa"/>
          </w:tcPr>
          <w:p w14:paraId="010469B3" w14:textId="77777777" w:rsidR="00023FE3" w:rsidRPr="00CB570C" w:rsidRDefault="00023FE3" w:rsidP="002250F9">
            <w:pPr>
              <w:pStyle w:val="TAL"/>
              <w:jc w:val="center"/>
            </w:pPr>
            <w:r w:rsidRPr="00CB570C">
              <w:rPr>
                <w:bCs/>
                <w:iCs/>
              </w:rPr>
              <w:t>N/A</w:t>
            </w:r>
          </w:p>
        </w:tc>
        <w:tc>
          <w:tcPr>
            <w:tcW w:w="728" w:type="dxa"/>
          </w:tcPr>
          <w:p w14:paraId="2157970D" w14:textId="77777777" w:rsidR="00023FE3" w:rsidRPr="00CB570C" w:rsidRDefault="00023FE3" w:rsidP="002250F9">
            <w:pPr>
              <w:pStyle w:val="TAL"/>
              <w:jc w:val="center"/>
            </w:pPr>
            <w:r w:rsidRPr="00CB570C">
              <w:rPr>
                <w:bCs/>
                <w:iCs/>
              </w:rPr>
              <w:t>N/A</w:t>
            </w:r>
          </w:p>
        </w:tc>
      </w:tr>
      <w:tr w:rsidR="00023FE3" w:rsidRPr="00CB570C" w14:paraId="35661E93" w14:textId="77777777" w:rsidTr="002250F9">
        <w:trPr>
          <w:cantSplit/>
          <w:tblHeader/>
        </w:trPr>
        <w:tc>
          <w:tcPr>
            <w:tcW w:w="6917" w:type="dxa"/>
          </w:tcPr>
          <w:p w14:paraId="1E709183"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mTRP-CSI-CMR-r17</w:t>
            </w:r>
          </w:p>
          <w:p w14:paraId="5F8B11E0" w14:textId="77777777" w:rsidR="00023FE3" w:rsidRPr="00CB570C" w:rsidRDefault="00023FE3" w:rsidP="002250F9">
            <w:pPr>
              <w:pStyle w:val="TAL"/>
              <w:rPr>
                <w:rFonts w:cs="Arial"/>
                <w:b/>
                <w:bCs/>
                <w:i/>
                <w:iCs/>
                <w:szCs w:val="18"/>
                <w:lang w:eastAsia="en-GB"/>
              </w:rPr>
            </w:pPr>
            <w:r w:rsidRPr="00CB570C">
              <w:rPr>
                <w:rFonts w:cs="Arial"/>
                <w:szCs w:val="18"/>
              </w:rPr>
              <w:t>Indicates the support of a NZP CSI-RS resource referred by both a CMR pair configured for Rel-17 Multi-TRP CSI enhancement and a single CMR configured for Single-TRP measurement in a CSI reporting setting.</w:t>
            </w:r>
          </w:p>
          <w:p w14:paraId="75399C8F" w14:textId="77777777" w:rsidR="00023FE3" w:rsidRPr="00CB570C" w:rsidRDefault="00023FE3" w:rsidP="002250F9">
            <w:pPr>
              <w:pStyle w:val="TAL"/>
              <w:rPr>
                <w:rFonts w:cs="Arial"/>
                <w:szCs w:val="18"/>
              </w:rPr>
            </w:pPr>
          </w:p>
          <w:p w14:paraId="3E380027" w14:textId="77777777" w:rsidR="00023FE3" w:rsidRPr="00CB570C" w:rsidRDefault="00023FE3" w:rsidP="002250F9">
            <w:pPr>
              <w:pStyle w:val="TAL"/>
              <w:rPr>
                <w:b/>
                <w:i/>
              </w:rPr>
            </w:pPr>
            <w:r w:rsidRPr="00CB570C">
              <w:t xml:space="preserve">The UE indicating support of this feature shall also indicate the support of </w:t>
            </w:r>
            <w:r w:rsidRPr="00CB570C">
              <w:rPr>
                <w:i/>
                <w:iCs/>
                <w:lang w:eastAsia="en-GB"/>
              </w:rPr>
              <w:t>mTRP-CSI-EnhancementPerBand-r17</w:t>
            </w:r>
            <w:r w:rsidRPr="00CB570C">
              <w:rPr>
                <w:lang w:eastAsia="en-GB"/>
              </w:rPr>
              <w:t>.</w:t>
            </w:r>
          </w:p>
        </w:tc>
        <w:tc>
          <w:tcPr>
            <w:tcW w:w="709" w:type="dxa"/>
          </w:tcPr>
          <w:p w14:paraId="056AA8B8" w14:textId="77777777" w:rsidR="00023FE3" w:rsidRPr="00CB570C" w:rsidRDefault="00023FE3" w:rsidP="002250F9">
            <w:pPr>
              <w:pStyle w:val="TAL"/>
              <w:jc w:val="center"/>
            </w:pPr>
            <w:r w:rsidRPr="00CB570C">
              <w:t>Band</w:t>
            </w:r>
          </w:p>
        </w:tc>
        <w:tc>
          <w:tcPr>
            <w:tcW w:w="567" w:type="dxa"/>
          </w:tcPr>
          <w:p w14:paraId="67D7586F" w14:textId="77777777" w:rsidR="00023FE3" w:rsidRPr="00CB570C" w:rsidRDefault="00023FE3" w:rsidP="002250F9">
            <w:pPr>
              <w:pStyle w:val="TAL"/>
              <w:jc w:val="center"/>
            </w:pPr>
            <w:r w:rsidRPr="00CB570C">
              <w:t>No</w:t>
            </w:r>
          </w:p>
        </w:tc>
        <w:tc>
          <w:tcPr>
            <w:tcW w:w="709" w:type="dxa"/>
          </w:tcPr>
          <w:p w14:paraId="4B688000" w14:textId="77777777" w:rsidR="00023FE3" w:rsidRPr="00CB570C" w:rsidRDefault="00023FE3" w:rsidP="002250F9">
            <w:pPr>
              <w:pStyle w:val="TAL"/>
              <w:jc w:val="center"/>
            </w:pPr>
            <w:r w:rsidRPr="00CB570C">
              <w:rPr>
                <w:bCs/>
                <w:iCs/>
              </w:rPr>
              <w:t>N/A</w:t>
            </w:r>
          </w:p>
        </w:tc>
        <w:tc>
          <w:tcPr>
            <w:tcW w:w="728" w:type="dxa"/>
          </w:tcPr>
          <w:p w14:paraId="03036C80" w14:textId="77777777" w:rsidR="00023FE3" w:rsidRPr="00CB570C" w:rsidRDefault="00023FE3" w:rsidP="002250F9">
            <w:pPr>
              <w:pStyle w:val="TAL"/>
              <w:jc w:val="center"/>
            </w:pPr>
            <w:r w:rsidRPr="00CB570C">
              <w:t>FR2 only</w:t>
            </w:r>
          </w:p>
        </w:tc>
      </w:tr>
      <w:tr w:rsidR="00023FE3" w:rsidRPr="00CB570C" w14:paraId="77FC7B37" w14:textId="77777777" w:rsidTr="002250F9">
        <w:trPr>
          <w:cantSplit/>
          <w:tblHeader/>
        </w:trPr>
        <w:tc>
          <w:tcPr>
            <w:tcW w:w="6917" w:type="dxa"/>
          </w:tcPr>
          <w:p w14:paraId="29AFD076"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mTRP-PDCCH-individual-r17</w:t>
            </w:r>
          </w:p>
          <w:p w14:paraId="58DD0E4A" w14:textId="77777777" w:rsidR="00023FE3" w:rsidRPr="00CB570C" w:rsidRDefault="00023FE3" w:rsidP="002250F9">
            <w:pPr>
              <w:pStyle w:val="TAL"/>
              <w:rPr>
                <w:rFonts w:cs="Arial"/>
                <w:b/>
                <w:bCs/>
                <w:i/>
                <w:iCs/>
                <w:szCs w:val="18"/>
                <w:lang w:eastAsia="en-GB"/>
              </w:rPr>
            </w:pPr>
            <w:r w:rsidRPr="00CB570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37A1B67" w14:textId="77777777" w:rsidR="00023FE3" w:rsidRPr="00CB570C" w:rsidRDefault="00023FE3" w:rsidP="002250F9">
            <w:pPr>
              <w:pStyle w:val="TAL"/>
              <w:rPr>
                <w:rFonts w:cs="Arial"/>
                <w:szCs w:val="18"/>
              </w:rPr>
            </w:pPr>
          </w:p>
          <w:p w14:paraId="6E7A152F" w14:textId="77777777" w:rsidR="00023FE3" w:rsidRPr="00CB570C" w:rsidRDefault="00023FE3" w:rsidP="002250F9">
            <w:pPr>
              <w:pStyle w:val="TAL"/>
              <w:rPr>
                <w:b/>
                <w:i/>
              </w:rPr>
            </w:pPr>
            <w:r w:rsidRPr="00CB570C">
              <w:t xml:space="preserve">The UE indicating support of this feature shall also indicate support of </w:t>
            </w:r>
            <w:r w:rsidRPr="00CB570C">
              <w:rPr>
                <w:i/>
                <w:iCs/>
              </w:rPr>
              <w:t>mTRP-PDCCH-Repetition-r17</w:t>
            </w:r>
            <w:r w:rsidRPr="00CB570C">
              <w:t>.</w:t>
            </w:r>
          </w:p>
        </w:tc>
        <w:tc>
          <w:tcPr>
            <w:tcW w:w="709" w:type="dxa"/>
          </w:tcPr>
          <w:p w14:paraId="5C8B92F3" w14:textId="77777777" w:rsidR="00023FE3" w:rsidRPr="00CB570C" w:rsidRDefault="00023FE3" w:rsidP="002250F9">
            <w:pPr>
              <w:pStyle w:val="TAL"/>
              <w:jc w:val="center"/>
            </w:pPr>
            <w:r w:rsidRPr="00CB570C">
              <w:t>Band</w:t>
            </w:r>
          </w:p>
        </w:tc>
        <w:tc>
          <w:tcPr>
            <w:tcW w:w="567" w:type="dxa"/>
          </w:tcPr>
          <w:p w14:paraId="71915D40" w14:textId="77777777" w:rsidR="00023FE3" w:rsidRPr="00CB570C" w:rsidRDefault="00023FE3" w:rsidP="002250F9">
            <w:pPr>
              <w:pStyle w:val="TAL"/>
              <w:jc w:val="center"/>
            </w:pPr>
            <w:r w:rsidRPr="00CB570C">
              <w:t>No</w:t>
            </w:r>
          </w:p>
        </w:tc>
        <w:tc>
          <w:tcPr>
            <w:tcW w:w="709" w:type="dxa"/>
          </w:tcPr>
          <w:p w14:paraId="70B34C72" w14:textId="77777777" w:rsidR="00023FE3" w:rsidRPr="00CB570C" w:rsidRDefault="00023FE3" w:rsidP="002250F9">
            <w:pPr>
              <w:pStyle w:val="TAL"/>
              <w:jc w:val="center"/>
            </w:pPr>
            <w:r w:rsidRPr="00CB570C">
              <w:rPr>
                <w:bCs/>
                <w:iCs/>
              </w:rPr>
              <w:t>N/A</w:t>
            </w:r>
          </w:p>
        </w:tc>
        <w:tc>
          <w:tcPr>
            <w:tcW w:w="728" w:type="dxa"/>
          </w:tcPr>
          <w:p w14:paraId="29889658" w14:textId="77777777" w:rsidR="00023FE3" w:rsidRPr="00CB570C" w:rsidRDefault="00023FE3" w:rsidP="002250F9">
            <w:pPr>
              <w:pStyle w:val="TAL"/>
              <w:jc w:val="center"/>
            </w:pPr>
            <w:r w:rsidRPr="00CB570C">
              <w:rPr>
                <w:bCs/>
                <w:iCs/>
              </w:rPr>
              <w:t>N/A</w:t>
            </w:r>
          </w:p>
        </w:tc>
      </w:tr>
      <w:tr w:rsidR="00023FE3" w:rsidRPr="00CB570C" w14:paraId="3670F0B7" w14:textId="77777777" w:rsidTr="002250F9">
        <w:trPr>
          <w:cantSplit/>
          <w:tblHeader/>
        </w:trPr>
        <w:tc>
          <w:tcPr>
            <w:tcW w:w="6917" w:type="dxa"/>
          </w:tcPr>
          <w:p w14:paraId="2C0FF799"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mTRP-PDCCH-anySpan-3Symbols-r17</w:t>
            </w:r>
          </w:p>
          <w:p w14:paraId="7B9A83EB" w14:textId="77777777" w:rsidR="00023FE3" w:rsidRPr="00CB570C" w:rsidRDefault="00023FE3" w:rsidP="002250F9">
            <w:pPr>
              <w:pStyle w:val="TAL"/>
              <w:rPr>
                <w:rFonts w:cs="Arial"/>
                <w:b/>
                <w:bCs/>
                <w:i/>
                <w:iCs/>
                <w:szCs w:val="18"/>
                <w:lang w:eastAsia="en-GB"/>
              </w:rPr>
            </w:pPr>
            <w:r w:rsidRPr="00CB570C">
              <w:rPr>
                <w:rFonts w:cs="Arial"/>
                <w:szCs w:val="18"/>
              </w:rPr>
              <w:t>Indicates support of PDCCH repetition for PDCCH monitoring on any span of up to 3 consecutive OFDM symbols of a slot. It is applicable to 15kHz SCS only.</w:t>
            </w:r>
          </w:p>
          <w:p w14:paraId="71C3B851" w14:textId="77777777" w:rsidR="00023FE3" w:rsidRPr="00CB570C" w:rsidRDefault="00023FE3" w:rsidP="002250F9">
            <w:pPr>
              <w:pStyle w:val="TAL"/>
              <w:rPr>
                <w:b/>
                <w:i/>
              </w:rPr>
            </w:pPr>
            <w:r w:rsidRPr="00CB570C">
              <w:t xml:space="preserve">The UE indicating support of this feature shall also indicate support of </w:t>
            </w:r>
            <w:r w:rsidRPr="00CB570C">
              <w:rPr>
                <w:i/>
                <w:iCs/>
              </w:rPr>
              <w:t>pdcchMonitoringSingleOccasion</w:t>
            </w:r>
            <w:r w:rsidRPr="00CB570C">
              <w:t xml:space="preserve"> and </w:t>
            </w:r>
            <w:r w:rsidRPr="00CB570C">
              <w:rPr>
                <w:i/>
                <w:iCs/>
              </w:rPr>
              <w:t>mTRP-PDCCH-Repetition-r17</w:t>
            </w:r>
            <w:r w:rsidRPr="00CB570C">
              <w:t>.</w:t>
            </w:r>
          </w:p>
        </w:tc>
        <w:tc>
          <w:tcPr>
            <w:tcW w:w="709" w:type="dxa"/>
          </w:tcPr>
          <w:p w14:paraId="7C82F5A1" w14:textId="77777777" w:rsidR="00023FE3" w:rsidRPr="00CB570C" w:rsidRDefault="00023FE3" w:rsidP="002250F9">
            <w:pPr>
              <w:pStyle w:val="TAL"/>
              <w:jc w:val="center"/>
            </w:pPr>
            <w:r w:rsidRPr="00CB570C">
              <w:t>Band</w:t>
            </w:r>
          </w:p>
        </w:tc>
        <w:tc>
          <w:tcPr>
            <w:tcW w:w="567" w:type="dxa"/>
          </w:tcPr>
          <w:p w14:paraId="47162B95" w14:textId="77777777" w:rsidR="00023FE3" w:rsidRPr="00CB570C" w:rsidRDefault="00023FE3" w:rsidP="002250F9">
            <w:pPr>
              <w:pStyle w:val="TAL"/>
              <w:jc w:val="center"/>
            </w:pPr>
            <w:r w:rsidRPr="00CB570C">
              <w:t>No</w:t>
            </w:r>
          </w:p>
        </w:tc>
        <w:tc>
          <w:tcPr>
            <w:tcW w:w="709" w:type="dxa"/>
          </w:tcPr>
          <w:p w14:paraId="3892C3FA" w14:textId="77777777" w:rsidR="00023FE3" w:rsidRPr="00CB570C" w:rsidRDefault="00023FE3" w:rsidP="002250F9">
            <w:pPr>
              <w:pStyle w:val="TAL"/>
              <w:jc w:val="center"/>
            </w:pPr>
            <w:r w:rsidRPr="00CB570C">
              <w:rPr>
                <w:bCs/>
                <w:iCs/>
              </w:rPr>
              <w:t>N/A</w:t>
            </w:r>
          </w:p>
        </w:tc>
        <w:tc>
          <w:tcPr>
            <w:tcW w:w="728" w:type="dxa"/>
          </w:tcPr>
          <w:p w14:paraId="71752748" w14:textId="77777777" w:rsidR="00023FE3" w:rsidRPr="00CB570C" w:rsidRDefault="00023FE3" w:rsidP="002250F9">
            <w:pPr>
              <w:pStyle w:val="TAL"/>
              <w:jc w:val="center"/>
            </w:pPr>
            <w:r w:rsidRPr="00CB570C">
              <w:t>FR1 only</w:t>
            </w:r>
          </w:p>
        </w:tc>
      </w:tr>
      <w:tr w:rsidR="00023FE3" w:rsidRPr="00CB570C" w14:paraId="4FA6B8BE" w14:textId="77777777" w:rsidTr="002250F9">
        <w:trPr>
          <w:cantSplit/>
          <w:tblHeader/>
        </w:trPr>
        <w:tc>
          <w:tcPr>
            <w:tcW w:w="6917" w:type="dxa"/>
          </w:tcPr>
          <w:p w14:paraId="25CF6430"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mTRP-PDCCH-TwoQCL-TypeD-r17</w:t>
            </w:r>
            <w:r w:rsidRPr="00CB570C">
              <w:rPr>
                <w:rFonts w:cs="Arial"/>
                <w:b/>
                <w:bCs/>
                <w:i/>
                <w:iCs/>
                <w:szCs w:val="18"/>
                <w:lang w:eastAsia="en-GB"/>
              </w:rPr>
              <w:tab/>
            </w:r>
          </w:p>
          <w:p w14:paraId="204358C3"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52B0E3B7" w14:textId="77777777" w:rsidR="00023FE3" w:rsidRPr="00CB570C" w:rsidRDefault="00023FE3" w:rsidP="002250F9">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mTRP-PDCCH-Repetition-r1</w:t>
            </w:r>
            <w:r w:rsidRPr="00CB570C">
              <w:rPr>
                <w:rFonts w:cs="Arial"/>
                <w:szCs w:val="18"/>
              </w:rPr>
              <w:t>7.</w:t>
            </w:r>
          </w:p>
        </w:tc>
        <w:tc>
          <w:tcPr>
            <w:tcW w:w="709" w:type="dxa"/>
          </w:tcPr>
          <w:p w14:paraId="671CCA21" w14:textId="77777777" w:rsidR="00023FE3" w:rsidRPr="00CB570C" w:rsidRDefault="00023FE3" w:rsidP="002250F9">
            <w:pPr>
              <w:pStyle w:val="TAL"/>
              <w:jc w:val="center"/>
            </w:pPr>
            <w:r w:rsidRPr="00CB570C">
              <w:t>Band</w:t>
            </w:r>
          </w:p>
        </w:tc>
        <w:tc>
          <w:tcPr>
            <w:tcW w:w="567" w:type="dxa"/>
          </w:tcPr>
          <w:p w14:paraId="56834E58" w14:textId="77777777" w:rsidR="00023FE3" w:rsidRPr="00CB570C" w:rsidRDefault="00023FE3" w:rsidP="002250F9">
            <w:pPr>
              <w:pStyle w:val="TAL"/>
              <w:jc w:val="center"/>
            </w:pPr>
            <w:r w:rsidRPr="00CB570C">
              <w:t>No</w:t>
            </w:r>
          </w:p>
        </w:tc>
        <w:tc>
          <w:tcPr>
            <w:tcW w:w="709" w:type="dxa"/>
          </w:tcPr>
          <w:p w14:paraId="06617790" w14:textId="77777777" w:rsidR="00023FE3" w:rsidRPr="00CB570C" w:rsidRDefault="00023FE3" w:rsidP="002250F9">
            <w:pPr>
              <w:pStyle w:val="TAL"/>
              <w:jc w:val="center"/>
            </w:pPr>
            <w:r w:rsidRPr="00CB570C">
              <w:rPr>
                <w:bCs/>
                <w:iCs/>
              </w:rPr>
              <w:t>N/A</w:t>
            </w:r>
          </w:p>
        </w:tc>
        <w:tc>
          <w:tcPr>
            <w:tcW w:w="728" w:type="dxa"/>
          </w:tcPr>
          <w:p w14:paraId="643490DF" w14:textId="77777777" w:rsidR="00023FE3" w:rsidRPr="00CB570C" w:rsidRDefault="00023FE3" w:rsidP="002250F9">
            <w:pPr>
              <w:pStyle w:val="TAL"/>
              <w:jc w:val="center"/>
            </w:pPr>
            <w:r w:rsidRPr="00CB570C">
              <w:t>FR2 only</w:t>
            </w:r>
          </w:p>
        </w:tc>
      </w:tr>
      <w:tr w:rsidR="00023FE3" w:rsidRPr="00CB570C" w14:paraId="081745FE" w14:textId="77777777" w:rsidTr="002250F9">
        <w:trPr>
          <w:cantSplit/>
          <w:tblHeader/>
        </w:trPr>
        <w:tc>
          <w:tcPr>
            <w:tcW w:w="6917" w:type="dxa"/>
          </w:tcPr>
          <w:p w14:paraId="4A0A22EB"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mTRP-PUSCH-CSI-RS-r17</w:t>
            </w:r>
          </w:p>
          <w:p w14:paraId="01EA7FAB"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support of CSI-RS processing framework for SRS with two associated CSI-RS resources.</w:t>
            </w:r>
          </w:p>
          <w:p w14:paraId="1C3084FC" w14:textId="77777777" w:rsidR="00023FE3" w:rsidRPr="00CB570C" w:rsidRDefault="00023FE3" w:rsidP="002250F9">
            <w:pPr>
              <w:pStyle w:val="TAL"/>
              <w:rPr>
                <w:rFonts w:eastAsia="Malgun Gothic" w:cs="Arial"/>
                <w:szCs w:val="18"/>
                <w:lang w:eastAsia="ko-KR"/>
              </w:rPr>
            </w:pPr>
          </w:p>
          <w:p w14:paraId="0C6A846E" w14:textId="77777777" w:rsidR="00023FE3" w:rsidRPr="00CB570C" w:rsidRDefault="00023FE3" w:rsidP="002250F9">
            <w:pPr>
              <w:pStyle w:val="TAL"/>
              <w:rPr>
                <w:rFonts w:cs="Arial"/>
                <w:szCs w:val="18"/>
              </w:rPr>
            </w:pPr>
            <w:r w:rsidRPr="00CB570C">
              <w:rPr>
                <w:rFonts w:cs="Arial"/>
                <w:szCs w:val="18"/>
              </w:rPr>
              <w:t>This feature also includes following parameters:</w:t>
            </w:r>
          </w:p>
          <w:p w14:paraId="6D672203" w14:textId="77777777" w:rsidR="00023FE3" w:rsidRPr="00CB570C" w:rsidRDefault="00023FE3" w:rsidP="002250F9">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maxNumPeriodicSRS-r17</w:t>
            </w:r>
            <w:r w:rsidRPr="00CB570C">
              <w:rPr>
                <w:rFonts w:ascii="Arial" w:hAnsi="Arial"/>
                <w:sz w:val="18"/>
                <w:szCs w:val="18"/>
              </w:rPr>
              <w:t xml:space="preserve"> indicates the maximum number of periodic SRS resources associated with first and second CSI-RS per BWP.</w:t>
            </w:r>
          </w:p>
          <w:p w14:paraId="2890B3D1" w14:textId="77777777" w:rsidR="00023FE3" w:rsidRPr="00CB570C" w:rsidRDefault="00023FE3" w:rsidP="002250F9">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maxNumAperiodicSRS-r17</w:t>
            </w:r>
            <w:r w:rsidRPr="00CB570C">
              <w:rPr>
                <w:rFonts w:ascii="Arial" w:hAnsi="Arial"/>
                <w:sz w:val="18"/>
                <w:szCs w:val="18"/>
              </w:rPr>
              <w:t xml:space="preserve"> indicates the maximum number of aperiodic SRS resources associated with first and second CSI-RS per BWP.</w:t>
            </w:r>
          </w:p>
          <w:p w14:paraId="524F33F6" w14:textId="77777777" w:rsidR="00023FE3" w:rsidRPr="00CB570C" w:rsidRDefault="00023FE3" w:rsidP="002250F9">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maxNumSP-SRS-r17</w:t>
            </w:r>
            <w:r w:rsidRPr="00CB570C">
              <w:rPr>
                <w:rFonts w:ascii="Arial" w:hAnsi="Arial"/>
                <w:sz w:val="18"/>
                <w:szCs w:val="18"/>
              </w:rPr>
              <w:t xml:space="preserve"> indicates the maximum number of semi-persistent SRS resources associated with first and second CSI-RS per BWP.</w:t>
            </w:r>
          </w:p>
          <w:p w14:paraId="438958CE" w14:textId="77777777" w:rsidR="00023FE3" w:rsidRPr="00CB570C" w:rsidRDefault="00023FE3" w:rsidP="002250F9">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numSRS-ResourcePerCC-r17</w:t>
            </w:r>
            <w:r w:rsidRPr="00CB570C">
              <w:rPr>
                <w:rFonts w:ascii="Arial" w:hAnsi="Arial"/>
                <w:sz w:val="18"/>
                <w:szCs w:val="18"/>
              </w:rPr>
              <w:t>: UE can process Y SRS resources associated with first and second CSI-RS resources simultaneously in a CC. Includes Periodic/Semi-Persistent/Aperiodic SRS.</w:t>
            </w:r>
          </w:p>
          <w:p w14:paraId="0720BB05" w14:textId="77777777" w:rsidR="00023FE3" w:rsidRPr="00CB570C" w:rsidRDefault="00023FE3" w:rsidP="002250F9">
            <w:pPr>
              <w:pStyle w:val="B1"/>
              <w:spacing w:after="0"/>
              <w:rPr>
                <w:szCs w:val="18"/>
              </w:rPr>
            </w:pPr>
            <w:r w:rsidRPr="00CB570C">
              <w:rPr>
                <w:rFonts w:ascii="Arial" w:hAnsi="Arial"/>
                <w:sz w:val="18"/>
                <w:szCs w:val="18"/>
              </w:rPr>
              <w:t>-</w:t>
            </w:r>
            <w:r w:rsidRPr="00CB570C">
              <w:rPr>
                <w:rFonts w:ascii="Arial" w:hAnsi="Arial"/>
                <w:sz w:val="18"/>
                <w:szCs w:val="18"/>
              </w:rPr>
              <w:tab/>
            </w:r>
            <w:r w:rsidRPr="00CB570C">
              <w:rPr>
                <w:rFonts w:ascii="Arial" w:hAnsi="Arial"/>
                <w:i/>
                <w:iCs/>
                <w:sz w:val="18"/>
                <w:szCs w:val="18"/>
              </w:rPr>
              <w:t>numSRS-ResourceNonCodebook-r17</w:t>
            </w:r>
            <w:r w:rsidRPr="00CB570C">
              <w:rPr>
                <w:rFonts w:ascii="Arial" w:hAnsi="Arial"/>
                <w:sz w:val="18"/>
                <w:szCs w:val="18"/>
              </w:rPr>
              <w:t>: UE can process up to X CSI-RS resources associated with SRS for non-codebook based transmission simultaneously.</w:t>
            </w:r>
          </w:p>
          <w:p w14:paraId="0DB35CAD" w14:textId="77777777" w:rsidR="00023FE3" w:rsidRPr="00CB570C" w:rsidRDefault="00023FE3" w:rsidP="002250F9">
            <w:pPr>
              <w:pStyle w:val="TAL"/>
              <w:rPr>
                <w:rFonts w:cs="Arial"/>
                <w:b/>
                <w:bCs/>
                <w:i/>
                <w:iCs/>
                <w:szCs w:val="18"/>
                <w:lang w:eastAsia="en-GB"/>
              </w:rPr>
            </w:pPr>
          </w:p>
          <w:p w14:paraId="34F7129E" w14:textId="77777777" w:rsidR="00023FE3" w:rsidRPr="00CB570C" w:rsidRDefault="00023FE3" w:rsidP="002250F9">
            <w:pPr>
              <w:pStyle w:val="TAL"/>
              <w:rPr>
                <w:b/>
                <w:i/>
              </w:rPr>
            </w:pPr>
            <w:r w:rsidRPr="00CB570C">
              <w:t xml:space="preserve">The UE indicating support of this feature shall also indicate the support of </w:t>
            </w:r>
            <w:r w:rsidRPr="00CB570C">
              <w:rPr>
                <w:i/>
              </w:rPr>
              <w:t>mTRP-PUSCH-twoCSI-RS-r17.</w:t>
            </w:r>
          </w:p>
        </w:tc>
        <w:tc>
          <w:tcPr>
            <w:tcW w:w="709" w:type="dxa"/>
          </w:tcPr>
          <w:p w14:paraId="059212F7" w14:textId="77777777" w:rsidR="00023FE3" w:rsidRPr="00CB570C" w:rsidRDefault="00023FE3" w:rsidP="002250F9">
            <w:pPr>
              <w:pStyle w:val="TAL"/>
              <w:jc w:val="center"/>
            </w:pPr>
            <w:r w:rsidRPr="00CB570C">
              <w:t>Band</w:t>
            </w:r>
          </w:p>
        </w:tc>
        <w:tc>
          <w:tcPr>
            <w:tcW w:w="567" w:type="dxa"/>
          </w:tcPr>
          <w:p w14:paraId="4FEE3FDB" w14:textId="77777777" w:rsidR="00023FE3" w:rsidRPr="00CB570C" w:rsidRDefault="00023FE3" w:rsidP="002250F9">
            <w:pPr>
              <w:pStyle w:val="TAL"/>
              <w:jc w:val="center"/>
            </w:pPr>
            <w:r w:rsidRPr="00CB570C">
              <w:t>No</w:t>
            </w:r>
          </w:p>
        </w:tc>
        <w:tc>
          <w:tcPr>
            <w:tcW w:w="709" w:type="dxa"/>
          </w:tcPr>
          <w:p w14:paraId="0214A242" w14:textId="77777777" w:rsidR="00023FE3" w:rsidRPr="00CB570C" w:rsidRDefault="00023FE3" w:rsidP="002250F9">
            <w:pPr>
              <w:pStyle w:val="TAL"/>
              <w:jc w:val="center"/>
            </w:pPr>
            <w:r w:rsidRPr="00CB570C">
              <w:rPr>
                <w:bCs/>
                <w:iCs/>
              </w:rPr>
              <w:t>N/A</w:t>
            </w:r>
          </w:p>
        </w:tc>
        <w:tc>
          <w:tcPr>
            <w:tcW w:w="728" w:type="dxa"/>
          </w:tcPr>
          <w:p w14:paraId="6CA16E74" w14:textId="77777777" w:rsidR="00023FE3" w:rsidRPr="00CB570C" w:rsidRDefault="00023FE3" w:rsidP="002250F9">
            <w:pPr>
              <w:pStyle w:val="TAL"/>
              <w:jc w:val="center"/>
            </w:pPr>
            <w:r w:rsidRPr="00CB570C">
              <w:rPr>
                <w:bCs/>
                <w:iCs/>
              </w:rPr>
              <w:t>N/A</w:t>
            </w:r>
          </w:p>
        </w:tc>
      </w:tr>
      <w:tr w:rsidR="00023FE3" w:rsidRPr="00CB570C" w14:paraId="539FE2DA" w14:textId="77777777" w:rsidTr="002250F9">
        <w:trPr>
          <w:cantSplit/>
          <w:tblHeader/>
        </w:trPr>
        <w:tc>
          <w:tcPr>
            <w:tcW w:w="6917" w:type="dxa"/>
          </w:tcPr>
          <w:p w14:paraId="7FE4D066"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lastRenderedPageBreak/>
              <w:t>mTRP-PUSCH-cyclicMapping-r17</w:t>
            </w:r>
          </w:p>
          <w:p w14:paraId="081BE2ED"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cyclic mapping when the number of repetitions is larger than 2 with repetition type.</w:t>
            </w:r>
          </w:p>
          <w:p w14:paraId="30DD59F7" w14:textId="77777777" w:rsidR="00023FE3" w:rsidRPr="00CB570C" w:rsidRDefault="00023FE3" w:rsidP="002250F9">
            <w:pPr>
              <w:pStyle w:val="TAL"/>
              <w:rPr>
                <w:rFonts w:cs="Arial"/>
                <w:szCs w:val="18"/>
              </w:rPr>
            </w:pPr>
          </w:p>
          <w:p w14:paraId="36D13797" w14:textId="77777777" w:rsidR="00023FE3" w:rsidRPr="00CB570C" w:rsidRDefault="00023FE3" w:rsidP="002250F9">
            <w:pPr>
              <w:pStyle w:val="TAL"/>
            </w:pPr>
            <w:r w:rsidRPr="00CB570C">
              <w:t xml:space="preserve">The UE indicating support of this feature shall also indicate the support of </w:t>
            </w:r>
            <w:r w:rsidRPr="00CB570C">
              <w:rPr>
                <w:i/>
                <w:iCs/>
              </w:rPr>
              <w:t>mTRP-PUSCH-TypeA-CB-r17</w:t>
            </w:r>
          </w:p>
          <w:p w14:paraId="134E740D" w14:textId="77777777" w:rsidR="00023FE3" w:rsidRPr="00CB570C" w:rsidRDefault="00023FE3" w:rsidP="002250F9">
            <w:pPr>
              <w:pStyle w:val="TAL"/>
              <w:rPr>
                <w:b/>
              </w:rPr>
            </w:pPr>
            <w:r w:rsidRPr="00CB570C">
              <w:t xml:space="preserve">or </w:t>
            </w:r>
            <w:r w:rsidRPr="00CB570C">
              <w:rPr>
                <w:i/>
                <w:iCs/>
              </w:rPr>
              <w:t>mTRP-PUSCH-RepetitionTypeA-r17</w:t>
            </w:r>
            <w:r w:rsidRPr="00CB570C">
              <w:t>.</w:t>
            </w:r>
          </w:p>
        </w:tc>
        <w:tc>
          <w:tcPr>
            <w:tcW w:w="709" w:type="dxa"/>
          </w:tcPr>
          <w:p w14:paraId="43C6C22E" w14:textId="77777777" w:rsidR="00023FE3" w:rsidRPr="00CB570C" w:rsidRDefault="00023FE3" w:rsidP="002250F9">
            <w:pPr>
              <w:pStyle w:val="TAL"/>
              <w:jc w:val="center"/>
            </w:pPr>
            <w:r w:rsidRPr="00CB570C">
              <w:t>Band</w:t>
            </w:r>
          </w:p>
        </w:tc>
        <w:tc>
          <w:tcPr>
            <w:tcW w:w="567" w:type="dxa"/>
          </w:tcPr>
          <w:p w14:paraId="3B14460A" w14:textId="77777777" w:rsidR="00023FE3" w:rsidRPr="00CB570C" w:rsidRDefault="00023FE3" w:rsidP="002250F9">
            <w:pPr>
              <w:pStyle w:val="TAL"/>
              <w:jc w:val="center"/>
            </w:pPr>
            <w:r w:rsidRPr="00CB570C">
              <w:t>No</w:t>
            </w:r>
          </w:p>
        </w:tc>
        <w:tc>
          <w:tcPr>
            <w:tcW w:w="709" w:type="dxa"/>
          </w:tcPr>
          <w:p w14:paraId="13CFB39E" w14:textId="77777777" w:rsidR="00023FE3" w:rsidRPr="00CB570C" w:rsidRDefault="00023FE3" w:rsidP="002250F9">
            <w:pPr>
              <w:pStyle w:val="TAL"/>
              <w:jc w:val="center"/>
            </w:pPr>
            <w:r w:rsidRPr="00CB570C">
              <w:rPr>
                <w:bCs/>
                <w:iCs/>
              </w:rPr>
              <w:t>N/A</w:t>
            </w:r>
          </w:p>
        </w:tc>
        <w:tc>
          <w:tcPr>
            <w:tcW w:w="728" w:type="dxa"/>
          </w:tcPr>
          <w:p w14:paraId="222A80E7" w14:textId="77777777" w:rsidR="00023FE3" w:rsidRPr="00CB570C" w:rsidRDefault="00023FE3" w:rsidP="002250F9">
            <w:pPr>
              <w:pStyle w:val="TAL"/>
              <w:jc w:val="center"/>
            </w:pPr>
            <w:r w:rsidRPr="00CB570C">
              <w:rPr>
                <w:bCs/>
                <w:iCs/>
              </w:rPr>
              <w:t>N/A</w:t>
            </w:r>
          </w:p>
        </w:tc>
      </w:tr>
      <w:tr w:rsidR="00023FE3" w:rsidRPr="00CB570C" w14:paraId="50180B20" w14:textId="77777777" w:rsidTr="002250F9">
        <w:trPr>
          <w:cantSplit/>
          <w:tblHeader/>
        </w:trPr>
        <w:tc>
          <w:tcPr>
            <w:tcW w:w="6917" w:type="dxa"/>
          </w:tcPr>
          <w:p w14:paraId="37CEA33B"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mTRP-PUSCH-secondTPC-r17</w:t>
            </w:r>
          </w:p>
          <w:p w14:paraId="0D58E6B4" w14:textId="77777777" w:rsidR="00023FE3" w:rsidRPr="00CB570C" w:rsidRDefault="00023FE3" w:rsidP="002250F9">
            <w:pPr>
              <w:pStyle w:val="TAL"/>
              <w:rPr>
                <w:rFonts w:cs="Arial"/>
                <w:szCs w:val="18"/>
              </w:rPr>
            </w:pPr>
            <w:r w:rsidRPr="00CB570C">
              <w:rPr>
                <w:rFonts w:cs="Arial"/>
                <w:szCs w:val="18"/>
              </w:rPr>
              <w:t>Indicates</w:t>
            </w:r>
            <w:r w:rsidRPr="00CB570C">
              <w:rPr>
                <w:rFonts w:eastAsia="Malgun Gothic" w:cs="Arial"/>
                <w:szCs w:val="18"/>
                <w:lang w:eastAsia="ko-KR"/>
              </w:rPr>
              <w:t xml:space="preserve"> the </w:t>
            </w:r>
            <w:r w:rsidRPr="00CB570C">
              <w:rPr>
                <w:rFonts w:cs="Arial"/>
                <w:szCs w:val="18"/>
              </w:rPr>
              <w:t>support of second TPC field for per TRP closed-loop power control for PUSCH with DCI formats 0_1 and 0_2.</w:t>
            </w:r>
          </w:p>
          <w:p w14:paraId="269739D2" w14:textId="77777777" w:rsidR="00023FE3" w:rsidRPr="00CB570C" w:rsidRDefault="00023FE3" w:rsidP="002250F9">
            <w:pPr>
              <w:pStyle w:val="TAL"/>
              <w:rPr>
                <w:rFonts w:cs="Arial"/>
                <w:szCs w:val="18"/>
              </w:rPr>
            </w:pPr>
          </w:p>
          <w:p w14:paraId="1291EA22" w14:textId="77777777" w:rsidR="00023FE3" w:rsidRPr="00CB570C" w:rsidRDefault="00023FE3" w:rsidP="002250F9">
            <w:pPr>
              <w:pStyle w:val="TAL"/>
              <w:rPr>
                <w:i/>
              </w:rPr>
            </w:pPr>
            <w:r w:rsidRPr="00CB570C">
              <w:t xml:space="preserve">The UE indicating support of this feature shall also indicate the support of </w:t>
            </w:r>
            <w:r w:rsidRPr="00CB570C">
              <w:rPr>
                <w:i/>
              </w:rPr>
              <w:t>mTRP-PUSCH-TypeA-CB-r17</w:t>
            </w:r>
          </w:p>
          <w:p w14:paraId="02CFE0B7" w14:textId="77777777" w:rsidR="00023FE3" w:rsidRPr="00CB570C" w:rsidRDefault="00023FE3" w:rsidP="002250F9">
            <w:pPr>
              <w:pStyle w:val="TAL"/>
              <w:rPr>
                <w:b/>
                <w:i/>
              </w:rPr>
            </w:pPr>
            <w:r w:rsidRPr="00CB570C">
              <w:rPr>
                <w:iCs/>
              </w:rPr>
              <w:t xml:space="preserve">or </w:t>
            </w:r>
            <w:r w:rsidRPr="00CB570C">
              <w:rPr>
                <w:i/>
              </w:rPr>
              <w:t>mTRP-PUSCH-RepetitionTypeA-r17.</w:t>
            </w:r>
          </w:p>
        </w:tc>
        <w:tc>
          <w:tcPr>
            <w:tcW w:w="709" w:type="dxa"/>
          </w:tcPr>
          <w:p w14:paraId="7BEC6F18" w14:textId="77777777" w:rsidR="00023FE3" w:rsidRPr="00CB570C" w:rsidRDefault="00023FE3" w:rsidP="002250F9">
            <w:pPr>
              <w:pStyle w:val="TAL"/>
              <w:jc w:val="center"/>
            </w:pPr>
            <w:r w:rsidRPr="00CB570C">
              <w:t>Band</w:t>
            </w:r>
          </w:p>
        </w:tc>
        <w:tc>
          <w:tcPr>
            <w:tcW w:w="567" w:type="dxa"/>
          </w:tcPr>
          <w:p w14:paraId="386EE8C7" w14:textId="77777777" w:rsidR="00023FE3" w:rsidRPr="00CB570C" w:rsidRDefault="00023FE3" w:rsidP="002250F9">
            <w:pPr>
              <w:pStyle w:val="TAL"/>
              <w:jc w:val="center"/>
            </w:pPr>
            <w:r w:rsidRPr="00CB570C">
              <w:t>No</w:t>
            </w:r>
          </w:p>
        </w:tc>
        <w:tc>
          <w:tcPr>
            <w:tcW w:w="709" w:type="dxa"/>
          </w:tcPr>
          <w:p w14:paraId="11E4EAD8" w14:textId="77777777" w:rsidR="00023FE3" w:rsidRPr="00CB570C" w:rsidRDefault="00023FE3" w:rsidP="002250F9">
            <w:pPr>
              <w:pStyle w:val="TAL"/>
              <w:jc w:val="center"/>
            </w:pPr>
            <w:r w:rsidRPr="00CB570C">
              <w:rPr>
                <w:bCs/>
                <w:iCs/>
              </w:rPr>
              <w:t>N/A</w:t>
            </w:r>
          </w:p>
        </w:tc>
        <w:tc>
          <w:tcPr>
            <w:tcW w:w="728" w:type="dxa"/>
          </w:tcPr>
          <w:p w14:paraId="16121E10" w14:textId="77777777" w:rsidR="00023FE3" w:rsidRPr="00CB570C" w:rsidRDefault="00023FE3" w:rsidP="002250F9">
            <w:pPr>
              <w:pStyle w:val="TAL"/>
              <w:jc w:val="center"/>
            </w:pPr>
            <w:r w:rsidRPr="00CB570C">
              <w:rPr>
                <w:bCs/>
                <w:iCs/>
              </w:rPr>
              <w:t>N/A</w:t>
            </w:r>
          </w:p>
        </w:tc>
      </w:tr>
      <w:tr w:rsidR="00023FE3" w:rsidRPr="00CB570C" w14:paraId="4C989605" w14:textId="77777777" w:rsidTr="002250F9">
        <w:trPr>
          <w:cantSplit/>
          <w:tblHeader/>
        </w:trPr>
        <w:tc>
          <w:tcPr>
            <w:tcW w:w="6917" w:type="dxa"/>
          </w:tcPr>
          <w:p w14:paraId="456FB71F"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mTRP-PUSCH-twoPHR-Reporting-r17</w:t>
            </w:r>
          </w:p>
          <w:p w14:paraId="69D0FAB3" w14:textId="77777777" w:rsidR="00023FE3" w:rsidRPr="00CB570C" w:rsidRDefault="00023FE3" w:rsidP="002250F9">
            <w:pPr>
              <w:pStyle w:val="TAL"/>
              <w:rPr>
                <w:rFonts w:eastAsia="Malgun Gothic" w:cs="Arial"/>
                <w:szCs w:val="18"/>
                <w:lang w:eastAsia="ko-KR"/>
              </w:rPr>
            </w:pPr>
            <w:bookmarkStart w:id="12" w:name="_Hlk108819031"/>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2"/>
          <w:p w14:paraId="112E8816" w14:textId="77777777" w:rsidR="00023FE3" w:rsidRPr="00CB570C" w:rsidRDefault="00023FE3" w:rsidP="002250F9">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 xml:space="preserve">mTRP-PUSCH-TypeA-CB-r17 </w:t>
            </w:r>
            <w:r w:rsidRPr="00CB570C">
              <w:rPr>
                <w:rFonts w:cs="Arial"/>
                <w:iCs/>
                <w:szCs w:val="18"/>
              </w:rPr>
              <w:t xml:space="preserve">or </w:t>
            </w:r>
            <w:r w:rsidRPr="00CB570C">
              <w:rPr>
                <w:rFonts w:cs="Arial"/>
                <w:i/>
                <w:szCs w:val="18"/>
              </w:rPr>
              <w:t>mTRP-PUSCH-RepetitionTypeA-r17.</w:t>
            </w:r>
          </w:p>
        </w:tc>
        <w:tc>
          <w:tcPr>
            <w:tcW w:w="709" w:type="dxa"/>
          </w:tcPr>
          <w:p w14:paraId="41276C6A" w14:textId="77777777" w:rsidR="00023FE3" w:rsidRPr="00CB570C" w:rsidRDefault="00023FE3" w:rsidP="002250F9">
            <w:pPr>
              <w:pStyle w:val="TAL"/>
              <w:jc w:val="center"/>
            </w:pPr>
            <w:r w:rsidRPr="00CB570C">
              <w:t>Band</w:t>
            </w:r>
          </w:p>
        </w:tc>
        <w:tc>
          <w:tcPr>
            <w:tcW w:w="567" w:type="dxa"/>
          </w:tcPr>
          <w:p w14:paraId="2076EFBB" w14:textId="77777777" w:rsidR="00023FE3" w:rsidRPr="00CB570C" w:rsidRDefault="00023FE3" w:rsidP="002250F9">
            <w:pPr>
              <w:pStyle w:val="TAL"/>
              <w:jc w:val="center"/>
            </w:pPr>
            <w:r w:rsidRPr="00CB570C">
              <w:t>No</w:t>
            </w:r>
          </w:p>
        </w:tc>
        <w:tc>
          <w:tcPr>
            <w:tcW w:w="709" w:type="dxa"/>
          </w:tcPr>
          <w:p w14:paraId="0DD7AEE1" w14:textId="77777777" w:rsidR="00023FE3" w:rsidRPr="00CB570C" w:rsidRDefault="00023FE3" w:rsidP="002250F9">
            <w:pPr>
              <w:pStyle w:val="TAL"/>
              <w:jc w:val="center"/>
            </w:pPr>
            <w:r w:rsidRPr="00CB570C">
              <w:rPr>
                <w:bCs/>
                <w:iCs/>
              </w:rPr>
              <w:t>N/A</w:t>
            </w:r>
          </w:p>
        </w:tc>
        <w:tc>
          <w:tcPr>
            <w:tcW w:w="728" w:type="dxa"/>
          </w:tcPr>
          <w:p w14:paraId="265CAE54" w14:textId="77777777" w:rsidR="00023FE3" w:rsidRPr="00CB570C" w:rsidRDefault="00023FE3" w:rsidP="002250F9">
            <w:pPr>
              <w:pStyle w:val="TAL"/>
              <w:jc w:val="center"/>
            </w:pPr>
            <w:r w:rsidRPr="00CB570C">
              <w:rPr>
                <w:bCs/>
                <w:iCs/>
              </w:rPr>
              <w:t>N/A</w:t>
            </w:r>
          </w:p>
        </w:tc>
      </w:tr>
      <w:tr w:rsidR="00023FE3" w:rsidRPr="00CB570C" w14:paraId="1E761BD4" w14:textId="77777777" w:rsidTr="002250F9">
        <w:trPr>
          <w:cantSplit/>
          <w:tblHeader/>
        </w:trPr>
        <w:tc>
          <w:tcPr>
            <w:tcW w:w="6917" w:type="dxa"/>
          </w:tcPr>
          <w:p w14:paraId="14C01EED"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mTRP-PUSCH-A-CSI-r17</w:t>
            </w:r>
          </w:p>
          <w:p w14:paraId="296F2D29"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A-CSI report on two PUSCH repetitions.</w:t>
            </w:r>
          </w:p>
          <w:p w14:paraId="2924472D" w14:textId="77777777" w:rsidR="00023FE3" w:rsidRPr="00CB570C" w:rsidRDefault="00023FE3" w:rsidP="002250F9">
            <w:pPr>
              <w:pStyle w:val="TAL"/>
              <w:rPr>
                <w:rFonts w:eastAsia="Malgun Gothic" w:cs="Arial"/>
                <w:szCs w:val="18"/>
                <w:lang w:eastAsia="ko-KR"/>
              </w:rPr>
            </w:pPr>
          </w:p>
          <w:p w14:paraId="6FCB558C" w14:textId="77777777" w:rsidR="00023FE3" w:rsidRPr="00CB570C" w:rsidRDefault="00023FE3" w:rsidP="002250F9">
            <w:pPr>
              <w:pStyle w:val="TAL"/>
              <w:rPr>
                <w:i/>
              </w:rPr>
            </w:pPr>
            <w:r w:rsidRPr="00CB570C">
              <w:t xml:space="preserve">The UE indicating support of this feature shall also indicate the support of </w:t>
            </w:r>
            <w:r w:rsidRPr="00CB570C">
              <w:rPr>
                <w:i/>
              </w:rPr>
              <w:t>mTRP-PUSCH-TypeA-CB-r17</w:t>
            </w:r>
          </w:p>
          <w:p w14:paraId="669DD1A5" w14:textId="77777777" w:rsidR="00023FE3" w:rsidRPr="00CB570C" w:rsidRDefault="00023FE3" w:rsidP="002250F9">
            <w:pPr>
              <w:pStyle w:val="TAL"/>
              <w:rPr>
                <w:b/>
                <w:i/>
              </w:rPr>
            </w:pPr>
            <w:r w:rsidRPr="00CB570C">
              <w:rPr>
                <w:iCs/>
              </w:rPr>
              <w:t xml:space="preserve">or </w:t>
            </w:r>
            <w:r w:rsidRPr="00CB570C">
              <w:rPr>
                <w:i/>
              </w:rPr>
              <w:t>mTRP-PUSCH-RepetitionTypeA-r17.</w:t>
            </w:r>
          </w:p>
        </w:tc>
        <w:tc>
          <w:tcPr>
            <w:tcW w:w="709" w:type="dxa"/>
          </w:tcPr>
          <w:p w14:paraId="4F809576" w14:textId="77777777" w:rsidR="00023FE3" w:rsidRPr="00CB570C" w:rsidRDefault="00023FE3" w:rsidP="002250F9">
            <w:pPr>
              <w:pStyle w:val="TAL"/>
              <w:jc w:val="center"/>
            </w:pPr>
            <w:r w:rsidRPr="00CB570C">
              <w:t>Band</w:t>
            </w:r>
          </w:p>
        </w:tc>
        <w:tc>
          <w:tcPr>
            <w:tcW w:w="567" w:type="dxa"/>
          </w:tcPr>
          <w:p w14:paraId="12F2A6A3" w14:textId="77777777" w:rsidR="00023FE3" w:rsidRPr="00CB570C" w:rsidRDefault="00023FE3" w:rsidP="002250F9">
            <w:pPr>
              <w:pStyle w:val="TAL"/>
              <w:jc w:val="center"/>
            </w:pPr>
            <w:r w:rsidRPr="00CB570C">
              <w:t>No</w:t>
            </w:r>
          </w:p>
        </w:tc>
        <w:tc>
          <w:tcPr>
            <w:tcW w:w="709" w:type="dxa"/>
          </w:tcPr>
          <w:p w14:paraId="01EF7BBB" w14:textId="77777777" w:rsidR="00023FE3" w:rsidRPr="00CB570C" w:rsidRDefault="00023FE3" w:rsidP="002250F9">
            <w:pPr>
              <w:pStyle w:val="TAL"/>
              <w:jc w:val="center"/>
            </w:pPr>
            <w:r w:rsidRPr="00CB570C">
              <w:rPr>
                <w:bCs/>
                <w:iCs/>
              </w:rPr>
              <w:t>N/A</w:t>
            </w:r>
          </w:p>
        </w:tc>
        <w:tc>
          <w:tcPr>
            <w:tcW w:w="728" w:type="dxa"/>
          </w:tcPr>
          <w:p w14:paraId="5B6A7778" w14:textId="77777777" w:rsidR="00023FE3" w:rsidRPr="00CB570C" w:rsidRDefault="00023FE3" w:rsidP="002250F9">
            <w:pPr>
              <w:pStyle w:val="TAL"/>
              <w:jc w:val="center"/>
            </w:pPr>
            <w:r w:rsidRPr="00CB570C">
              <w:rPr>
                <w:bCs/>
                <w:iCs/>
              </w:rPr>
              <w:t>N/A</w:t>
            </w:r>
          </w:p>
        </w:tc>
      </w:tr>
      <w:tr w:rsidR="00023FE3" w:rsidRPr="00CB570C" w14:paraId="3CEDBE03" w14:textId="77777777" w:rsidTr="002250F9">
        <w:trPr>
          <w:cantSplit/>
          <w:tblHeader/>
        </w:trPr>
        <w:tc>
          <w:tcPr>
            <w:tcW w:w="6917" w:type="dxa"/>
          </w:tcPr>
          <w:p w14:paraId="34164758"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mTRP-PUSCH-SP-CSI-r17</w:t>
            </w:r>
          </w:p>
          <w:p w14:paraId="55BBBEB4" w14:textId="77777777" w:rsidR="00023FE3" w:rsidRPr="00CB570C" w:rsidRDefault="00023FE3" w:rsidP="002250F9">
            <w:pPr>
              <w:pStyle w:val="TAL"/>
              <w:rPr>
                <w:rFonts w:cs="Arial"/>
                <w:szCs w:val="18"/>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SP-CSI report on two PUSCH repetitions.</w:t>
            </w:r>
          </w:p>
          <w:p w14:paraId="1E8FE106" w14:textId="77777777" w:rsidR="00023FE3" w:rsidRPr="00CB570C" w:rsidRDefault="00023FE3" w:rsidP="002250F9">
            <w:pPr>
              <w:pStyle w:val="TAL"/>
              <w:rPr>
                <w:rFonts w:cs="Arial"/>
                <w:szCs w:val="18"/>
              </w:rPr>
            </w:pPr>
          </w:p>
          <w:p w14:paraId="10B870A9" w14:textId="77777777" w:rsidR="00023FE3" w:rsidRPr="00CB570C" w:rsidRDefault="00023FE3" w:rsidP="002250F9">
            <w:pPr>
              <w:pStyle w:val="TAL"/>
              <w:rPr>
                <w:i/>
              </w:rPr>
            </w:pPr>
            <w:r w:rsidRPr="00CB570C">
              <w:t xml:space="preserve">The UE indicating support of this feature shall also indicate the support of </w:t>
            </w:r>
            <w:r w:rsidRPr="00CB570C">
              <w:rPr>
                <w:i/>
              </w:rPr>
              <w:t>mTRP-PUSCH-TypeA-CB-r17</w:t>
            </w:r>
          </w:p>
          <w:p w14:paraId="0EC6AFD5" w14:textId="77777777" w:rsidR="00023FE3" w:rsidRPr="00CB570C" w:rsidRDefault="00023FE3" w:rsidP="002250F9">
            <w:pPr>
              <w:pStyle w:val="TAL"/>
              <w:rPr>
                <w:b/>
                <w:i/>
              </w:rPr>
            </w:pPr>
            <w:r w:rsidRPr="00CB570C">
              <w:rPr>
                <w:iCs/>
              </w:rPr>
              <w:t>or</w:t>
            </w:r>
            <w:r w:rsidRPr="00CB570C">
              <w:rPr>
                <w:i/>
              </w:rPr>
              <w:t xml:space="preserve"> mTRP-PUSCH-RepetitionTypeA-r17.</w:t>
            </w:r>
          </w:p>
        </w:tc>
        <w:tc>
          <w:tcPr>
            <w:tcW w:w="709" w:type="dxa"/>
          </w:tcPr>
          <w:p w14:paraId="775426D6" w14:textId="77777777" w:rsidR="00023FE3" w:rsidRPr="00CB570C" w:rsidRDefault="00023FE3" w:rsidP="002250F9">
            <w:pPr>
              <w:pStyle w:val="TAL"/>
              <w:jc w:val="center"/>
            </w:pPr>
            <w:r w:rsidRPr="00CB570C">
              <w:t>Band</w:t>
            </w:r>
          </w:p>
        </w:tc>
        <w:tc>
          <w:tcPr>
            <w:tcW w:w="567" w:type="dxa"/>
          </w:tcPr>
          <w:p w14:paraId="7262E33D" w14:textId="77777777" w:rsidR="00023FE3" w:rsidRPr="00CB570C" w:rsidRDefault="00023FE3" w:rsidP="002250F9">
            <w:pPr>
              <w:pStyle w:val="TAL"/>
              <w:jc w:val="center"/>
            </w:pPr>
            <w:r w:rsidRPr="00CB570C">
              <w:t>No</w:t>
            </w:r>
          </w:p>
        </w:tc>
        <w:tc>
          <w:tcPr>
            <w:tcW w:w="709" w:type="dxa"/>
          </w:tcPr>
          <w:p w14:paraId="56B492F8" w14:textId="77777777" w:rsidR="00023FE3" w:rsidRPr="00CB570C" w:rsidRDefault="00023FE3" w:rsidP="002250F9">
            <w:pPr>
              <w:pStyle w:val="TAL"/>
              <w:jc w:val="center"/>
            </w:pPr>
            <w:r w:rsidRPr="00CB570C">
              <w:rPr>
                <w:bCs/>
                <w:iCs/>
              </w:rPr>
              <w:t>N/A</w:t>
            </w:r>
          </w:p>
        </w:tc>
        <w:tc>
          <w:tcPr>
            <w:tcW w:w="728" w:type="dxa"/>
          </w:tcPr>
          <w:p w14:paraId="68771F04" w14:textId="77777777" w:rsidR="00023FE3" w:rsidRPr="00CB570C" w:rsidRDefault="00023FE3" w:rsidP="002250F9">
            <w:pPr>
              <w:pStyle w:val="TAL"/>
              <w:jc w:val="center"/>
            </w:pPr>
            <w:r w:rsidRPr="00CB570C">
              <w:rPr>
                <w:bCs/>
                <w:iCs/>
              </w:rPr>
              <w:t>N/A</w:t>
            </w:r>
          </w:p>
        </w:tc>
      </w:tr>
      <w:tr w:rsidR="00023FE3" w:rsidRPr="00CB570C" w14:paraId="1D5D103C" w14:textId="77777777" w:rsidTr="002250F9">
        <w:trPr>
          <w:cantSplit/>
          <w:tblHeader/>
        </w:trPr>
        <w:tc>
          <w:tcPr>
            <w:tcW w:w="6917" w:type="dxa"/>
          </w:tcPr>
          <w:p w14:paraId="079F3F9A"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mTRP-PUSCH-CG-r17</w:t>
            </w:r>
          </w:p>
          <w:p w14:paraId="0357A781"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s</w:t>
            </w:r>
            <w:r w:rsidRPr="00CB570C">
              <w:rPr>
                <w:rFonts w:cs="Arial"/>
                <w:szCs w:val="18"/>
              </w:rPr>
              <w:t>upport of CG PUSCH transmission towards M-TRPs using a single CG configuration. The UE uses same beam mapping principals as dynamic grant PUSCH repetition scheme.</w:t>
            </w:r>
          </w:p>
          <w:p w14:paraId="54C1A7F3" w14:textId="77777777" w:rsidR="00023FE3" w:rsidRPr="00CB570C" w:rsidRDefault="00023FE3" w:rsidP="002250F9">
            <w:pPr>
              <w:pStyle w:val="TAL"/>
              <w:rPr>
                <w:rFonts w:eastAsia="Malgun Gothic" w:cs="Arial"/>
                <w:szCs w:val="18"/>
                <w:lang w:eastAsia="ko-KR"/>
              </w:rPr>
            </w:pPr>
          </w:p>
          <w:p w14:paraId="2454F5F0" w14:textId="77777777" w:rsidR="00023FE3" w:rsidRPr="00CB570C" w:rsidRDefault="00023FE3" w:rsidP="002250F9">
            <w:pPr>
              <w:pStyle w:val="TAL"/>
              <w:rPr>
                <w:rFonts w:cs="Arial"/>
                <w:i/>
                <w:szCs w:val="18"/>
              </w:rPr>
            </w:pPr>
            <w:r w:rsidRPr="00CB570C">
              <w:rPr>
                <w:rFonts w:cs="Arial"/>
                <w:szCs w:val="18"/>
              </w:rPr>
              <w:t xml:space="preserve">The UE indicating support of this feature shall also indicate the support of </w:t>
            </w:r>
            <w:r w:rsidRPr="00CB570C">
              <w:rPr>
                <w:rFonts w:cs="Arial"/>
                <w:i/>
                <w:szCs w:val="18"/>
              </w:rPr>
              <w:t>mTRP-PUSCH-TypeA-CB-r17</w:t>
            </w:r>
          </w:p>
          <w:p w14:paraId="6A6BB7CD" w14:textId="77777777" w:rsidR="00023FE3" w:rsidRPr="00CB570C" w:rsidRDefault="00023FE3" w:rsidP="002250F9">
            <w:pPr>
              <w:pStyle w:val="TAL"/>
              <w:rPr>
                <w:b/>
              </w:rPr>
            </w:pPr>
            <w:r w:rsidRPr="00CB570C">
              <w:t xml:space="preserve">or </w:t>
            </w:r>
            <w:r w:rsidRPr="00CB570C">
              <w:rPr>
                <w:i/>
                <w:iCs/>
              </w:rPr>
              <w:t>mTRP-PUSCH-RepetitionTypeA-r17</w:t>
            </w:r>
            <w:r w:rsidRPr="00CB570C">
              <w:t>.</w:t>
            </w:r>
          </w:p>
        </w:tc>
        <w:tc>
          <w:tcPr>
            <w:tcW w:w="709" w:type="dxa"/>
          </w:tcPr>
          <w:p w14:paraId="4177157B" w14:textId="77777777" w:rsidR="00023FE3" w:rsidRPr="00CB570C" w:rsidRDefault="00023FE3" w:rsidP="002250F9">
            <w:pPr>
              <w:pStyle w:val="TAL"/>
              <w:jc w:val="center"/>
            </w:pPr>
            <w:r w:rsidRPr="00CB570C">
              <w:t>Band</w:t>
            </w:r>
          </w:p>
        </w:tc>
        <w:tc>
          <w:tcPr>
            <w:tcW w:w="567" w:type="dxa"/>
          </w:tcPr>
          <w:p w14:paraId="107FD9A4" w14:textId="77777777" w:rsidR="00023FE3" w:rsidRPr="00CB570C" w:rsidRDefault="00023FE3" w:rsidP="002250F9">
            <w:pPr>
              <w:pStyle w:val="TAL"/>
              <w:jc w:val="center"/>
            </w:pPr>
            <w:r w:rsidRPr="00CB570C">
              <w:t>No</w:t>
            </w:r>
          </w:p>
        </w:tc>
        <w:tc>
          <w:tcPr>
            <w:tcW w:w="709" w:type="dxa"/>
          </w:tcPr>
          <w:p w14:paraId="13CD26C6" w14:textId="77777777" w:rsidR="00023FE3" w:rsidRPr="00CB570C" w:rsidRDefault="00023FE3" w:rsidP="002250F9">
            <w:pPr>
              <w:pStyle w:val="TAL"/>
              <w:jc w:val="center"/>
            </w:pPr>
            <w:r w:rsidRPr="00CB570C">
              <w:rPr>
                <w:bCs/>
                <w:iCs/>
              </w:rPr>
              <w:t>N/A</w:t>
            </w:r>
          </w:p>
        </w:tc>
        <w:tc>
          <w:tcPr>
            <w:tcW w:w="728" w:type="dxa"/>
          </w:tcPr>
          <w:p w14:paraId="40552444" w14:textId="77777777" w:rsidR="00023FE3" w:rsidRPr="00CB570C" w:rsidRDefault="00023FE3" w:rsidP="002250F9">
            <w:pPr>
              <w:pStyle w:val="TAL"/>
              <w:jc w:val="center"/>
            </w:pPr>
            <w:r w:rsidRPr="00CB570C">
              <w:rPr>
                <w:bCs/>
                <w:iCs/>
              </w:rPr>
              <w:t>N/A</w:t>
            </w:r>
          </w:p>
        </w:tc>
      </w:tr>
      <w:tr w:rsidR="00023FE3" w:rsidRPr="00CB570C" w14:paraId="15811707" w14:textId="77777777" w:rsidTr="002250F9">
        <w:trPr>
          <w:cantSplit/>
          <w:tblHeader/>
        </w:trPr>
        <w:tc>
          <w:tcPr>
            <w:tcW w:w="6917" w:type="dxa"/>
          </w:tcPr>
          <w:p w14:paraId="164484DF"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mTRP-PUCCH-MAC-CE-r17</w:t>
            </w:r>
          </w:p>
          <w:p w14:paraId="5DAA25E4"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updating two Spatial Relation Info's and two sets of power control parameters for a group of PUCCH resources in a CC by MAC-CE.</w:t>
            </w:r>
          </w:p>
          <w:p w14:paraId="637C9596" w14:textId="77777777" w:rsidR="00023FE3" w:rsidRPr="00CB570C" w:rsidRDefault="00023FE3" w:rsidP="002250F9">
            <w:pPr>
              <w:pStyle w:val="TAL"/>
              <w:rPr>
                <w:rFonts w:cs="Arial"/>
                <w:bCs/>
                <w:iCs/>
                <w:szCs w:val="18"/>
              </w:rPr>
            </w:pPr>
          </w:p>
          <w:p w14:paraId="3D837BB3" w14:textId="77777777" w:rsidR="00023FE3" w:rsidRPr="00CB570C" w:rsidRDefault="00023FE3" w:rsidP="002250F9">
            <w:pPr>
              <w:pStyle w:val="TAL"/>
              <w:rPr>
                <w:b/>
                <w:i/>
              </w:rPr>
            </w:pPr>
            <w:r w:rsidRPr="00CB570C">
              <w:rPr>
                <w:bCs/>
                <w:iCs/>
              </w:rPr>
              <w:t>T</w:t>
            </w:r>
            <w:r w:rsidRPr="00CB570C">
              <w:t xml:space="preserve">he UE indicates support of this feature shall also indicate support of </w:t>
            </w:r>
            <w:r w:rsidRPr="00CB570C">
              <w:rPr>
                <w:i/>
                <w:iCs/>
              </w:rPr>
              <w:t>mTRP-PUCCH-InterSlot-r17.</w:t>
            </w:r>
          </w:p>
        </w:tc>
        <w:tc>
          <w:tcPr>
            <w:tcW w:w="709" w:type="dxa"/>
          </w:tcPr>
          <w:p w14:paraId="782D648E" w14:textId="77777777" w:rsidR="00023FE3" w:rsidRPr="00CB570C" w:rsidRDefault="00023FE3" w:rsidP="002250F9">
            <w:pPr>
              <w:pStyle w:val="TAL"/>
              <w:jc w:val="center"/>
            </w:pPr>
            <w:r w:rsidRPr="00CB570C">
              <w:t>Band</w:t>
            </w:r>
          </w:p>
        </w:tc>
        <w:tc>
          <w:tcPr>
            <w:tcW w:w="567" w:type="dxa"/>
          </w:tcPr>
          <w:p w14:paraId="00779653" w14:textId="77777777" w:rsidR="00023FE3" w:rsidRPr="00CB570C" w:rsidRDefault="00023FE3" w:rsidP="002250F9">
            <w:pPr>
              <w:pStyle w:val="TAL"/>
              <w:jc w:val="center"/>
            </w:pPr>
            <w:r w:rsidRPr="00CB570C">
              <w:t>No</w:t>
            </w:r>
          </w:p>
        </w:tc>
        <w:tc>
          <w:tcPr>
            <w:tcW w:w="709" w:type="dxa"/>
          </w:tcPr>
          <w:p w14:paraId="06CE8FA6" w14:textId="77777777" w:rsidR="00023FE3" w:rsidRPr="00CB570C" w:rsidRDefault="00023FE3" w:rsidP="002250F9">
            <w:pPr>
              <w:pStyle w:val="TAL"/>
              <w:jc w:val="center"/>
            </w:pPr>
            <w:r w:rsidRPr="00CB570C">
              <w:rPr>
                <w:bCs/>
                <w:iCs/>
              </w:rPr>
              <w:t>N/A</w:t>
            </w:r>
          </w:p>
        </w:tc>
        <w:tc>
          <w:tcPr>
            <w:tcW w:w="728" w:type="dxa"/>
          </w:tcPr>
          <w:p w14:paraId="3D698E33" w14:textId="77777777" w:rsidR="00023FE3" w:rsidRPr="00CB570C" w:rsidRDefault="00023FE3" w:rsidP="002250F9">
            <w:pPr>
              <w:pStyle w:val="TAL"/>
              <w:jc w:val="center"/>
            </w:pPr>
            <w:r w:rsidRPr="00CB570C">
              <w:rPr>
                <w:bCs/>
                <w:iCs/>
              </w:rPr>
              <w:t>N/A</w:t>
            </w:r>
          </w:p>
        </w:tc>
      </w:tr>
      <w:tr w:rsidR="00023FE3" w:rsidRPr="00CB570C" w14:paraId="2BF0645A" w14:textId="77777777" w:rsidTr="002250F9">
        <w:trPr>
          <w:cantSplit/>
          <w:tblHeader/>
        </w:trPr>
        <w:tc>
          <w:tcPr>
            <w:tcW w:w="6917" w:type="dxa"/>
          </w:tcPr>
          <w:p w14:paraId="145D3745"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mTRP-PUCCH-maxNum-PC-FR1-r17</w:t>
            </w:r>
          </w:p>
          <w:p w14:paraId="571E0FBB"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 maximum number of power control parameter sets configured for multi-TRP PUCCH repetition in FR1.</w:t>
            </w:r>
          </w:p>
          <w:p w14:paraId="374E6595" w14:textId="77777777" w:rsidR="00023FE3" w:rsidRPr="00CB570C" w:rsidRDefault="00023FE3" w:rsidP="002250F9">
            <w:pPr>
              <w:pStyle w:val="TAL"/>
            </w:pPr>
          </w:p>
          <w:p w14:paraId="559BC724" w14:textId="77777777" w:rsidR="00023FE3" w:rsidRPr="00CB570C" w:rsidRDefault="00023FE3" w:rsidP="002250F9">
            <w:pPr>
              <w:pStyle w:val="TAL"/>
              <w:rPr>
                <w:b/>
                <w:i/>
              </w:rPr>
            </w:pPr>
            <w:r w:rsidRPr="00CB570C">
              <w:t xml:space="preserve">The UE indicating support of this feature shall also indicate the support of </w:t>
            </w:r>
            <w:r w:rsidRPr="00CB570C">
              <w:rPr>
                <w:i/>
                <w:iCs/>
                <w:lang w:eastAsia="en-GB"/>
              </w:rPr>
              <w:t>mTRP-PUCCH-InterSlot-r17.</w:t>
            </w:r>
          </w:p>
        </w:tc>
        <w:tc>
          <w:tcPr>
            <w:tcW w:w="709" w:type="dxa"/>
          </w:tcPr>
          <w:p w14:paraId="54338AE4" w14:textId="77777777" w:rsidR="00023FE3" w:rsidRPr="00CB570C" w:rsidRDefault="00023FE3" w:rsidP="002250F9">
            <w:pPr>
              <w:pStyle w:val="TAL"/>
              <w:jc w:val="center"/>
            </w:pPr>
            <w:r w:rsidRPr="00CB570C">
              <w:t>Band</w:t>
            </w:r>
          </w:p>
        </w:tc>
        <w:tc>
          <w:tcPr>
            <w:tcW w:w="567" w:type="dxa"/>
          </w:tcPr>
          <w:p w14:paraId="58642C5C" w14:textId="77777777" w:rsidR="00023FE3" w:rsidRPr="00CB570C" w:rsidRDefault="00023FE3" w:rsidP="002250F9">
            <w:pPr>
              <w:pStyle w:val="TAL"/>
              <w:jc w:val="center"/>
            </w:pPr>
            <w:r w:rsidRPr="00CB570C">
              <w:t>No</w:t>
            </w:r>
          </w:p>
        </w:tc>
        <w:tc>
          <w:tcPr>
            <w:tcW w:w="709" w:type="dxa"/>
          </w:tcPr>
          <w:p w14:paraId="1606B5F8" w14:textId="77777777" w:rsidR="00023FE3" w:rsidRPr="00CB570C" w:rsidRDefault="00023FE3" w:rsidP="002250F9">
            <w:pPr>
              <w:pStyle w:val="TAL"/>
              <w:jc w:val="center"/>
            </w:pPr>
            <w:r w:rsidRPr="00CB570C">
              <w:rPr>
                <w:bCs/>
                <w:iCs/>
              </w:rPr>
              <w:t>N/A</w:t>
            </w:r>
          </w:p>
        </w:tc>
        <w:tc>
          <w:tcPr>
            <w:tcW w:w="728" w:type="dxa"/>
          </w:tcPr>
          <w:p w14:paraId="1A7F97D4" w14:textId="77777777" w:rsidR="00023FE3" w:rsidRPr="00CB570C" w:rsidRDefault="00023FE3" w:rsidP="002250F9">
            <w:pPr>
              <w:pStyle w:val="TAL"/>
              <w:jc w:val="center"/>
            </w:pPr>
            <w:r w:rsidRPr="00CB570C">
              <w:t>FR1 only</w:t>
            </w:r>
          </w:p>
        </w:tc>
      </w:tr>
      <w:tr w:rsidR="00023FE3" w:rsidRPr="00CB570C" w14:paraId="599E4E63" w14:textId="77777777" w:rsidTr="002250F9">
        <w:trPr>
          <w:cantSplit/>
          <w:tblHeader/>
        </w:trPr>
        <w:tc>
          <w:tcPr>
            <w:tcW w:w="6917" w:type="dxa"/>
          </w:tcPr>
          <w:p w14:paraId="40469D59"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t>mTRP-inter-Cell-r17</w:t>
            </w:r>
          </w:p>
          <w:p w14:paraId="700F3233" w14:textId="77777777" w:rsidR="00023FE3" w:rsidRPr="00CB570C" w:rsidRDefault="00023FE3" w:rsidP="002250F9">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support of RRC configuration of additional PCI different from serving cell associated with the TCI state and/or QCL-info.</w:t>
            </w:r>
          </w:p>
          <w:p w14:paraId="1205CAB0" w14:textId="77777777" w:rsidR="00023FE3" w:rsidRPr="00CB570C" w:rsidRDefault="00023FE3" w:rsidP="002250F9">
            <w:pPr>
              <w:pStyle w:val="TAL"/>
              <w:rPr>
                <w:rFonts w:cs="Arial"/>
                <w:szCs w:val="18"/>
              </w:rPr>
            </w:pPr>
            <w:r w:rsidRPr="00CB570C">
              <w:rPr>
                <w:rFonts w:cs="Arial"/>
                <w:szCs w:val="18"/>
              </w:rPr>
              <w:t>This feature also includes following parameters:</w:t>
            </w:r>
          </w:p>
          <w:p w14:paraId="033D74AB"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maxNumAdditionalPCI-Case1-r17</w:t>
            </w:r>
            <w:r w:rsidRPr="00CB570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7B17679"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maxNumAdditionalPCI-Case2-r17</w:t>
            </w:r>
            <w:r w:rsidRPr="00CB570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E1ADC33" w14:textId="77777777" w:rsidR="00023FE3" w:rsidRPr="00CB570C" w:rsidRDefault="00023FE3" w:rsidP="002250F9">
            <w:pPr>
              <w:pStyle w:val="TAL"/>
              <w:rPr>
                <w:rFonts w:cs="Arial"/>
                <w:szCs w:val="18"/>
              </w:rPr>
            </w:pPr>
          </w:p>
          <w:p w14:paraId="077E4BA6" w14:textId="77777777" w:rsidR="00023FE3" w:rsidRPr="00CB570C" w:rsidRDefault="00023FE3" w:rsidP="002250F9">
            <w:pPr>
              <w:pStyle w:val="TAL"/>
              <w:rPr>
                <w:b/>
                <w:i/>
              </w:rPr>
            </w:pPr>
            <w:r w:rsidRPr="00CB570C">
              <w:t xml:space="preserve">The UE indicating support of this feature shall also indicate the support of </w:t>
            </w:r>
            <w:r w:rsidRPr="00CB570C">
              <w:rPr>
                <w:i/>
                <w:iCs/>
              </w:rPr>
              <w:t>multiDCI-MultiTRP-r16.</w:t>
            </w:r>
          </w:p>
        </w:tc>
        <w:tc>
          <w:tcPr>
            <w:tcW w:w="709" w:type="dxa"/>
          </w:tcPr>
          <w:p w14:paraId="1328DED9" w14:textId="77777777" w:rsidR="00023FE3" w:rsidRPr="00CB570C" w:rsidRDefault="00023FE3" w:rsidP="002250F9">
            <w:pPr>
              <w:pStyle w:val="TAL"/>
              <w:jc w:val="center"/>
            </w:pPr>
            <w:r w:rsidRPr="00CB570C">
              <w:t>Band</w:t>
            </w:r>
          </w:p>
        </w:tc>
        <w:tc>
          <w:tcPr>
            <w:tcW w:w="567" w:type="dxa"/>
          </w:tcPr>
          <w:p w14:paraId="21F9DF82" w14:textId="77777777" w:rsidR="00023FE3" w:rsidRPr="00CB570C" w:rsidRDefault="00023FE3" w:rsidP="002250F9">
            <w:pPr>
              <w:pStyle w:val="TAL"/>
              <w:jc w:val="center"/>
            </w:pPr>
            <w:r w:rsidRPr="00CB570C">
              <w:t>No</w:t>
            </w:r>
          </w:p>
        </w:tc>
        <w:tc>
          <w:tcPr>
            <w:tcW w:w="709" w:type="dxa"/>
          </w:tcPr>
          <w:p w14:paraId="0A004C4E" w14:textId="77777777" w:rsidR="00023FE3" w:rsidRPr="00CB570C" w:rsidRDefault="00023FE3" w:rsidP="002250F9">
            <w:pPr>
              <w:pStyle w:val="TAL"/>
              <w:jc w:val="center"/>
            </w:pPr>
            <w:r w:rsidRPr="00CB570C">
              <w:rPr>
                <w:bCs/>
                <w:iCs/>
              </w:rPr>
              <w:t>N/A</w:t>
            </w:r>
          </w:p>
        </w:tc>
        <w:tc>
          <w:tcPr>
            <w:tcW w:w="728" w:type="dxa"/>
          </w:tcPr>
          <w:p w14:paraId="487C0A27" w14:textId="77777777" w:rsidR="00023FE3" w:rsidRPr="00CB570C" w:rsidRDefault="00023FE3" w:rsidP="002250F9">
            <w:pPr>
              <w:pStyle w:val="TAL"/>
              <w:jc w:val="center"/>
            </w:pPr>
            <w:r w:rsidRPr="00CB570C">
              <w:rPr>
                <w:bCs/>
                <w:iCs/>
              </w:rPr>
              <w:t>N/A</w:t>
            </w:r>
          </w:p>
        </w:tc>
      </w:tr>
      <w:tr w:rsidR="00023FE3" w:rsidRPr="00CB570C" w14:paraId="3334CFF0" w14:textId="77777777" w:rsidTr="002250F9">
        <w:trPr>
          <w:cantSplit/>
          <w:tblHeader/>
        </w:trPr>
        <w:tc>
          <w:tcPr>
            <w:tcW w:w="6917" w:type="dxa"/>
          </w:tcPr>
          <w:p w14:paraId="29320C19" w14:textId="77777777" w:rsidR="00023FE3" w:rsidRPr="00CB570C" w:rsidRDefault="00023FE3" w:rsidP="002250F9">
            <w:pPr>
              <w:pStyle w:val="TAL"/>
              <w:rPr>
                <w:rFonts w:cs="Arial"/>
                <w:b/>
                <w:bCs/>
                <w:i/>
                <w:iCs/>
                <w:szCs w:val="18"/>
                <w:lang w:eastAsia="en-GB"/>
              </w:rPr>
            </w:pPr>
            <w:r w:rsidRPr="00CB570C">
              <w:rPr>
                <w:rFonts w:cs="Arial"/>
                <w:b/>
                <w:bCs/>
                <w:i/>
                <w:iCs/>
                <w:szCs w:val="18"/>
                <w:lang w:eastAsia="en-GB"/>
              </w:rPr>
              <w:lastRenderedPageBreak/>
              <w:t>mTRP-GroupBasedL1-RSRP-r17</w:t>
            </w:r>
          </w:p>
          <w:p w14:paraId="0006F6A6" w14:textId="77777777" w:rsidR="00023FE3" w:rsidRPr="00CB570C" w:rsidRDefault="00023FE3" w:rsidP="002250F9">
            <w:pPr>
              <w:pStyle w:val="TAL"/>
              <w:rPr>
                <w:rFonts w:cs="Arial"/>
                <w:szCs w:val="18"/>
                <w:lang w:eastAsia="zh-CN"/>
              </w:rPr>
            </w:pPr>
            <w:r w:rsidRPr="00CB570C">
              <w:rPr>
                <w:rFonts w:cs="Arial"/>
                <w:szCs w:val="18"/>
                <w:lang w:eastAsia="en-GB"/>
              </w:rPr>
              <w:t xml:space="preserve">Indicates the support of </w:t>
            </w:r>
            <w:r w:rsidRPr="00CB570C">
              <w:rPr>
                <w:rFonts w:cs="Arial"/>
                <w:szCs w:val="18"/>
                <w:lang w:eastAsia="zh-CN"/>
              </w:rPr>
              <w:t>group based L1-RSRP reporting enhancements.</w:t>
            </w:r>
          </w:p>
          <w:p w14:paraId="2630F06F" w14:textId="77777777" w:rsidR="00023FE3" w:rsidRPr="00CB570C" w:rsidRDefault="00023FE3" w:rsidP="002250F9">
            <w:pPr>
              <w:pStyle w:val="TAL"/>
              <w:rPr>
                <w:rFonts w:cs="Arial"/>
                <w:szCs w:val="18"/>
              </w:rPr>
            </w:pPr>
            <w:r w:rsidRPr="00CB570C">
              <w:rPr>
                <w:rFonts w:cs="Arial"/>
                <w:szCs w:val="18"/>
              </w:rPr>
              <w:t>This feature also includes following parameters:</w:t>
            </w:r>
          </w:p>
          <w:p w14:paraId="3E8499A8" w14:textId="77777777" w:rsidR="00023FE3" w:rsidRPr="00CB570C" w:rsidRDefault="00023FE3" w:rsidP="002250F9">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maxNumBeamGroups-r17</w:t>
            </w:r>
            <w:r w:rsidRPr="00CB570C">
              <w:rPr>
                <w:rFonts w:cs="Arial"/>
                <w:szCs w:val="18"/>
              </w:rPr>
              <w:t xml:space="preserve"> indicates the maximum number N of beam groups (M=2 beams per beam group) in a single L1-RSRP reporting instance based on measurement on two CMR resource sets.</w:t>
            </w:r>
          </w:p>
          <w:p w14:paraId="0007A684" w14:textId="77777777" w:rsidR="00023FE3" w:rsidRPr="00CB570C" w:rsidRDefault="00023FE3" w:rsidP="002250F9">
            <w:pPr>
              <w:pStyle w:val="TAL"/>
              <w:ind w:left="601" w:hanging="283"/>
              <w:rPr>
                <w:rFonts w:cs="Arial"/>
                <w:szCs w:val="18"/>
              </w:rPr>
            </w:pPr>
            <w:r w:rsidRPr="00CB570C">
              <w:rPr>
                <w:rFonts w:cs="Arial"/>
                <w:szCs w:val="18"/>
              </w:rPr>
              <w:t>-</w:t>
            </w:r>
            <w:r w:rsidRPr="00CB570C">
              <w:rPr>
                <w:rFonts w:cs="Arial"/>
                <w:szCs w:val="18"/>
              </w:rPr>
              <w:tab/>
            </w:r>
            <w:r w:rsidRPr="00CB570C">
              <w:rPr>
                <w:rFonts w:cs="Arial"/>
                <w:i/>
                <w:iCs/>
                <w:szCs w:val="18"/>
              </w:rPr>
              <w:t>maxNumRS-WithinSlot-r17</w:t>
            </w:r>
            <w:r w:rsidRPr="00CB570C">
              <w:rPr>
                <w:rFonts w:cs="Arial"/>
                <w:szCs w:val="18"/>
              </w:rPr>
              <w:t xml:space="preserve"> indicates the maximum number of SSB and CSI-RS resources for measurement in both CMR sets within a slot across all CCs.</w:t>
            </w:r>
          </w:p>
          <w:p w14:paraId="408BB952" w14:textId="77777777" w:rsidR="00023FE3" w:rsidRPr="00CB570C" w:rsidRDefault="00023FE3" w:rsidP="002250F9">
            <w:pPr>
              <w:pStyle w:val="TAL"/>
              <w:ind w:left="601" w:hanging="283"/>
            </w:pPr>
            <w:r w:rsidRPr="00CB570C">
              <w:rPr>
                <w:i/>
                <w:iCs/>
                <w:lang w:eastAsia="en-GB"/>
              </w:rPr>
              <w:t>-</w:t>
            </w:r>
            <w:r w:rsidRPr="00CB570C">
              <w:rPr>
                <w:rFonts w:cs="Arial"/>
                <w:szCs w:val="18"/>
              </w:rPr>
              <w:tab/>
            </w:r>
            <w:r w:rsidRPr="00CB570C">
              <w:rPr>
                <w:i/>
                <w:iCs/>
                <w:lang w:eastAsia="en-GB"/>
              </w:rPr>
              <w:t>maxNumRS-AcrossSlot-r17</w:t>
            </w:r>
            <w:r w:rsidRPr="00CB570C">
              <w:rPr>
                <w:lang w:eastAsia="en-GB"/>
              </w:rPr>
              <w:t xml:space="preserve"> </w:t>
            </w:r>
            <w:r w:rsidRPr="00CB570C">
              <w:t>indicates the maximum number of configured SSB and CSI-RS resources for measurement in both CMR sets across all CCs.</w:t>
            </w:r>
          </w:p>
          <w:p w14:paraId="4B514E70" w14:textId="77777777" w:rsidR="00023FE3" w:rsidRPr="00CB570C" w:rsidRDefault="00023FE3" w:rsidP="002250F9">
            <w:pPr>
              <w:pStyle w:val="TAL"/>
              <w:ind w:left="34"/>
              <w:rPr>
                <w:b/>
                <w:i/>
              </w:rPr>
            </w:pPr>
            <w:r w:rsidRPr="00CB570C">
              <w:rPr>
                <w:i/>
              </w:rPr>
              <w:t>maxNumRS-WithinSlot-r17</w:t>
            </w:r>
            <w:r w:rsidRPr="00CB570C">
              <w:rPr>
                <w:bCs/>
              </w:rPr>
              <w:t xml:space="preserve"> and </w:t>
            </w:r>
            <w:r w:rsidRPr="00CB570C">
              <w:rPr>
                <w:i/>
              </w:rPr>
              <w:t xml:space="preserve">maxNumRS-AcrossSlot-r17 </w:t>
            </w:r>
            <w:r w:rsidRPr="00CB570C">
              <w:rPr>
                <w:bCs/>
              </w:rPr>
              <w:t xml:space="preserve">are also counted in </w:t>
            </w:r>
            <w:r w:rsidRPr="00CB570C">
              <w:rPr>
                <w:i/>
              </w:rPr>
              <w:t>maxTotalResourcesForOneFreqRange-r16</w:t>
            </w:r>
            <w:r w:rsidRPr="00CB570C">
              <w:rPr>
                <w:bCs/>
              </w:rPr>
              <w:t xml:space="preserve"> and </w:t>
            </w:r>
            <w:r w:rsidRPr="00CB570C">
              <w:rPr>
                <w:i/>
              </w:rPr>
              <w:t>maxTotalResourcesForAcrossFreqRanges-r16</w:t>
            </w:r>
            <w:r w:rsidRPr="00CB570C">
              <w:rPr>
                <w:bCs/>
              </w:rPr>
              <w:t>.</w:t>
            </w:r>
          </w:p>
        </w:tc>
        <w:tc>
          <w:tcPr>
            <w:tcW w:w="709" w:type="dxa"/>
          </w:tcPr>
          <w:p w14:paraId="093B0964" w14:textId="77777777" w:rsidR="00023FE3" w:rsidRPr="00CB570C" w:rsidRDefault="00023FE3" w:rsidP="002250F9">
            <w:pPr>
              <w:pStyle w:val="TAL"/>
              <w:jc w:val="center"/>
            </w:pPr>
            <w:r w:rsidRPr="00CB570C">
              <w:t>Band</w:t>
            </w:r>
          </w:p>
        </w:tc>
        <w:tc>
          <w:tcPr>
            <w:tcW w:w="567" w:type="dxa"/>
          </w:tcPr>
          <w:p w14:paraId="38E3E79E" w14:textId="77777777" w:rsidR="00023FE3" w:rsidRPr="00CB570C" w:rsidRDefault="00023FE3" w:rsidP="002250F9">
            <w:pPr>
              <w:pStyle w:val="TAL"/>
              <w:jc w:val="center"/>
            </w:pPr>
            <w:r w:rsidRPr="00CB570C">
              <w:t>No</w:t>
            </w:r>
          </w:p>
        </w:tc>
        <w:tc>
          <w:tcPr>
            <w:tcW w:w="709" w:type="dxa"/>
          </w:tcPr>
          <w:p w14:paraId="1A396B46" w14:textId="77777777" w:rsidR="00023FE3" w:rsidRPr="00CB570C" w:rsidRDefault="00023FE3" w:rsidP="002250F9">
            <w:pPr>
              <w:pStyle w:val="TAL"/>
              <w:jc w:val="center"/>
            </w:pPr>
            <w:r w:rsidRPr="00CB570C">
              <w:rPr>
                <w:bCs/>
                <w:iCs/>
              </w:rPr>
              <w:t>N/A</w:t>
            </w:r>
          </w:p>
        </w:tc>
        <w:tc>
          <w:tcPr>
            <w:tcW w:w="728" w:type="dxa"/>
          </w:tcPr>
          <w:p w14:paraId="27D50BDC" w14:textId="77777777" w:rsidR="00023FE3" w:rsidRPr="00CB570C" w:rsidRDefault="00023FE3" w:rsidP="002250F9">
            <w:pPr>
              <w:pStyle w:val="TAL"/>
              <w:jc w:val="center"/>
            </w:pPr>
            <w:r w:rsidRPr="00CB570C">
              <w:rPr>
                <w:bCs/>
                <w:iCs/>
              </w:rPr>
              <w:t>N/A</w:t>
            </w:r>
          </w:p>
        </w:tc>
      </w:tr>
      <w:tr w:rsidR="00023FE3" w:rsidRPr="00CB570C" w14:paraId="3C850C40" w14:textId="77777777" w:rsidTr="002250F9">
        <w:trPr>
          <w:cantSplit/>
          <w:tblHeader/>
        </w:trPr>
        <w:tc>
          <w:tcPr>
            <w:tcW w:w="6917" w:type="dxa"/>
          </w:tcPr>
          <w:p w14:paraId="0C19FBF0" w14:textId="77777777" w:rsidR="00023FE3" w:rsidRPr="00CB570C" w:rsidRDefault="00023FE3" w:rsidP="002250F9">
            <w:pPr>
              <w:pStyle w:val="TAL"/>
              <w:rPr>
                <w:rFonts w:cs="Arial"/>
                <w:bCs/>
                <w:iCs/>
                <w:szCs w:val="18"/>
              </w:rPr>
            </w:pPr>
            <w:r w:rsidRPr="00CB570C">
              <w:rPr>
                <w:rFonts w:cs="Arial"/>
                <w:b/>
                <w:i/>
                <w:szCs w:val="18"/>
              </w:rPr>
              <w:t>multiPDSCH-SingleDCI-FR2-1-SCS-120kHz-r17</w:t>
            </w:r>
          </w:p>
          <w:p w14:paraId="5BE2E02E" w14:textId="77777777" w:rsidR="00023FE3" w:rsidRPr="00CB570C" w:rsidRDefault="00023FE3" w:rsidP="002250F9">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29BF352E" w14:textId="77777777" w:rsidR="00023FE3" w:rsidRPr="00CB570C" w:rsidRDefault="00023FE3" w:rsidP="002250F9">
            <w:pPr>
              <w:pStyle w:val="TAL"/>
              <w:jc w:val="center"/>
            </w:pPr>
            <w:r w:rsidRPr="00CB570C">
              <w:t>Band</w:t>
            </w:r>
          </w:p>
        </w:tc>
        <w:tc>
          <w:tcPr>
            <w:tcW w:w="567" w:type="dxa"/>
          </w:tcPr>
          <w:p w14:paraId="2767F1D7" w14:textId="77777777" w:rsidR="00023FE3" w:rsidRPr="00CB570C" w:rsidRDefault="00023FE3" w:rsidP="002250F9">
            <w:pPr>
              <w:pStyle w:val="TAL"/>
              <w:jc w:val="center"/>
            </w:pPr>
            <w:r w:rsidRPr="00CB570C">
              <w:t>No</w:t>
            </w:r>
          </w:p>
        </w:tc>
        <w:tc>
          <w:tcPr>
            <w:tcW w:w="709" w:type="dxa"/>
          </w:tcPr>
          <w:p w14:paraId="59B58D8F" w14:textId="77777777" w:rsidR="00023FE3" w:rsidRPr="00CB570C" w:rsidRDefault="00023FE3" w:rsidP="002250F9">
            <w:pPr>
              <w:pStyle w:val="TAL"/>
              <w:jc w:val="center"/>
            </w:pPr>
            <w:r w:rsidRPr="00CB570C">
              <w:t>N/A</w:t>
            </w:r>
          </w:p>
        </w:tc>
        <w:tc>
          <w:tcPr>
            <w:tcW w:w="728" w:type="dxa"/>
          </w:tcPr>
          <w:p w14:paraId="25049997" w14:textId="77777777" w:rsidR="00023FE3" w:rsidRPr="00CB570C" w:rsidRDefault="00023FE3" w:rsidP="002250F9">
            <w:pPr>
              <w:pStyle w:val="TAL"/>
              <w:jc w:val="center"/>
            </w:pPr>
            <w:r w:rsidRPr="00CB570C">
              <w:t>N/A</w:t>
            </w:r>
          </w:p>
        </w:tc>
      </w:tr>
      <w:tr w:rsidR="00023FE3" w:rsidRPr="00CB570C" w14:paraId="13E592E7"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33B749" w14:textId="77777777" w:rsidR="00023FE3" w:rsidRPr="00CB570C" w:rsidRDefault="00023FE3" w:rsidP="002250F9">
            <w:pPr>
              <w:pStyle w:val="TAL"/>
              <w:rPr>
                <w:b/>
                <w:i/>
              </w:rPr>
            </w:pPr>
            <w:r w:rsidRPr="00CB570C">
              <w:rPr>
                <w:b/>
                <w:i/>
              </w:rPr>
              <w:t>multiPUCCH-HARQ-ACK-ForMulticastUnicast-r17</w:t>
            </w:r>
          </w:p>
          <w:p w14:paraId="760B42A8" w14:textId="77777777" w:rsidR="00023FE3" w:rsidRPr="00CB570C" w:rsidRDefault="00023FE3" w:rsidP="002250F9">
            <w:pPr>
              <w:pStyle w:val="TAL"/>
            </w:pPr>
            <w:r w:rsidRPr="00CB570C">
              <w:rPr>
                <w:rFonts w:cs="Arial"/>
              </w:rPr>
              <w:t>Indicates whether the UE supports two non-overlapping slot-based PUCCHs for ACK/NACK based HARQ-ACK feedback for multicast or for unicast and multicast with different priorities in a slot.</w:t>
            </w:r>
          </w:p>
          <w:p w14:paraId="290930C0" w14:textId="77777777" w:rsidR="00023FE3" w:rsidRPr="00CB570C" w:rsidRDefault="00023FE3" w:rsidP="002250F9">
            <w:pPr>
              <w:pStyle w:val="TAL"/>
            </w:pPr>
          </w:p>
          <w:p w14:paraId="60A00A31" w14:textId="77777777" w:rsidR="00023FE3" w:rsidRPr="00CB570C" w:rsidRDefault="00023FE3" w:rsidP="002250F9">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6B3EED6" w14:textId="77777777" w:rsidR="00023FE3" w:rsidRPr="00CB570C" w:rsidRDefault="00023FE3" w:rsidP="002250F9">
            <w:pPr>
              <w:pStyle w:val="TAL"/>
              <w:rPr>
                <w:b/>
                <w:i/>
              </w:rPr>
            </w:pPr>
          </w:p>
          <w:p w14:paraId="6FDE7D4D" w14:textId="77777777" w:rsidR="00023FE3" w:rsidRPr="00CB570C" w:rsidRDefault="00023FE3" w:rsidP="002250F9">
            <w:pPr>
              <w:pStyle w:val="TAL"/>
              <w:rPr>
                <w:rFonts w:cs="Arial"/>
                <w:b/>
                <w:i/>
                <w:szCs w:val="18"/>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 xml:space="preserve"> and </w:t>
            </w:r>
            <w:r w:rsidRPr="00CB570C">
              <w:rPr>
                <w:rFonts w:cs="Arial"/>
                <w:i/>
                <w:iCs/>
              </w:rPr>
              <w:t>twoHARQ-ACK-CodebookForUnicastAndMulticast-r17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579F306"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26D175A"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E25C04B" w14:textId="77777777" w:rsidR="00023FE3" w:rsidRPr="00CB570C" w:rsidRDefault="00023FE3" w:rsidP="002250F9">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94EECF6" w14:textId="77777777" w:rsidR="00023FE3" w:rsidRPr="00CB570C" w:rsidRDefault="00023FE3" w:rsidP="002250F9">
            <w:pPr>
              <w:pStyle w:val="TAL"/>
              <w:jc w:val="center"/>
            </w:pPr>
            <w:r w:rsidRPr="00CB570C">
              <w:t>N/A</w:t>
            </w:r>
          </w:p>
        </w:tc>
      </w:tr>
      <w:tr w:rsidR="00023FE3" w:rsidRPr="00CB570C" w14:paraId="0F0B4E46"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417338" w14:textId="77777777" w:rsidR="00023FE3" w:rsidRPr="00CB570C" w:rsidRDefault="00023FE3" w:rsidP="002250F9">
            <w:pPr>
              <w:pStyle w:val="TAL"/>
              <w:rPr>
                <w:rFonts w:cs="Arial"/>
                <w:b/>
                <w:i/>
                <w:szCs w:val="18"/>
              </w:rPr>
            </w:pPr>
            <w:r w:rsidRPr="00CB570C">
              <w:rPr>
                <w:rFonts w:cs="Arial"/>
                <w:b/>
                <w:i/>
                <w:szCs w:val="18"/>
              </w:rPr>
              <w:lastRenderedPageBreak/>
              <w:t>multiPUSCH-ActiveConfiguredGrant-r18</w:t>
            </w:r>
          </w:p>
          <w:p w14:paraId="0EEE1A3E" w14:textId="77777777" w:rsidR="00023FE3" w:rsidRPr="00CB570C" w:rsidRDefault="00023FE3" w:rsidP="002250F9">
            <w:pPr>
              <w:pStyle w:val="TAL"/>
              <w:rPr>
                <w:szCs w:val="18"/>
              </w:rPr>
            </w:pPr>
            <w:r w:rsidRPr="00CB570C">
              <w:rPr>
                <w:rFonts w:cs="Arial"/>
                <w:bCs/>
                <w:iCs/>
                <w:szCs w:val="18"/>
              </w:rPr>
              <w:t>Indicates whether the UE supports m</w:t>
            </w:r>
            <w:r w:rsidRPr="00CB570C">
              <w:rPr>
                <w:szCs w:val="18"/>
              </w:rPr>
              <w:t>ultiple active multi-PUSCHs configured grant configurations for a BWP of a serving cell.</w:t>
            </w:r>
          </w:p>
          <w:p w14:paraId="5F716967" w14:textId="77777777" w:rsidR="00023FE3" w:rsidRPr="00CB570C" w:rsidRDefault="00023FE3" w:rsidP="002250F9">
            <w:pPr>
              <w:pStyle w:val="TAL"/>
              <w:rPr>
                <w:rFonts w:cs="Arial"/>
                <w:bCs/>
                <w:iCs/>
                <w:szCs w:val="18"/>
              </w:rPr>
            </w:pPr>
            <w:r w:rsidRPr="00CB570C">
              <w:rPr>
                <w:rFonts w:cs="Arial"/>
                <w:bCs/>
                <w:iCs/>
                <w:szCs w:val="18"/>
              </w:rPr>
              <w:t>This feature also includes following parameters:</w:t>
            </w:r>
          </w:p>
          <w:p w14:paraId="1CE58D0E" w14:textId="77777777" w:rsidR="00023FE3" w:rsidRPr="00CB570C" w:rsidRDefault="00023FE3" w:rsidP="002250F9">
            <w:pPr>
              <w:pStyle w:val="TAL"/>
              <w:ind w:left="601" w:hanging="283"/>
              <w:rPr>
                <w:rFonts w:cs="Arial"/>
                <w:szCs w:val="18"/>
              </w:rPr>
            </w:pPr>
            <w:r w:rsidRPr="00CB570C">
              <w:rPr>
                <w:rFonts w:cs="Arial"/>
                <w:szCs w:val="18"/>
              </w:rPr>
              <w:t xml:space="preserve">- </w:t>
            </w:r>
            <w:r w:rsidRPr="00CB570C">
              <w:rPr>
                <w:rFonts w:cs="Arial"/>
                <w:i/>
                <w:iCs/>
                <w:szCs w:val="18"/>
              </w:rPr>
              <w:t xml:space="preserve">maxNumberConfigsPerBWP </w:t>
            </w:r>
            <w:r w:rsidRPr="00CB570C">
              <w:rPr>
                <w:rFonts w:cs="Arial"/>
                <w:szCs w:val="18"/>
              </w:rPr>
              <w:t>indicates the supported maximum number of configured/active configured grant configurations in a BWP of a serving cell.</w:t>
            </w:r>
          </w:p>
          <w:p w14:paraId="2D61167F" w14:textId="77777777" w:rsidR="00023FE3" w:rsidRPr="00CB570C" w:rsidRDefault="00023FE3" w:rsidP="002250F9">
            <w:pPr>
              <w:pStyle w:val="TAL"/>
              <w:ind w:left="601" w:hanging="283"/>
              <w:rPr>
                <w:rFonts w:cs="Arial"/>
                <w:szCs w:val="18"/>
              </w:rPr>
            </w:pPr>
            <w:r w:rsidRPr="00CB570C">
              <w:rPr>
                <w:rFonts w:cs="Arial"/>
                <w:szCs w:val="18"/>
              </w:rPr>
              <w:t xml:space="preserve">- </w:t>
            </w:r>
            <w:r w:rsidRPr="00CB570C">
              <w:rPr>
                <w:rFonts w:cs="Arial"/>
                <w:i/>
                <w:iCs/>
                <w:szCs w:val="18"/>
              </w:rPr>
              <w:t>maxNumberConfigsAllCC-FR1</w:t>
            </w:r>
            <w:r w:rsidRPr="00CB570C">
              <w:rPr>
                <w:rFonts w:cs="Arial"/>
                <w:szCs w:val="18"/>
              </w:rPr>
              <w:t xml:space="preserve"> indicates the supported maximum number of configured/active configured grant configurations across all serving cells, and across MCG and SCG in case of NR-DC in FR1.</w:t>
            </w:r>
          </w:p>
          <w:p w14:paraId="00A8D9C3" w14:textId="77777777" w:rsidR="00023FE3" w:rsidRPr="00CB570C" w:rsidRDefault="00023FE3" w:rsidP="002250F9">
            <w:pPr>
              <w:pStyle w:val="TAL"/>
              <w:ind w:left="601" w:hanging="283"/>
              <w:rPr>
                <w:rFonts w:cs="Arial"/>
                <w:szCs w:val="18"/>
              </w:rPr>
            </w:pPr>
            <w:r w:rsidRPr="00CB570C">
              <w:rPr>
                <w:rFonts w:cs="Arial"/>
                <w:szCs w:val="18"/>
              </w:rPr>
              <w:t xml:space="preserve">- </w:t>
            </w:r>
            <w:r w:rsidRPr="00CB570C">
              <w:rPr>
                <w:rFonts w:cs="Arial"/>
                <w:i/>
                <w:iCs/>
                <w:szCs w:val="18"/>
              </w:rPr>
              <w:t>maxNumberConfigsAllCC-FR2</w:t>
            </w:r>
            <w:r w:rsidRPr="00CB570C">
              <w:rPr>
                <w:rFonts w:cs="Arial"/>
                <w:szCs w:val="18"/>
              </w:rPr>
              <w:t xml:space="preserve"> indicates the supported maximum number of configured/active configured grant configurations across all serving cells, and across MCG and SCG in case of NR-DC in FR2.</w:t>
            </w:r>
          </w:p>
          <w:p w14:paraId="68B6B639" w14:textId="77777777" w:rsidR="00023FE3" w:rsidRPr="00CB570C" w:rsidRDefault="00023FE3" w:rsidP="002250F9">
            <w:pPr>
              <w:pStyle w:val="TAL"/>
              <w:ind w:left="601" w:hanging="283"/>
              <w:rPr>
                <w:rFonts w:cs="Arial"/>
                <w:szCs w:val="18"/>
              </w:rPr>
            </w:pPr>
          </w:p>
          <w:p w14:paraId="4479A53D" w14:textId="77777777" w:rsidR="00023FE3" w:rsidRPr="00CB570C" w:rsidRDefault="00023FE3" w:rsidP="002250F9">
            <w:pPr>
              <w:pStyle w:val="TAL"/>
              <w:rPr>
                <w:rFonts w:cs="Arial"/>
                <w:szCs w:val="18"/>
              </w:rPr>
            </w:pPr>
            <w:r w:rsidRPr="00CB570C">
              <w:rPr>
                <w:rFonts w:cs="Arial"/>
                <w:szCs w:val="18"/>
              </w:rPr>
              <w:t xml:space="preserve">A UE supporting this feature shall also indicate support of </w:t>
            </w:r>
            <w:r w:rsidRPr="00CB570C">
              <w:rPr>
                <w:rFonts w:cs="Arial"/>
                <w:i/>
                <w:iCs/>
                <w:szCs w:val="18"/>
              </w:rPr>
              <w:t>multiPUSCH-CG-r18</w:t>
            </w:r>
            <w:r w:rsidRPr="00CB570C">
              <w:rPr>
                <w:rFonts w:cs="Arial"/>
                <w:szCs w:val="18"/>
              </w:rPr>
              <w:t>.</w:t>
            </w:r>
          </w:p>
          <w:p w14:paraId="09C4F61F" w14:textId="77777777" w:rsidR="00023FE3" w:rsidRPr="00CB570C" w:rsidRDefault="00023FE3" w:rsidP="002250F9">
            <w:pPr>
              <w:pStyle w:val="TAL"/>
              <w:rPr>
                <w:rFonts w:cs="Arial"/>
                <w:szCs w:val="18"/>
              </w:rPr>
            </w:pPr>
          </w:p>
          <w:p w14:paraId="6422B862" w14:textId="77777777" w:rsidR="00023FE3" w:rsidRPr="00CB570C" w:rsidRDefault="00023FE3" w:rsidP="002250F9">
            <w:pPr>
              <w:pStyle w:val="TAL"/>
              <w:rPr>
                <w:rFonts w:cs="Arial"/>
                <w:szCs w:val="18"/>
              </w:rPr>
            </w:pPr>
            <w:r w:rsidRPr="00CB570C">
              <w:rPr>
                <w:rFonts w:cs="Arial"/>
                <w:szCs w:val="18"/>
              </w:rPr>
              <w:t xml:space="preserve">When UE supports both </w:t>
            </w:r>
            <w:r w:rsidRPr="00CB570C">
              <w:rPr>
                <w:i/>
                <w:iCs/>
              </w:rPr>
              <w:t>activeConfiguredGrant-r16</w:t>
            </w:r>
            <w:r w:rsidRPr="00CB570C">
              <w:rPr>
                <w:rFonts w:cs="Arial"/>
                <w:szCs w:val="18"/>
              </w:rPr>
              <w:t xml:space="preserve"> and </w:t>
            </w:r>
            <w:r w:rsidRPr="00CB570C">
              <w:rPr>
                <w:rFonts w:cs="Arial"/>
                <w:i/>
                <w:iCs/>
                <w:szCs w:val="18"/>
              </w:rPr>
              <w:t>multiPUSCH-ActiveConfiguredGrant-r18</w:t>
            </w:r>
            <w:r w:rsidRPr="00CB570C">
              <w:rPr>
                <w:rFonts w:cs="Arial"/>
                <w:szCs w:val="18"/>
              </w:rPr>
              <w:t xml:space="preserve">, the total number which can be configured for CG of </w:t>
            </w:r>
            <w:r w:rsidRPr="00CB570C">
              <w:rPr>
                <w:i/>
                <w:iCs/>
              </w:rPr>
              <w:t xml:space="preserve">activeConfiguredGrant-r16 </w:t>
            </w:r>
            <w:r w:rsidRPr="00CB570C">
              <w:rPr>
                <w:rFonts w:cs="Arial"/>
                <w:szCs w:val="18"/>
              </w:rPr>
              <w:t xml:space="preserve">and multi-PUSCH CG should not exceed the value reported by </w:t>
            </w:r>
            <w:r w:rsidRPr="00CB570C">
              <w:rPr>
                <w:i/>
                <w:iCs/>
              </w:rPr>
              <w:t>activeConfiguredGrant-r16</w:t>
            </w:r>
            <w:r w:rsidRPr="00CB570C">
              <w:t>.</w:t>
            </w:r>
          </w:p>
          <w:p w14:paraId="23087F7D" w14:textId="77777777" w:rsidR="00023FE3" w:rsidRPr="00CB570C" w:rsidRDefault="00023FE3" w:rsidP="002250F9">
            <w:pPr>
              <w:pStyle w:val="TAL"/>
              <w:rPr>
                <w:rFonts w:cs="Arial"/>
                <w:szCs w:val="18"/>
              </w:rPr>
            </w:pPr>
          </w:p>
          <w:p w14:paraId="180FA9DE" w14:textId="77777777" w:rsidR="00023FE3" w:rsidRPr="00CB570C" w:rsidRDefault="00023FE3" w:rsidP="002250F9">
            <w:pPr>
              <w:pStyle w:val="TAL"/>
              <w:rPr>
                <w:rFonts w:cs="Arial"/>
                <w:szCs w:val="18"/>
              </w:rPr>
            </w:pPr>
            <w:r w:rsidRPr="00CB570C">
              <w:rPr>
                <w:rFonts w:cs="Arial"/>
                <w:szCs w:val="18"/>
              </w:rPr>
              <w:t xml:space="preserve">For all the reported bands in FR1, a same value is reported for </w:t>
            </w:r>
            <w:r w:rsidRPr="00CB570C">
              <w:rPr>
                <w:rFonts w:cs="Arial"/>
                <w:i/>
                <w:iCs/>
                <w:szCs w:val="18"/>
              </w:rPr>
              <w:t>maxNumberConfigsAllCC</w:t>
            </w:r>
            <w:r w:rsidRPr="00CB570C">
              <w:rPr>
                <w:rFonts w:cs="Arial"/>
                <w:szCs w:val="18"/>
              </w:rPr>
              <w:t xml:space="preserve">. For all the reported bands in FR2, a same value is reported for </w:t>
            </w:r>
            <w:r w:rsidRPr="00CB570C">
              <w:rPr>
                <w:rFonts w:cs="Arial"/>
                <w:i/>
                <w:iCs/>
                <w:szCs w:val="18"/>
              </w:rPr>
              <w:t>maxNumberConfigsAllCC</w:t>
            </w:r>
            <w:r w:rsidRPr="00CB570C">
              <w:rPr>
                <w:rFonts w:cs="Arial"/>
                <w:szCs w:val="18"/>
              </w:rPr>
              <w:t>.</w:t>
            </w:r>
          </w:p>
          <w:p w14:paraId="2BF459C1" w14:textId="77777777" w:rsidR="00023FE3" w:rsidRPr="00CB570C" w:rsidRDefault="00023FE3" w:rsidP="002250F9">
            <w:pPr>
              <w:pStyle w:val="TAL"/>
              <w:rPr>
                <w:rFonts w:cs="Arial"/>
                <w:szCs w:val="18"/>
              </w:rPr>
            </w:pPr>
          </w:p>
          <w:p w14:paraId="58240C1E" w14:textId="77777777" w:rsidR="00023FE3" w:rsidRPr="00CB570C" w:rsidRDefault="00023FE3" w:rsidP="002250F9">
            <w:pPr>
              <w:pStyle w:val="TAL"/>
              <w:rPr>
                <w:rFonts w:cs="Arial"/>
                <w:szCs w:val="18"/>
              </w:rPr>
            </w:pPr>
            <w:r w:rsidRPr="00CB570C">
              <w:rPr>
                <w:rFonts w:cs="Arial"/>
                <w:szCs w:val="18"/>
              </w:rPr>
              <w:t xml:space="preserve">The total number of configured/active configured grant configurations across all serving cells in FR1 is no greater than </w:t>
            </w:r>
            <w:r w:rsidRPr="00CB570C">
              <w:rPr>
                <w:rFonts w:cs="Arial"/>
                <w:i/>
                <w:iCs/>
                <w:szCs w:val="18"/>
              </w:rPr>
              <w:t xml:space="preserve">maxNumberConfigsAllCC </w:t>
            </w:r>
            <w:r w:rsidRPr="00CB570C">
              <w:rPr>
                <w:rFonts w:cs="Arial"/>
                <w:szCs w:val="18"/>
              </w:rPr>
              <w:t>in FR1.</w:t>
            </w:r>
          </w:p>
          <w:p w14:paraId="79F1ADEA" w14:textId="77777777" w:rsidR="00023FE3" w:rsidRPr="00CB570C" w:rsidRDefault="00023FE3" w:rsidP="002250F9">
            <w:pPr>
              <w:pStyle w:val="TAL"/>
              <w:rPr>
                <w:rFonts w:cs="Arial"/>
                <w:szCs w:val="18"/>
              </w:rPr>
            </w:pPr>
          </w:p>
          <w:p w14:paraId="47A9F41A" w14:textId="77777777" w:rsidR="00023FE3" w:rsidRPr="00CB570C" w:rsidRDefault="00023FE3" w:rsidP="002250F9">
            <w:pPr>
              <w:pStyle w:val="TAL"/>
              <w:rPr>
                <w:rFonts w:cs="Arial"/>
                <w:szCs w:val="18"/>
              </w:rPr>
            </w:pPr>
            <w:r w:rsidRPr="00CB570C">
              <w:rPr>
                <w:rFonts w:cs="Arial"/>
                <w:szCs w:val="18"/>
              </w:rPr>
              <w:t xml:space="preserve">The total number of configured/active configured grant configurations across all serving cells in FR2 is no greater than </w:t>
            </w:r>
            <w:r w:rsidRPr="00CB570C">
              <w:rPr>
                <w:rFonts w:cs="Arial"/>
                <w:i/>
                <w:iCs/>
                <w:szCs w:val="18"/>
              </w:rPr>
              <w:t xml:space="preserve">maxNumberConfigsAllCC </w:t>
            </w:r>
            <w:r w:rsidRPr="00CB570C">
              <w:rPr>
                <w:rFonts w:cs="Arial"/>
                <w:szCs w:val="18"/>
              </w:rPr>
              <w:t>in FR2.</w:t>
            </w:r>
          </w:p>
          <w:p w14:paraId="5E065A4B" w14:textId="77777777" w:rsidR="00023FE3" w:rsidRPr="00CB570C" w:rsidRDefault="00023FE3" w:rsidP="002250F9">
            <w:pPr>
              <w:pStyle w:val="TAL"/>
              <w:rPr>
                <w:rFonts w:cs="Arial"/>
                <w:szCs w:val="18"/>
              </w:rPr>
            </w:pPr>
          </w:p>
          <w:p w14:paraId="34C2C8B6" w14:textId="77777777" w:rsidR="00023FE3" w:rsidRPr="00CB570C" w:rsidRDefault="00023FE3" w:rsidP="002250F9">
            <w:pPr>
              <w:pStyle w:val="TAL"/>
              <w:rPr>
                <w:rFonts w:cs="Arial"/>
                <w:szCs w:val="18"/>
              </w:rPr>
            </w:pPr>
            <w:r w:rsidRPr="00CB570C">
              <w:rPr>
                <w:rFonts w:cs="Arial"/>
                <w:szCs w:val="18"/>
              </w:rPr>
              <w:t>If there are some serving cell(s) in FR1 and some serving cell(s) in FR2, the total number of configured/active configured grant configurations across all serving cells is no greater than max(</w:t>
            </w:r>
            <w:r w:rsidRPr="00CB570C">
              <w:rPr>
                <w:rFonts w:cs="Arial"/>
                <w:i/>
                <w:iCs/>
                <w:szCs w:val="18"/>
              </w:rPr>
              <w:t>maxNumberConfigsAllCC-FR1</w:t>
            </w:r>
            <w:r w:rsidRPr="00CB570C">
              <w:rPr>
                <w:rFonts w:cs="Arial"/>
                <w:szCs w:val="18"/>
              </w:rPr>
              <w:t xml:space="preserve">, </w:t>
            </w:r>
            <w:r w:rsidRPr="00CB570C">
              <w:rPr>
                <w:rFonts w:cs="Arial"/>
                <w:i/>
                <w:iCs/>
                <w:szCs w:val="18"/>
              </w:rPr>
              <w:t>maxNumberConfigsAllCC-FR2</w:t>
            </w:r>
            <w:r w:rsidRPr="00CB570C">
              <w:rPr>
                <w:rFonts w:cs="Arial"/>
                <w:szCs w:val="18"/>
              </w:rPr>
              <w:t>).</w:t>
            </w:r>
          </w:p>
          <w:p w14:paraId="2F9AC350" w14:textId="77777777" w:rsidR="00023FE3" w:rsidRPr="00CB570C" w:rsidRDefault="00023FE3" w:rsidP="002250F9">
            <w:pPr>
              <w:pStyle w:val="TAL"/>
              <w:rPr>
                <w:rFonts w:asciiTheme="majorHAnsi" w:hAnsiTheme="majorHAnsi" w:cstheme="majorHAnsi"/>
                <w:szCs w:val="18"/>
              </w:rPr>
            </w:pPr>
          </w:p>
          <w:p w14:paraId="5F439BB1" w14:textId="77777777" w:rsidR="00023FE3" w:rsidRPr="00CB570C" w:rsidRDefault="00023FE3" w:rsidP="002250F9">
            <w:pPr>
              <w:pStyle w:val="TAN"/>
              <w:rPr>
                <w:rFonts w:cs="Arial"/>
                <w:szCs w:val="18"/>
              </w:rPr>
            </w:pPr>
            <w:r w:rsidRPr="00CB570C">
              <w:rPr>
                <w:rFonts w:eastAsia="Yu Mincho"/>
                <w:iCs/>
              </w:rPr>
              <w:t>NOTE:</w:t>
            </w:r>
            <w:r w:rsidRPr="00CB570C">
              <w:rPr>
                <w:rFonts w:cs="Arial"/>
                <w:szCs w:val="18"/>
              </w:rPr>
              <w:tab/>
            </w:r>
            <w:r w:rsidRPr="00CB570C">
              <w:rPr>
                <w:rFonts w:eastAsia="Yu Mincho"/>
                <w:iCs/>
              </w:rPr>
              <w:t>Se</w:t>
            </w:r>
            <w:r w:rsidRPr="00CB570C">
              <w:rPr>
                <w:rFonts w:eastAsia="SimSun"/>
                <w:lang w:eastAsia="zh-CN"/>
              </w:rPr>
              <w:t>parate release of different multi-PUSCHs configuration grant Type 2 configuration, i.e., one DCI release one multi-PUSCHs configured grant Type 2 configuration is supported with this feature.</w:t>
            </w:r>
          </w:p>
          <w:p w14:paraId="3FB8C804" w14:textId="77777777" w:rsidR="00023FE3" w:rsidRPr="00CB570C" w:rsidRDefault="00023FE3" w:rsidP="002250F9">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2EDE1ED1"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1A50F7D8"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F40CAA0" w14:textId="77777777" w:rsidR="00023FE3" w:rsidRPr="00CB570C" w:rsidRDefault="00023FE3" w:rsidP="002250F9">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63AA1598" w14:textId="77777777" w:rsidR="00023FE3" w:rsidRPr="00CB570C" w:rsidRDefault="00023FE3" w:rsidP="002250F9">
            <w:pPr>
              <w:pStyle w:val="TAL"/>
              <w:jc w:val="center"/>
            </w:pPr>
            <w:r w:rsidRPr="00CB570C">
              <w:t>N/A</w:t>
            </w:r>
          </w:p>
        </w:tc>
      </w:tr>
      <w:tr w:rsidR="00023FE3" w:rsidRPr="00CB570C" w14:paraId="5AAF636F"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C6960B" w14:textId="77777777" w:rsidR="00023FE3" w:rsidRPr="00CB570C" w:rsidRDefault="00023FE3" w:rsidP="002250F9">
            <w:pPr>
              <w:pStyle w:val="TAL"/>
              <w:rPr>
                <w:rFonts w:cs="Arial"/>
                <w:b/>
                <w:i/>
                <w:szCs w:val="18"/>
              </w:rPr>
            </w:pPr>
            <w:r w:rsidRPr="00CB570C">
              <w:rPr>
                <w:rFonts w:cs="Arial"/>
                <w:b/>
                <w:i/>
                <w:szCs w:val="18"/>
              </w:rPr>
              <w:t>multiPUSCH-CG-r18</w:t>
            </w:r>
          </w:p>
          <w:p w14:paraId="4076E9D4" w14:textId="77777777" w:rsidR="00023FE3" w:rsidRPr="00CB570C" w:rsidRDefault="00023FE3" w:rsidP="002250F9">
            <w:pPr>
              <w:pStyle w:val="TAL"/>
              <w:rPr>
                <w:rFonts w:cs="Arial"/>
                <w:bCs/>
                <w:iCs/>
                <w:szCs w:val="18"/>
              </w:rPr>
            </w:pPr>
            <w:r w:rsidRPr="00CB570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2CF54EF2" w14:textId="77777777" w:rsidR="00023FE3" w:rsidRPr="00CB570C" w:rsidRDefault="00023FE3" w:rsidP="002250F9">
            <w:pPr>
              <w:pStyle w:val="TAL"/>
              <w:rPr>
                <w:rFonts w:cs="Arial"/>
                <w:bCs/>
                <w:iCs/>
                <w:szCs w:val="18"/>
              </w:rPr>
            </w:pPr>
            <w:r w:rsidRPr="00CB570C">
              <w:rPr>
                <w:rFonts w:cs="Arial"/>
                <w:bCs/>
                <w:iCs/>
                <w:szCs w:val="18"/>
              </w:rPr>
              <w:t>This feature also includes following parameters:</w:t>
            </w:r>
          </w:p>
          <w:p w14:paraId="59E26717" w14:textId="77777777" w:rsidR="00023FE3" w:rsidRPr="00CB570C" w:rsidRDefault="00023FE3" w:rsidP="002250F9">
            <w:pPr>
              <w:pStyle w:val="TAL"/>
              <w:ind w:left="601" w:hanging="283"/>
              <w:rPr>
                <w:rFonts w:cs="Arial"/>
                <w:szCs w:val="18"/>
              </w:rPr>
            </w:pPr>
            <w:r w:rsidRPr="00CB570C">
              <w:rPr>
                <w:rFonts w:cs="Arial"/>
                <w:szCs w:val="18"/>
              </w:rPr>
              <w:t xml:space="preserve">- </w:t>
            </w:r>
            <w:r w:rsidRPr="00CB570C">
              <w:rPr>
                <w:rFonts w:cs="Arial"/>
                <w:i/>
                <w:iCs/>
                <w:szCs w:val="18"/>
              </w:rPr>
              <w:t xml:space="preserve">n16 </w:t>
            </w:r>
            <w:r w:rsidRPr="00CB570C">
              <w:rPr>
                <w:rFonts w:cs="Arial"/>
                <w:szCs w:val="18"/>
              </w:rPr>
              <w:t>indicates the maximum supported number of consecutive slots configured for CG-PUSCH TOs in one CG period is 16.</w:t>
            </w:r>
          </w:p>
          <w:p w14:paraId="5D99BAA4" w14:textId="77777777" w:rsidR="00023FE3" w:rsidRPr="00CB570C" w:rsidRDefault="00023FE3" w:rsidP="002250F9">
            <w:pPr>
              <w:pStyle w:val="TAL"/>
              <w:ind w:left="601" w:hanging="283"/>
              <w:rPr>
                <w:rFonts w:cs="Arial"/>
                <w:szCs w:val="18"/>
              </w:rPr>
            </w:pPr>
            <w:r w:rsidRPr="00CB570C">
              <w:rPr>
                <w:rFonts w:cs="Arial"/>
                <w:szCs w:val="18"/>
              </w:rPr>
              <w:t xml:space="preserve">- </w:t>
            </w:r>
            <w:r w:rsidRPr="00CB570C">
              <w:rPr>
                <w:rFonts w:cs="Arial"/>
                <w:i/>
                <w:iCs/>
                <w:szCs w:val="18"/>
              </w:rPr>
              <w:t>n32</w:t>
            </w:r>
            <w:r w:rsidRPr="00CB570C">
              <w:rPr>
                <w:rFonts w:cs="Arial"/>
                <w:szCs w:val="18"/>
              </w:rPr>
              <w:t xml:space="preserve"> indicates the maximum supported number of consecutive slots configured for CG-PUSCH TOs in one CG period is 32.</w:t>
            </w:r>
          </w:p>
          <w:p w14:paraId="6D9A04E2" w14:textId="77777777" w:rsidR="00023FE3" w:rsidRPr="00CB570C" w:rsidRDefault="00023FE3" w:rsidP="002250F9">
            <w:pPr>
              <w:pStyle w:val="TAL"/>
              <w:rPr>
                <w:b/>
                <w:i/>
              </w:rPr>
            </w:pPr>
            <w:r w:rsidRPr="00CB570C">
              <w:rPr>
                <w:rFonts w:cs="Arial"/>
                <w:szCs w:val="18"/>
              </w:rPr>
              <w:t xml:space="preserve">A UE supporting this feature shall also indicate support of at least one of </w:t>
            </w:r>
            <w:r w:rsidRPr="00CB570C">
              <w:rPr>
                <w:i/>
              </w:rPr>
              <w:t xml:space="preserve">configuredUL-GrantType1, configuredUL-GrantType1-v1650, configuredUL-GrantType2, </w:t>
            </w:r>
            <w:r w:rsidRPr="00CB570C">
              <w:rPr>
                <w:iCs/>
              </w:rPr>
              <w:t xml:space="preserve">and </w:t>
            </w:r>
            <w:r w:rsidRPr="00CB570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8BA541A"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2F3948FB"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3B18F5D" w14:textId="77777777" w:rsidR="00023FE3" w:rsidRPr="00CB570C" w:rsidRDefault="00023FE3" w:rsidP="002250F9">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0DD5B5E2" w14:textId="77777777" w:rsidR="00023FE3" w:rsidRPr="00CB570C" w:rsidRDefault="00023FE3" w:rsidP="002250F9">
            <w:pPr>
              <w:pStyle w:val="TAL"/>
              <w:jc w:val="center"/>
            </w:pPr>
            <w:r w:rsidRPr="00CB570C">
              <w:t>N/A</w:t>
            </w:r>
          </w:p>
        </w:tc>
      </w:tr>
      <w:tr w:rsidR="00023FE3" w:rsidRPr="00CB570C" w14:paraId="5B949B3E" w14:textId="77777777" w:rsidTr="002250F9">
        <w:trPr>
          <w:cantSplit/>
          <w:tblHeader/>
        </w:trPr>
        <w:tc>
          <w:tcPr>
            <w:tcW w:w="6917" w:type="dxa"/>
          </w:tcPr>
          <w:p w14:paraId="15868C58" w14:textId="77777777" w:rsidR="00023FE3" w:rsidRPr="00CB570C" w:rsidRDefault="00023FE3" w:rsidP="002250F9">
            <w:pPr>
              <w:pStyle w:val="TAL"/>
              <w:rPr>
                <w:rFonts w:cs="Arial"/>
                <w:bCs/>
                <w:iCs/>
                <w:szCs w:val="18"/>
              </w:rPr>
            </w:pPr>
            <w:r w:rsidRPr="00CB570C">
              <w:rPr>
                <w:rFonts w:cs="Arial"/>
                <w:b/>
                <w:i/>
                <w:szCs w:val="18"/>
              </w:rPr>
              <w:t>multiPUSCH-SingleDCI-FR2-1-SCS-120kHz-r17</w:t>
            </w:r>
          </w:p>
          <w:p w14:paraId="65C2B879" w14:textId="77777777" w:rsidR="00023FE3" w:rsidRPr="00CB570C" w:rsidRDefault="00023FE3" w:rsidP="002250F9">
            <w:pPr>
              <w:keepNext/>
              <w:keepLines/>
              <w:spacing w:after="0"/>
              <w:rPr>
                <w:rFonts w:ascii="Arial" w:hAnsi="Arial"/>
                <w:b/>
                <w:i/>
                <w:sz w:val="18"/>
              </w:rPr>
            </w:pPr>
            <w:r w:rsidRPr="00CB570C">
              <w:rPr>
                <w:rFonts w:ascii="Arial" w:hAnsi="Arial" w:cs="Arial"/>
                <w:bCs/>
                <w:iCs/>
                <w:sz w:val="18"/>
                <w:szCs w:val="18"/>
              </w:rPr>
              <w:t>Indicates whether the UE supports</w:t>
            </w:r>
            <w:r w:rsidRPr="00CB570C">
              <w:rPr>
                <w:rFonts w:ascii="Arial" w:hAnsi="Arial" w:cs="Arial"/>
                <w:sz w:val="18"/>
                <w:szCs w:val="18"/>
              </w:rPr>
              <w:t xml:space="preserve"> </w:t>
            </w:r>
            <w:r w:rsidRPr="00CB570C">
              <w:rPr>
                <w:rFonts w:ascii="Arial" w:hAnsi="Arial" w:cs="Arial"/>
                <w:bCs/>
                <w:iCs/>
                <w:sz w:val="18"/>
                <w:szCs w:val="18"/>
              </w:rPr>
              <w:t>multi-PUSCH scheduling by single DCI for the operation with 120kHz SCS in FR2-1 with non-contiguous allocation.</w:t>
            </w:r>
          </w:p>
        </w:tc>
        <w:tc>
          <w:tcPr>
            <w:tcW w:w="709" w:type="dxa"/>
          </w:tcPr>
          <w:p w14:paraId="7A2BF61C" w14:textId="77777777" w:rsidR="00023FE3" w:rsidRPr="00CB570C" w:rsidRDefault="00023FE3" w:rsidP="002250F9">
            <w:pPr>
              <w:pStyle w:val="TAL"/>
              <w:jc w:val="center"/>
            </w:pPr>
            <w:r w:rsidRPr="00CB570C">
              <w:t>Band</w:t>
            </w:r>
          </w:p>
        </w:tc>
        <w:tc>
          <w:tcPr>
            <w:tcW w:w="567" w:type="dxa"/>
          </w:tcPr>
          <w:p w14:paraId="038D8F8E" w14:textId="77777777" w:rsidR="00023FE3" w:rsidRPr="00CB570C" w:rsidRDefault="00023FE3" w:rsidP="002250F9">
            <w:pPr>
              <w:pStyle w:val="TAL"/>
              <w:jc w:val="center"/>
            </w:pPr>
            <w:r w:rsidRPr="00CB570C">
              <w:t>No</w:t>
            </w:r>
          </w:p>
        </w:tc>
        <w:tc>
          <w:tcPr>
            <w:tcW w:w="709" w:type="dxa"/>
          </w:tcPr>
          <w:p w14:paraId="68C8E5F8" w14:textId="77777777" w:rsidR="00023FE3" w:rsidRPr="00CB570C" w:rsidRDefault="00023FE3" w:rsidP="002250F9">
            <w:pPr>
              <w:pStyle w:val="TAL"/>
              <w:jc w:val="center"/>
            </w:pPr>
            <w:r w:rsidRPr="00CB570C">
              <w:t>N/A</w:t>
            </w:r>
          </w:p>
        </w:tc>
        <w:tc>
          <w:tcPr>
            <w:tcW w:w="728" w:type="dxa"/>
          </w:tcPr>
          <w:p w14:paraId="7E2B3B73" w14:textId="77777777" w:rsidR="00023FE3" w:rsidRPr="00CB570C" w:rsidRDefault="00023FE3" w:rsidP="002250F9">
            <w:pPr>
              <w:pStyle w:val="TAL"/>
              <w:jc w:val="center"/>
            </w:pPr>
            <w:r w:rsidRPr="00CB570C">
              <w:t>N/A</w:t>
            </w:r>
          </w:p>
        </w:tc>
      </w:tr>
      <w:tr w:rsidR="00023FE3" w:rsidRPr="00CB570C" w14:paraId="10706DE9" w14:textId="77777777" w:rsidTr="002250F9">
        <w:trPr>
          <w:cantSplit/>
          <w:tblHeader/>
        </w:trPr>
        <w:tc>
          <w:tcPr>
            <w:tcW w:w="6917" w:type="dxa"/>
          </w:tcPr>
          <w:p w14:paraId="6F148C16" w14:textId="77777777" w:rsidR="00023FE3" w:rsidRPr="00CB570C" w:rsidRDefault="00023FE3" w:rsidP="002250F9">
            <w:pPr>
              <w:pStyle w:val="TAL"/>
              <w:rPr>
                <w:b/>
                <w:bCs/>
                <w:i/>
                <w:iCs/>
              </w:rPr>
            </w:pPr>
            <w:r w:rsidRPr="00CB570C">
              <w:rPr>
                <w:b/>
                <w:bCs/>
                <w:i/>
                <w:iCs/>
              </w:rPr>
              <w:t>multiPUSCH-SingleDCI-NonConsSlots-r18</w:t>
            </w:r>
          </w:p>
          <w:p w14:paraId="024F1DC9" w14:textId="77777777" w:rsidR="00023FE3" w:rsidRPr="00CB570C" w:rsidRDefault="00023FE3" w:rsidP="002250F9">
            <w:pPr>
              <w:pStyle w:val="TAL"/>
              <w:rPr>
                <w:rFonts w:cs="Arial"/>
                <w:szCs w:val="18"/>
              </w:rPr>
            </w:pPr>
            <w:r w:rsidRPr="00CB570C">
              <w:t xml:space="preserve">Indicates support of </w:t>
            </w:r>
            <w:r w:rsidRPr="00CB570C">
              <w:rPr>
                <w:rFonts w:cs="Arial"/>
                <w:szCs w:val="18"/>
              </w:rPr>
              <w:t>Multi-PUSCH scheduling by single DCI format 0_1 for the operation with non-contiguous allocation.</w:t>
            </w:r>
          </w:p>
          <w:p w14:paraId="303649D0" w14:textId="77777777" w:rsidR="00023FE3" w:rsidRPr="00CB570C" w:rsidRDefault="00023FE3" w:rsidP="002250F9">
            <w:pPr>
              <w:pStyle w:val="TAL"/>
              <w:rPr>
                <w:rFonts w:cs="Arial"/>
                <w:b/>
                <w:i/>
                <w:szCs w:val="18"/>
              </w:rPr>
            </w:pPr>
            <w:r w:rsidRPr="00CB570C">
              <w:t xml:space="preserve">A UE supporting this feature shall also indicate support of </w:t>
            </w:r>
            <w:r w:rsidRPr="00CB570C">
              <w:rPr>
                <w:i/>
                <w:iCs/>
              </w:rPr>
              <w:t>multiPUSCH-UL-grant-r16.</w:t>
            </w:r>
          </w:p>
        </w:tc>
        <w:tc>
          <w:tcPr>
            <w:tcW w:w="709" w:type="dxa"/>
          </w:tcPr>
          <w:p w14:paraId="2DBA8755" w14:textId="77777777" w:rsidR="00023FE3" w:rsidRPr="00CB570C" w:rsidRDefault="00023FE3" w:rsidP="002250F9">
            <w:pPr>
              <w:pStyle w:val="TAL"/>
              <w:jc w:val="center"/>
            </w:pPr>
            <w:r w:rsidRPr="00CB570C">
              <w:t>Band</w:t>
            </w:r>
          </w:p>
        </w:tc>
        <w:tc>
          <w:tcPr>
            <w:tcW w:w="567" w:type="dxa"/>
          </w:tcPr>
          <w:p w14:paraId="67E69F65" w14:textId="77777777" w:rsidR="00023FE3" w:rsidRPr="00CB570C" w:rsidRDefault="00023FE3" w:rsidP="002250F9">
            <w:pPr>
              <w:pStyle w:val="TAL"/>
              <w:jc w:val="center"/>
            </w:pPr>
            <w:r w:rsidRPr="00CB570C">
              <w:t>No</w:t>
            </w:r>
          </w:p>
        </w:tc>
        <w:tc>
          <w:tcPr>
            <w:tcW w:w="709" w:type="dxa"/>
          </w:tcPr>
          <w:p w14:paraId="157DC587" w14:textId="77777777" w:rsidR="00023FE3" w:rsidRPr="00CB570C" w:rsidRDefault="00023FE3" w:rsidP="002250F9">
            <w:pPr>
              <w:pStyle w:val="TAL"/>
              <w:jc w:val="center"/>
            </w:pPr>
            <w:r w:rsidRPr="00CB570C">
              <w:t>N/A</w:t>
            </w:r>
          </w:p>
        </w:tc>
        <w:tc>
          <w:tcPr>
            <w:tcW w:w="728" w:type="dxa"/>
          </w:tcPr>
          <w:p w14:paraId="150F8BBC" w14:textId="77777777" w:rsidR="00023FE3" w:rsidRPr="00CB570C" w:rsidRDefault="00023FE3" w:rsidP="002250F9">
            <w:pPr>
              <w:pStyle w:val="TAL"/>
              <w:jc w:val="center"/>
            </w:pPr>
            <w:r w:rsidRPr="00CB570C">
              <w:t>FR1 only</w:t>
            </w:r>
          </w:p>
        </w:tc>
      </w:tr>
      <w:tr w:rsidR="00023FE3" w:rsidRPr="00CB570C" w14:paraId="4B2A9A32" w14:textId="77777777" w:rsidTr="002250F9">
        <w:trPr>
          <w:cantSplit/>
          <w:tblHeader/>
        </w:trPr>
        <w:tc>
          <w:tcPr>
            <w:tcW w:w="6917" w:type="dxa"/>
          </w:tcPr>
          <w:p w14:paraId="4435497A" w14:textId="77777777" w:rsidR="00023FE3" w:rsidRPr="00CB570C" w:rsidRDefault="00023FE3" w:rsidP="002250F9">
            <w:pPr>
              <w:pStyle w:val="TAL"/>
              <w:rPr>
                <w:b/>
                <w:i/>
              </w:rPr>
            </w:pPr>
            <w:r w:rsidRPr="00CB570C">
              <w:rPr>
                <w:b/>
                <w:i/>
              </w:rPr>
              <w:lastRenderedPageBreak/>
              <w:t>multipleRateMatchingEUTRA-CRS-r16</w:t>
            </w:r>
          </w:p>
          <w:p w14:paraId="4B50B240" w14:textId="77777777" w:rsidR="00023FE3" w:rsidRPr="00CB570C" w:rsidRDefault="00023FE3" w:rsidP="002250F9">
            <w:pPr>
              <w:pStyle w:val="TAL"/>
              <w:rPr>
                <w:rFonts w:cs="Arial"/>
                <w:szCs w:val="18"/>
              </w:rPr>
            </w:pPr>
            <w:r w:rsidRPr="00CB570C">
              <w:t>Indicates whether the UE supports multiple E-UTRA CRS rate matching patterns, which is supported only for FR1. The capability signalling comprises the following parameters:</w:t>
            </w:r>
          </w:p>
          <w:p w14:paraId="71D30E6C" w14:textId="77777777" w:rsidR="00023FE3" w:rsidRPr="00CB570C" w:rsidRDefault="00023FE3" w:rsidP="002250F9">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maxNumberPatterns-r16</w:t>
            </w:r>
            <w:r w:rsidRPr="00CB570C">
              <w:rPr>
                <w:rFonts w:ascii="Arial" w:hAnsi="Arial" w:cs="Arial"/>
                <w:sz w:val="18"/>
                <w:szCs w:val="18"/>
              </w:rPr>
              <w:t xml:space="preserve"> indicates the maximum number of LTE-CRS rate matching patterns in total within a NR carrier using 15 kHz SCS. </w:t>
            </w:r>
            <w:r w:rsidRPr="00CB570C">
              <w:rPr>
                <w:rFonts w:ascii="Arial" w:hAnsi="Arial"/>
                <w:sz w:val="18"/>
              </w:rPr>
              <w:t>The UE can report the value larger than 2 only if UE reports the value of</w:t>
            </w:r>
            <w:r w:rsidRPr="00CB570C">
              <w:t xml:space="preserve"> </w:t>
            </w:r>
            <w:r w:rsidRPr="00CB570C">
              <w:rPr>
                <w:rFonts w:ascii="Arial" w:hAnsi="Arial"/>
                <w:i/>
                <w:iCs/>
                <w:sz w:val="18"/>
              </w:rPr>
              <w:t>maxNumberNon-OverlapPatterns-r16</w:t>
            </w:r>
            <w:r w:rsidRPr="00CB570C">
              <w:rPr>
                <w:rFonts w:ascii="Arial" w:hAnsi="Arial"/>
                <w:sz w:val="18"/>
              </w:rPr>
              <w:t xml:space="preserve"> is larger than 1.</w:t>
            </w:r>
          </w:p>
          <w:p w14:paraId="48DD48E2" w14:textId="77777777" w:rsidR="00023FE3" w:rsidRPr="00CB570C" w:rsidRDefault="00023FE3" w:rsidP="002250F9">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maxNumberNon-OverlapPatterns-r16</w:t>
            </w:r>
            <w:r w:rsidRPr="00CB570C">
              <w:rPr>
                <w:rFonts w:ascii="Arial" w:hAnsi="Arial" w:cs="Arial"/>
                <w:sz w:val="18"/>
                <w:szCs w:val="18"/>
              </w:rPr>
              <w:t xml:space="preserve"> indicates the maximum number of LTE-CRS non-overlapping rate matching patterns within a NR carrier using 15 kHz SCS.</w:t>
            </w:r>
          </w:p>
          <w:p w14:paraId="6C41E57C" w14:textId="77777777" w:rsidR="00023FE3" w:rsidRPr="00CB570C" w:rsidRDefault="00023FE3" w:rsidP="002250F9">
            <w:pPr>
              <w:pStyle w:val="TAL"/>
              <w:rPr>
                <w:b/>
                <w:i/>
              </w:rPr>
            </w:pPr>
            <w:r w:rsidRPr="00CB570C">
              <w:t xml:space="preserve">The UE can include this feature only if the UE indicates support of </w:t>
            </w:r>
            <w:r w:rsidRPr="00CB570C">
              <w:rPr>
                <w:i/>
                <w:iCs/>
              </w:rPr>
              <w:t>rateMatchingLTE-CRS</w:t>
            </w:r>
            <w:r w:rsidRPr="00CB570C">
              <w:t>.</w:t>
            </w:r>
          </w:p>
        </w:tc>
        <w:tc>
          <w:tcPr>
            <w:tcW w:w="709" w:type="dxa"/>
          </w:tcPr>
          <w:p w14:paraId="370DA8A7" w14:textId="77777777" w:rsidR="00023FE3" w:rsidRPr="00CB570C" w:rsidRDefault="00023FE3" w:rsidP="002250F9">
            <w:pPr>
              <w:pStyle w:val="TAL"/>
              <w:jc w:val="center"/>
            </w:pPr>
            <w:r w:rsidRPr="00CB570C">
              <w:t>Band</w:t>
            </w:r>
          </w:p>
        </w:tc>
        <w:tc>
          <w:tcPr>
            <w:tcW w:w="567" w:type="dxa"/>
          </w:tcPr>
          <w:p w14:paraId="220BEA02" w14:textId="77777777" w:rsidR="00023FE3" w:rsidRPr="00CB570C" w:rsidRDefault="00023FE3" w:rsidP="002250F9">
            <w:pPr>
              <w:pStyle w:val="TAL"/>
              <w:jc w:val="center"/>
            </w:pPr>
            <w:r w:rsidRPr="00CB570C">
              <w:t>No</w:t>
            </w:r>
          </w:p>
        </w:tc>
        <w:tc>
          <w:tcPr>
            <w:tcW w:w="709" w:type="dxa"/>
          </w:tcPr>
          <w:p w14:paraId="3E1D1250" w14:textId="77777777" w:rsidR="00023FE3" w:rsidRPr="00CB570C" w:rsidRDefault="00023FE3" w:rsidP="002250F9">
            <w:pPr>
              <w:pStyle w:val="TAL"/>
              <w:jc w:val="center"/>
            </w:pPr>
            <w:r w:rsidRPr="00CB570C">
              <w:rPr>
                <w:bCs/>
                <w:iCs/>
              </w:rPr>
              <w:t>N/A</w:t>
            </w:r>
          </w:p>
        </w:tc>
        <w:tc>
          <w:tcPr>
            <w:tcW w:w="728" w:type="dxa"/>
          </w:tcPr>
          <w:p w14:paraId="7C545AC1" w14:textId="77777777" w:rsidR="00023FE3" w:rsidRPr="00CB570C" w:rsidRDefault="00023FE3" w:rsidP="002250F9">
            <w:pPr>
              <w:pStyle w:val="TAL"/>
              <w:jc w:val="center"/>
            </w:pPr>
            <w:r w:rsidRPr="00CB570C">
              <w:t>FR1 only</w:t>
            </w:r>
          </w:p>
        </w:tc>
      </w:tr>
      <w:tr w:rsidR="00023FE3" w:rsidRPr="00CB570C" w14:paraId="2C6C0248" w14:textId="77777777" w:rsidTr="002250F9">
        <w:trPr>
          <w:cantSplit/>
          <w:tblHeader/>
        </w:trPr>
        <w:tc>
          <w:tcPr>
            <w:tcW w:w="6917" w:type="dxa"/>
          </w:tcPr>
          <w:p w14:paraId="3C6A4236" w14:textId="77777777" w:rsidR="00023FE3" w:rsidRPr="00CB570C" w:rsidRDefault="00023FE3" w:rsidP="002250F9">
            <w:pPr>
              <w:pStyle w:val="TAL"/>
              <w:rPr>
                <w:b/>
                <w:i/>
              </w:rPr>
            </w:pPr>
            <w:r w:rsidRPr="00CB570C">
              <w:rPr>
                <w:b/>
                <w:i/>
              </w:rPr>
              <w:t>multipleTCI</w:t>
            </w:r>
          </w:p>
          <w:p w14:paraId="537AE77C" w14:textId="77777777" w:rsidR="00023FE3" w:rsidRPr="00CB570C" w:rsidRDefault="00023FE3" w:rsidP="002250F9">
            <w:pPr>
              <w:pStyle w:val="TAL"/>
            </w:pPr>
            <w:r w:rsidRPr="00CB570C">
              <w:t xml:space="preserve">Indicates whether UE supports more than one TCI state configurations per CORESET. UE is only required to track one active TCI state per CORESET. UE is required to support minimum between 64 and number of configured TCI states indicated by </w:t>
            </w:r>
            <w:r w:rsidRPr="00CB570C">
              <w:rPr>
                <w:i/>
              </w:rPr>
              <w:t>tci-StatePDSCH</w:t>
            </w:r>
            <w:r w:rsidRPr="00CB570C">
              <w:t xml:space="preserve">. This field shall be set to </w:t>
            </w:r>
            <w:r w:rsidRPr="00CB570C">
              <w:rPr>
                <w:i/>
              </w:rPr>
              <w:t>supported</w:t>
            </w:r>
            <w:r w:rsidRPr="00CB570C">
              <w:t>.</w:t>
            </w:r>
          </w:p>
        </w:tc>
        <w:tc>
          <w:tcPr>
            <w:tcW w:w="709" w:type="dxa"/>
          </w:tcPr>
          <w:p w14:paraId="2D0F6008" w14:textId="77777777" w:rsidR="00023FE3" w:rsidRPr="00CB570C" w:rsidRDefault="00023FE3" w:rsidP="002250F9">
            <w:pPr>
              <w:pStyle w:val="TAL"/>
              <w:jc w:val="center"/>
            </w:pPr>
            <w:r w:rsidRPr="00CB570C">
              <w:t>Band</w:t>
            </w:r>
          </w:p>
        </w:tc>
        <w:tc>
          <w:tcPr>
            <w:tcW w:w="567" w:type="dxa"/>
          </w:tcPr>
          <w:p w14:paraId="41E3E088" w14:textId="77777777" w:rsidR="00023FE3" w:rsidRPr="00CB570C" w:rsidRDefault="00023FE3" w:rsidP="002250F9">
            <w:pPr>
              <w:pStyle w:val="TAL"/>
              <w:jc w:val="center"/>
            </w:pPr>
            <w:r w:rsidRPr="00CB570C">
              <w:t>Yes</w:t>
            </w:r>
          </w:p>
        </w:tc>
        <w:tc>
          <w:tcPr>
            <w:tcW w:w="709" w:type="dxa"/>
          </w:tcPr>
          <w:p w14:paraId="5E29A223" w14:textId="77777777" w:rsidR="00023FE3" w:rsidRPr="00CB570C" w:rsidRDefault="00023FE3" w:rsidP="002250F9">
            <w:pPr>
              <w:pStyle w:val="TAL"/>
              <w:jc w:val="center"/>
            </w:pPr>
            <w:r w:rsidRPr="00CB570C">
              <w:rPr>
                <w:bCs/>
                <w:iCs/>
              </w:rPr>
              <w:t>N/A</w:t>
            </w:r>
          </w:p>
        </w:tc>
        <w:tc>
          <w:tcPr>
            <w:tcW w:w="728" w:type="dxa"/>
          </w:tcPr>
          <w:p w14:paraId="7E3E05A8" w14:textId="77777777" w:rsidR="00023FE3" w:rsidRPr="00CB570C" w:rsidRDefault="00023FE3" w:rsidP="002250F9">
            <w:pPr>
              <w:pStyle w:val="TAL"/>
              <w:jc w:val="center"/>
            </w:pPr>
            <w:r w:rsidRPr="00CB570C">
              <w:rPr>
                <w:bCs/>
                <w:iCs/>
              </w:rPr>
              <w:t>N/A</w:t>
            </w:r>
          </w:p>
        </w:tc>
      </w:tr>
      <w:tr w:rsidR="00023FE3" w:rsidRPr="00CB570C" w14:paraId="11FC6E2B" w14:textId="77777777" w:rsidTr="002250F9">
        <w:trPr>
          <w:cantSplit/>
          <w:tblHeader/>
        </w:trPr>
        <w:tc>
          <w:tcPr>
            <w:tcW w:w="6917" w:type="dxa"/>
          </w:tcPr>
          <w:p w14:paraId="46A04E8F" w14:textId="77777777" w:rsidR="00023FE3" w:rsidRPr="00CB570C" w:rsidRDefault="00023FE3" w:rsidP="002250F9">
            <w:pPr>
              <w:pStyle w:val="TAL"/>
              <w:rPr>
                <w:b/>
                <w:i/>
              </w:rPr>
            </w:pPr>
            <w:r w:rsidRPr="00CB570C">
              <w:rPr>
                <w:b/>
                <w:i/>
              </w:rPr>
              <w:t>nack-OnlyFeedbackForMulticastWithDCI-Enabler-r17</w:t>
            </w:r>
          </w:p>
          <w:p w14:paraId="0EF2ABF4" w14:textId="77777777" w:rsidR="00023FE3" w:rsidRPr="00CB570C" w:rsidRDefault="00023FE3" w:rsidP="002250F9">
            <w:pPr>
              <w:pStyle w:val="TAL"/>
            </w:pPr>
            <w:r w:rsidRPr="00CB570C">
              <w:t>Indicates whether the UE supports DCI-based enabling/disabling NACK-only based HARQ-ACK feedback configured per G-RNTI by RRC signalling via DCI format 4_2.</w:t>
            </w:r>
          </w:p>
          <w:p w14:paraId="0EBB679E" w14:textId="77777777" w:rsidR="00023FE3" w:rsidRPr="00CB570C" w:rsidRDefault="00023FE3" w:rsidP="002250F9">
            <w:pPr>
              <w:pStyle w:val="TAL"/>
              <w:rPr>
                <w:b/>
                <w:i/>
              </w:rPr>
            </w:pPr>
            <w:r w:rsidRPr="00CB570C">
              <w:rPr>
                <w:rFonts w:cs="Arial"/>
              </w:rPr>
              <w:t xml:space="preserve">A UE supporting this feature shall also indicate support of </w:t>
            </w:r>
            <w:r w:rsidRPr="00CB570C">
              <w:rPr>
                <w:rFonts w:cs="Arial"/>
                <w:i/>
                <w:iCs/>
              </w:rPr>
              <w:t>nack-OnlyFeedbackForMulticast-r17</w:t>
            </w:r>
            <w:r w:rsidRPr="00CB570C">
              <w:rPr>
                <w:rFonts w:cs="Arial"/>
              </w:rPr>
              <w:t xml:space="preserve"> and </w:t>
            </w:r>
            <w:r w:rsidRPr="00CB570C">
              <w:rPr>
                <w:rFonts w:cs="Arial"/>
                <w:i/>
                <w:iCs/>
              </w:rPr>
              <w:t>dynamicMulticastDCI-Format4-2-r17</w:t>
            </w:r>
            <w:r w:rsidRPr="00CB570C">
              <w:t>.</w:t>
            </w:r>
          </w:p>
        </w:tc>
        <w:tc>
          <w:tcPr>
            <w:tcW w:w="709" w:type="dxa"/>
          </w:tcPr>
          <w:p w14:paraId="4682BFD0" w14:textId="77777777" w:rsidR="00023FE3" w:rsidRPr="00CB570C" w:rsidRDefault="00023FE3" w:rsidP="002250F9">
            <w:pPr>
              <w:pStyle w:val="TAL"/>
              <w:jc w:val="center"/>
            </w:pPr>
            <w:r w:rsidRPr="00CB570C">
              <w:t>Band</w:t>
            </w:r>
          </w:p>
        </w:tc>
        <w:tc>
          <w:tcPr>
            <w:tcW w:w="567" w:type="dxa"/>
          </w:tcPr>
          <w:p w14:paraId="210556DF" w14:textId="77777777" w:rsidR="00023FE3" w:rsidRPr="00CB570C" w:rsidRDefault="00023FE3" w:rsidP="002250F9">
            <w:pPr>
              <w:pStyle w:val="TAL"/>
              <w:jc w:val="center"/>
            </w:pPr>
            <w:r w:rsidRPr="00CB570C">
              <w:t>No</w:t>
            </w:r>
          </w:p>
        </w:tc>
        <w:tc>
          <w:tcPr>
            <w:tcW w:w="709" w:type="dxa"/>
          </w:tcPr>
          <w:p w14:paraId="64E2675A" w14:textId="77777777" w:rsidR="00023FE3" w:rsidRPr="00CB570C" w:rsidRDefault="00023FE3" w:rsidP="002250F9">
            <w:pPr>
              <w:pStyle w:val="TAL"/>
              <w:jc w:val="center"/>
              <w:rPr>
                <w:bCs/>
                <w:iCs/>
              </w:rPr>
            </w:pPr>
            <w:r w:rsidRPr="00CB570C">
              <w:rPr>
                <w:bCs/>
                <w:iCs/>
              </w:rPr>
              <w:t>N/A</w:t>
            </w:r>
          </w:p>
        </w:tc>
        <w:tc>
          <w:tcPr>
            <w:tcW w:w="728" w:type="dxa"/>
          </w:tcPr>
          <w:p w14:paraId="5CA3C654" w14:textId="77777777" w:rsidR="00023FE3" w:rsidRPr="00CB570C" w:rsidRDefault="00023FE3" w:rsidP="002250F9">
            <w:pPr>
              <w:pStyle w:val="TAL"/>
              <w:jc w:val="center"/>
              <w:rPr>
                <w:bCs/>
                <w:iCs/>
              </w:rPr>
            </w:pPr>
            <w:r w:rsidRPr="00CB570C">
              <w:rPr>
                <w:bCs/>
                <w:iCs/>
              </w:rPr>
              <w:t>N/A</w:t>
            </w:r>
          </w:p>
        </w:tc>
      </w:tr>
      <w:tr w:rsidR="00023FE3" w:rsidRPr="00CB570C" w14:paraId="71B3D74A"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1B1F72" w14:textId="77777777" w:rsidR="00023FE3" w:rsidRPr="00CB570C" w:rsidRDefault="00023FE3" w:rsidP="002250F9">
            <w:pPr>
              <w:pStyle w:val="TAL"/>
              <w:rPr>
                <w:b/>
                <w:i/>
              </w:rPr>
            </w:pPr>
            <w:r w:rsidRPr="00CB570C">
              <w:rPr>
                <w:b/>
                <w:i/>
              </w:rPr>
              <w:t>nack-OnlyFeedbackForSPS-MulticastWithDCI-Enabler-r17</w:t>
            </w:r>
          </w:p>
          <w:p w14:paraId="57921840" w14:textId="77777777" w:rsidR="00023FE3" w:rsidRPr="00CB570C" w:rsidRDefault="00023FE3" w:rsidP="002250F9">
            <w:pPr>
              <w:pStyle w:val="TAL"/>
              <w:rPr>
                <w:bCs/>
                <w:iCs/>
              </w:rPr>
            </w:pPr>
            <w:r w:rsidRPr="00CB570C">
              <w:rPr>
                <w:bCs/>
                <w:iCs/>
              </w:rPr>
              <w:t>Indicates whether the UE supports DCI-based enabling/disabling NACK-only based HARQ-ACK feedback configured per G-CS-RNTI by RRC signalling via DCI format 4_2.</w:t>
            </w:r>
          </w:p>
          <w:p w14:paraId="1AB9462A" w14:textId="77777777" w:rsidR="00023FE3" w:rsidRPr="00CB570C" w:rsidRDefault="00023FE3" w:rsidP="002250F9">
            <w:pPr>
              <w:pStyle w:val="TAL"/>
              <w:rPr>
                <w:bCs/>
                <w:iCs/>
              </w:rPr>
            </w:pPr>
          </w:p>
          <w:p w14:paraId="50C576D9" w14:textId="77777777" w:rsidR="00023FE3" w:rsidRPr="00CB570C" w:rsidRDefault="00023FE3" w:rsidP="002250F9">
            <w:pPr>
              <w:pStyle w:val="TAL"/>
              <w:rPr>
                <w:bCs/>
                <w:iCs/>
              </w:rPr>
            </w:pPr>
            <w:r w:rsidRPr="00CB570C">
              <w:rPr>
                <w:bCs/>
                <w:iCs/>
              </w:rPr>
              <w:t xml:space="preserve">A UE that indicates support of this feature shall indicate support of </w:t>
            </w:r>
            <w:r w:rsidRPr="00CB570C">
              <w:rPr>
                <w:bCs/>
                <w:i/>
              </w:rPr>
              <w:t>nack-OnlyFeedbackForSPS-Multicast-r17</w:t>
            </w:r>
            <w:r w:rsidRPr="00CB570C">
              <w:rPr>
                <w:bCs/>
                <w:iCs/>
              </w:rPr>
              <w:t xml:space="preserve"> and</w:t>
            </w:r>
            <w:r w:rsidRPr="00CB570C">
              <w:t xml:space="preserve"> </w:t>
            </w:r>
            <w:r w:rsidRPr="00CB570C">
              <w:rPr>
                <w:bCs/>
                <w:i/>
              </w:rPr>
              <w:t>sps-MulticastDCI-Format4-2-r17</w:t>
            </w:r>
            <w:r w:rsidRPr="00CB570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26D4883"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75838FB8"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532D86A5" w14:textId="77777777" w:rsidR="00023FE3" w:rsidRPr="00CB570C" w:rsidRDefault="00023FE3" w:rsidP="002250F9">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4934B13" w14:textId="77777777" w:rsidR="00023FE3" w:rsidRPr="00CB570C" w:rsidRDefault="00023FE3" w:rsidP="002250F9">
            <w:pPr>
              <w:pStyle w:val="TAL"/>
              <w:jc w:val="center"/>
              <w:rPr>
                <w:bCs/>
                <w:iCs/>
              </w:rPr>
            </w:pPr>
            <w:r w:rsidRPr="00CB570C">
              <w:rPr>
                <w:bCs/>
                <w:iCs/>
              </w:rPr>
              <w:t>N/A</w:t>
            </w:r>
          </w:p>
        </w:tc>
      </w:tr>
      <w:tr w:rsidR="00023FE3" w:rsidRPr="00CB570C" w14:paraId="669B5FD9"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57255A" w14:textId="77777777" w:rsidR="00023FE3" w:rsidRPr="00CB570C" w:rsidRDefault="00023FE3" w:rsidP="002250F9">
            <w:pPr>
              <w:pStyle w:val="TAL"/>
              <w:rPr>
                <w:b/>
                <w:bCs/>
                <w:i/>
                <w:iCs/>
              </w:rPr>
            </w:pPr>
            <w:r w:rsidRPr="00CB570C">
              <w:rPr>
                <w:b/>
                <w:bCs/>
                <w:i/>
                <w:iCs/>
              </w:rPr>
              <w:t>ncd-SSB-BWP-Wor-r18</w:t>
            </w:r>
          </w:p>
          <w:p w14:paraId="79409DB9" w14:textId="77777777" w:rsidR="00023FE3" w:rsidRPr="00CB570C" w:rsidRDefault="00023FE3" w:rsidP="002250F9">
            <w:pPr>
              <w:pStyle w:val="TAL"/>
            </w:pPr>
            <w:r w:rsidRPr="00CB570C">
              <w:t>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UE performs L3 intra-frequency measurements without gaps based on NCD-SSB, where the NCD-SSB is within the active DL BWP.</w:t>
            </w:r>
          </w:p>
          <w:p w14:paraId="3EEFAC9B" w14:textId="77777777" w:rsidR="00023FE3" w:rsidRPr="00CB570C" w:rsidRDefault="00023FE3" w:rsidP="002250F9">
            <w:pPr>
              <w:pStyle w:val="TAL"/>
            </w:pPr>
            <w:r w:rsidRPr="00CB570C">
              <w:t>NOTE: this feature applies only to PCell.</w:t>
            </w:r>
          </w:p>
          <w:p w14:paraId="0BBD8D74" w14:textId="77777777" w:rsidR="00023FE3" w:rsidRPr="00CB570C" w:rsidRDefault="00023FE3" w:rsidP="002250F9">
            <w:pPr>
              <w:pStyle w:val="TAL"/>
            </w:pPr>
            <w:r w:rsidRPr="00CB570C">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01E85823"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4989E4A5"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4A15750B" w14:textId="77777777" w:rsidR="00023FE3" w:rsidRPr="00CB570C" w:rsidRDefault="00023FE3" w:rsidP="002250F9">
            <w:pPr>
              <w:pStyle w:val="TAL"/>
              <w:jc w:val="cente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34381571" w14:textId="77777777" w:rsidR="00023FE3" w:rsidRPr="00CB570C" w:rsidRDefault="00023FE3" w:rsidP="002250F9">
            <w:pPr>
              <w:pStyle w:val="TAL"/>
              <w:jc w:val="center"/>
            </w:pPr>
            <w:r w:rsidRPr="00CB570C">
              <w:t>N/A</w:t>
            </w:r>
          </w:p>
        </w:tc>
      </w:tr>
      <w:tr w:rsidR="00023FE3" w:rsidRPr="00CB570C" w14:paraId="49567791"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B8F2D4" w14:textId="77777777" w:rsidR="00023FE3" w:rsidRPr="00CB570C" w:rsidRDefault="00023FE3" w:rsidP="002250F9">
            <w:pPr>
              <w:pStyle w:val="TAL"/>
              <w:rPr>
                <w:rFonts w:eastAsia="Yu Mincho"/>
                <w:bCs/>
                <w:i/>
                <w:iCs/>
              </w:rPr>
            </w:pPr>
            <w:r w:rsidRPr="00CB570C">
              <w:rPr>
                <w:b/>
                <w:bCs/>
                <w:i/>
                <w:iCs/>
              </w:rPr>
              <w:t>nesBasedCondHandoverWithDCI-r18</w:t>
            </w:r>
          </w:p>
          <w:p w14:paraId="5F48978A" w14:textId="77777777" w:rsidR="00023FE3" w:rsidRPr="00CB570C" w:rsidRDefault="00023FE3" w:rsidP="002250F9">
            <w:pPr>
              <w:pStyle w:val="TAL"/>
              <w:rPr>
                <w:b/>
                <w:i/>
              </w:rPr>
            </w:pPr>
            <w:r w:rsidRPr="00CB570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CB570C">
              <w:t xml:space="preserve">as specified in TS 38.331 [9]. </w:t>
            </w:r>
            <w:r w:rsidRPr="00CB570C">
              <w:rPr>
                <w:rFonts w:eastAsia="Yu Mincho" w:cs="Arial"/>
              </w:rPr>
              <w:t xml:space="preserve">A UE supporting this feature shall also indicate the support of </w:t>
            </w:r>
            <w:r w:rsidRPr="00CB570C">
              <w:rPr>
                <w:rFonts w:eastAsia="Yu Mincho" w:cs="Arial"/>
                <w:i/>
              </w:rPr>
              <w:t>condHandover-r16</w:t>
            </w:r>
            <w:r w:rsidRPr="00CB570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7EEA71F4" w14:textId="77777777" w:rsidR="00023FE3" w:rsidRPr="00CB570C" w:rsidRDefault="00023FE3" w:rsidP="002250F9">
            <w:pPr>
              <w:pStyle w:val="TAL"/>
              <w:jc w:val="center"/>
            </w:pPr>
            <w:r w:rsidRPr="00CB570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0322A245" w14:textId="77777777" w:rsidR="00023FE3" w:rsidRPr="00CB570C" w:rsidRDefault="00023FE3" w:rsidP="002250F9">
            <w:pPr>
              <w:pStyle w:val="TAL"/>
              <w:jc w:val="center"/>
            </w:pPr>
            <w:r w:rsidRPr="00CB570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2B7D1A9" w14:textId="77777777" w:rsidR="00023FE3" w:rsidRPr="00CB570C" w:rsidRDefault="00023FE3" w:rsidP="002250F9">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0F31AC3" w14:textId="77777777" w:rsidR="00023FE3" w:rsidRPr="00CB570C" w:rsidRDefault="00023FE3" w:rsidP="002250F9">
            <w:pPr>
              <w:pStyle w:val="TAL"/>
              <w:jc w:val="center"/>
              <w:rPr>
                <w:bCs/>
                <w:iCs/>
              </w:rPr>
            </w:pPr>
            <w:r w:rsidRPr="00CB570C">
              <w:rPr>
                <w:bCs/>
                <w:iCs/>
              </w:rPr>
              <w:t>N/A</w:t>
            </w:r>
          </w:p>
        </w:tc>
      </w:tr>
      <w:tr w:rsidR="00023FE3" w:rsidRPr="00CB570C" w14:paraId="76438C22"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35CF85" w14:textId="77777777" w:rsidR="00023FE3" w:rsidRPr="00CB570C" w:rsidRDefault="00023FE3" w:rsidP="002250F9">
            <w:pPr>
              <w:pStyle w:val="TAL"/>
              <w:rPr>
                <w:b/>
                <w:bCs/>
                <w:i/>
                <w:iCs/>
              </w:rPr>
            </w:pPr>
            <w:r w:rsidRPr="00CB570C">
              <w:rPr>
                <w:b/>
                <w:bCs/>
                <w:i/>
                <w:iCs/>
              </w:rPr>
              <w:t>nes-CellDTX-DRX-r18</w:t>
            </w:r>
          </w:p>
          <w:p w14:paraId="4C66CCA0" w14:textId="77777777" w:rsidR="00023FE3" w:rsidRPr="00CB570C" w:rsidRDefault="00023FE3" w:rsidP="002250F9">
            <w:pPr>
              <w:pStyle w:val="TAL"/>
              <w:rPr>
                <w:b/>
                <w:i/>
              </w:rPr>
            </w:pPr>
            <w:r w:rsidRPr="00CB570C">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CB570C">
              <w:rPr>
                <w:i/>
              </w:rPr>
              <w:t>longDRX-Cycle</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1EC4EF84"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425692F"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A40D577" w14:textId="77777777" w:rsidR="00023FE3" w:rsidRPr="00CB570C" w:rsidRDefault="00023FE3" w:rsidP="002250F9">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144A0236" w14:textId="77777777" w:rsidR="00023FE3" w:rsidRPr="00CB570C" w:rsidRDefault="00023FE3" w:rsidP="002250F9">
            <w:pPr>
              <w:pStyle w:val="TAL"/>
              <w:jc w:val="center"/>
              <w:rPr>
                <w:bCs/>
                <w:iCs/>
              </w:rPr>
            </w:pPr>
            <w:r w:rsidRPr="00CB570C">
              <w:rPr>
                <w:rFonts w:cs="Arial"/>
                <w:bCs/>
                <w:iCs/>
                <w:szCs w:val="18"/>
              </w:rPr>
              <w:t>N/A</w:t>
            </w:r>
          </w:p>
        </w:tc>
      </w:tr>
      <w:tr w:rsidR="00023FE3" w:rsidRPr="00CB570C" w14:paraId="698E69B7"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63EF3D" w14:textId="77777777" w:rsidR="00023FE3" w:rsidRPr="00CB570C" w:rsidRDefault="00023FE3" w:rsidP="002250F9">
            <w:pPr>
              <w:pStyle w:val="TAL"/>
              <w:rPr>
                <w:b/>
                <w:bCs/>
                <w:i/>
                <w:iCs/>
              </w:rPr>
            </w:pPr>
            <w:r w:rsidRPr="00CB570C">
              <w:rPr>
                <w:b/>
                <w:bCs/>
                <w:i/>
                <w:iCs/>
              </w:rPr>
              <w:t>nes-CellDTX-DRX-DCI2-9-r18</w:t>
            </w:r>
          </w:p>
          <w:p w14:paraId="4CDDA671" w14:textId="77777777" w:rsidR="00023FE3" w:rsidRPr="00CB570C" w:rsidRDefault="00023FE3" w:rsidP="002250F9">
            <w:pPr>
              <w:pStyle w:val="TAL"/>
            </w:pPr>
            <w:r w:rsidRPr="00CB570C">
              <w:t>Indicates whether the UE supports cell DTX/DRX configuration activation and deactivation via DCI 2_9.</w:t>
            </w:r>
          </w:p>
          <w:p w14:paraId="6E470820" w14:textId="77777777" w:rsidR="00023FE3" w:rsidRPr="00CB570C" w:rsidRDefault="00023FE3" w:rsidP="002250F9">
            <w:pPr>
              <w:pStyle w:val="TAL"/>
              <w:rPr>
                <w:b/>
                <w:i/>
              </w:rPr>
            </w:pPr>
            <w:r w:rsidRPr="00CB570C">
              <w:t xml:space="preserve">A UE supporting this feature shall also indicate support of </w:t>
            </w:r>
            <w:r w:rsidRPr="00CB570C">
              <w:rPr>
                <w:i/>
                <w:iCs/>
              </w:rPr>
              <w:t>nes-CellDTX-DRX-r18</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360FB3FA"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13785D82"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0BA7F5FC" w14:textId="77777777" w:rsidR="00023FE3" w:rsidRPr="00CB570C" w:rsidRDefault="00023FE3" w:rsidP="002250F9">
            <w:pPr>
              <w:pStyle w:val="TAL"/>
              <w:jc w:val="center"/>
              <w:rPr>
                <w:bCs/>
                <w:iCs/>
              </w:rPr>
            </w:pPr>
            <w:r w:rsidRPr="00CB570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5946909" w14:textId="77777777" w:rsidR="00023FE3" w:rsidRPr="00CB570C" w:rsidRDefault="00023FE3" w:rsidP="002250F9">
            <w:pPr>
              <w:pStyle w:val="TAL"/>
              <w:jc w:val="center"/>
              <w:rPr>
                <w:bCs/>
                <w:iCs/>
              </w:rPr>
            </w:pPr>
            <w:r w:rsidRPr="00CB570C">
              <w:rPr>
                <w:rFonts w:cs="Arial"/>
                <w:bCs/>
                <w:iCs/>
                <w:szCs w:val="18"/>
              </w:rPr>
              <w:t>N/A</w:t>
            </w:r>
          </w:p>
        </w:tc>
      </w:tr>
      <w:tr w:rsidR="00023FE3" w:rsidRPr="00CB570C" w14:paraId="6131C8A1" w14:textId="77777777" w:rsidTr="002250F9">
        <w:trPr>
          <w:cantSplit/>
          <w:tblHeader/>
        </w:trPr>
        <w:tc>
          <w:tcPr>
            <w:tcW w:w="6917" w:type="dxa"/>
          </w:tcPr>
          <w:p w14:paraId="177A7D74" w14:textId="77777777" w:rsidR="00023FE3" w:rsidRPr="00CB570C" w:rsidRDefault="00023FE3" w:rsidP="002250F9">
            <w:pPr>
              <w:pStyle w:val="TAL"/>
              <w:rPr>
                <w:b/>
                <w:i/>
              </w:rPr>
            </w:pPr>
            <w:r w:rsidRPr="00CB570C">
              <w:rPr>
                <w:b/>
                <w:i/>
              </w:rPr>
              <w:t>nonGroupSINR-reporting-r16</w:t>
            </w:r>
          </w:p>
          <w:p w14:paraId="512B9B2A" w14:textId="77777777" w:rsidR="00023FE3" w:rsidRPr="00CB570C" w:rsidRDefault="00023FE3" w:rsidP="002250F9">
            <w:pPr>
              <w:pStyle w:val="TAL"/>
              <w:rPr>
                <w:b/>
                <w:i/>
              </w:rPr>
            </w:pPr>
            <w:r w:rsidRPr="00CB570C">
              <w:rPr>
                <w:bCs/>
                <w:iCs/>
              </w:rPr>
              <w:t xml:space="preserve">Indicates N_max L1-SINR values reported when UE supports non-group based L1-SINR reporting. UE indicates support of this feature shall indicate support of </w:t>
            </w:r>
            <w:r w:rsidRPr="00CB570C">
              <w:rPr>
                <w:i/>
                <w:iCs/>
              </w:rPr>
              <w:t>ssb-csirs-SINR-measurement-r16.</w:t>
            </w:r>
          </w:p>
        </w:tc>
        <w:tc>
          <w:tcPr>
            <w:tcW w:w="709" w:type="dxa"/>
          </w:tcPr>
          <w:p w14:paraId="10EC73CD" w14:textId="77777777" w:rsidR="00023FE3" w:rsidRPr="00CB570C" w:rsidRDefault="00023FE3" w:rsidP="002250F9">
            <w:pPr>
              <w:pStyle w:val="TAL"/>
              <w:jc w:val="center"/>
            </w:pPr>
            <w:r w:rsidRPr="00CB570C">
              <w:t>Band</w:t>
            </w:r>
          </w:p>
        </w:tc>
        <w:tc>
          <w:tcPr>
            <w:tcW w:w="567" w:type="dxa"/>
          </w:tcPr>
          <w:p w14:paraId="5A233545" w14:textId="77777777" w:rsidR="00023FE3" w:rsidRPr="00CB570C" w:rsidRDefault="00023FE3" w:rsidP="002250F9">
            <w:pPr>
              <w:pStyle w:val="TAL"/>
              <w:jc w:val="center"/>
            </w:pPr>
            <w:r w:rsidRPr="00CB570C">
              <w:t>No</w:t>
            </w:r>
          </w:p>
        </w:tc>
        <w:tc>
          <w:tcPr>
            <w:tcW w:w="709" w:type="dxa"/>
          </w:tcPr>
          <w:p w14:paraId="13BF81F1" w14:textId="77777777" w:rsidR="00023FE3" w:rsidRPr="00CB570C" w:rsidRDefault="00023FE3" w:rsidP="002250F9">
            <w:pPr>
              <w:pStyle w:val="TAL"/>
              <w:jc w:val="center"/>
              <w:rPr>
                <w:bCs/>
                <w:iCs/>
              </w:rPr>
            </w:pPr>
            <w:r w:rsidRPr="00CB570C">
              <w:rPr>
                <w:bCs/>
                <w:iCs/>
              </w:rPr>
              <w:t>N/A</w:t>
            </w:r>
          </w:p>
        </w:tc>
        <w:tc>
          <w:tcPr>
            <w:tcW w:w="728" w:type="dxa"/>
          </w:tcPr>
          <w:p w14:paraId="34E8C747" w14:textId="77777777" w:rsidR="00023FE3" w:rsidRPr="00CB570C" w:rsidRDefault="00023FE3" w:rsidP="002250F9">
            <w:pPr>
              <w:pStyle w:val="TAL"/>
              <w:jc w:val="center"/>
              <w:rPr>
                <w:bCs/>
                <w:iCs/>
              </w:rPr>
            </w:pPr>
            <w:r w:rsidRPr="00CB570C">
              <w:rPr>
                <w:bCs/>
                <w:iCs/>
              </w:rPr>
              <w:t>N/A</w:t>
            </w:r>
          </w:p>
        </w:tc>
      </w:tr>
      <w:tr w:rsidR="00023FE3" w:rsidRPr="00CB570C" w14:paraId="735D5B3D" w14:textId="77777777" w:rsidTr="002250F9">
        <w:trPr>
          <w:cantSplit/>
          <w:tblHeader/>
        </w:trPr>
        <w:tc>
          <w:tcPr>
            <w:tcW w:w="6917" w:type="dxa"/>
          </w:tcPr>
          <w:p w14:paraId="4DEAC086" w14:textId="77777777" w:rsidR="00023FE3" w:rsidRPr="00CB570C" w:rsidRDefault="00023FE3" w:rsidP="002250F9">
            <w:pPr>
              <w:pStyle w:val="TAL"/>
              <w:rPr>
                <w:rFonts w:cs="Arial"/>
                <w:b/>
                <w:bCs/>
                <w:i/>
                <w:iCs/>
                <w:szCs w:val="18"/>
              </w:rPr>
            </w:pPr>
            <w:r w:rsidRPr="00CB570C">
              <w:rPr>
                <w:rFonts w:cs="Arial"/>
                <w:b/>
                <w:bCs/>
                <w:i/>
                <w:iCs/>
                <w:szCs w:val="18"/>
              </w:rPr>
              <w:lastRenderedPageBreak/>
              <w:t>nr-PDCCH-OverlapLTE-CRS-RE-r18</w:t>
            </w:r>
          </w:p>
          <w:p w14:paraId="41E8AE12" w14:textId="77777777" w:rsidR="00023FE3" w:rsidRPr="00CB570C" w:rsidRDefault="00023FE3" w:rsidP="002250F9">
            <w:pPr>
              <w:pStyle w:val="TAL"/>
              <w:rPr>
                <w:rFonts w:cs="Arial"/>
                <w:szCs w:val="18"/>
              </w:rPr>
            </w:pPr>
            <w:r w:rsidRPr="00CB570C">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CB570C">
              <w:rPr>
                <w:rFonts w:cs="Arial"/>
                <w:i/>
                <w:iCs/>
                <w:szCs w:val="18"/>
              </w:rPr>
              <w:t>lte-CRS-ToMatchAround</w:t>
            </w:r>
            <w:r w:rsidRPr="00CB570C">
              <w:rPr>
                <w:rFonts w:cs="Arial"/>
                <w:szCs w:val="18"/>
              </w:rPr>
              <w:t>. NR PDCCH that overlaps with LTE CRS REs is in Type-1 CSS with dedicated RRC configuration, Type-3 CSS, and/or USS that are monitored within the first 3 OFDM symbols of a slot. This feature comprises following components:</w:t>
            </w:r>
          </w:p>
          <w:p w14:paraId="166AB6C4" w14:textId="77777777" w:rsidR="00023FE3" w:rsidRPr="00CB570C" w:rsidRDefault="00023FE3" w:rsidP="002250F9">
            <w:pPr>
              <w:pStyle w:val="TAL"/>
              <w:rPr>
                <w:rFonts w:cs="Arial"/>
                <w:szCs w:val="18"/>
              </w:rPr>
            </w:pPr>
          </w:p>
          <w:p w14:paraId="16F248F5" w14:textId="77777777" w:rsidR="00023FE3" w:rsidRPr="00CB570C" w:rsidRDefault="00023FE3" w:rsidP="002250F9">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overlapInRE-r18</w:t>
            </w:r>
            <w:r w:rsidRPr="00CB570C">
              <w:rPr>
                <w:rFonts w:ascii="Arial" w:hAnsi="Arial" w:cs="Arial"/>
                <w:sz w:val="18"/>
                <w:szCs w:val="18"/>
              </w:rPr>
              <w:t xml:space="preserve"> indicates reception of a NR PDCCH candidate in REs that overlap with LTE CRS: Value </w:t>
            </w:r>
            <w:r w:rsidRPr="00CB570C">
              <w:rPr>
                <w:rFonts w:ascii="Arial" w:hAnsi="Arial" w:cs="Arial"/>
                <w:i/>
                <w:iCs/>
                <w:sz w:val="18"/>
                <w:szCs w:val="18"/>
              </w:rPr>
              <w:t>oneSymbolNoOverlap</w:t>
            </w:r>
            <w:r w:rsidRPr="00CB570C">
              <w:rPr>
                <w:rFonts w:ascii="Arial" w:hAnsi="Arial" w:cs="Arial"/>
                <w:sz w:val="18"/>
                <w:szCs w:val="18"/>
              </w:rPr>
              <w:t xml:space="preserve"> indicates when at least one symbol of the NR PDCCH candidate and the DMRS for demodulation of the NR PDCCH candidateis not overlapped with LTE CRS. Value </w:t>
            </w:r>
            <w:r w:rsidRPr="00CB570C">
              <w:rPr>
                <w:rFonts w:ascii="Arial" w:hAnsi="Arial" w:cs="Arial"/>
                <w:i/>
                <w:iCs/>
                <w:sz w:val="18"/>
                <w:szCs w:val="18"/>
              </w:rPr>
              <w:t>someOrAllSymOverlap</w:t>
            </w:r>
            <w:r w:rsidRPr="00CB570C">
              <w:rPr>
                <w:rFonts w:ascii="Arial" w:hAnsi="Arial" w:cs="Arial"/>
                <w:sz w:val="18"/>
                <w:szCs w:val="18"/>
              </w:rPr>
              <w:t xml:space="preserve"> indicates when some or all of symbols of NR PDCCH candidate overlap with LTE CRS.</w:t>
            </w:r>
          </w:p>
          <w:p w14:paraId="67E5AAFB" w14:textId="77777777" w:rsidR="00023FE3" w:rsidRPr="00CB570C" w:rsidRDefault="00023FE3" w:rsidP="002250F9">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overlapInSymbol-r18</w:t>
            </w:r>
            <w:r w:rsidRPr="00CB570C">
              <w:rPr>
                <w:rFonts w:ascii="Arial" w:hAnsi="Arial" w:cs="Arial"/>
                <w:sz w:val="18"/>
                <w:szCs w:val="18"/>
              </w:rPr>
              <w:t xml:space="preserve"> indicates reception of NR PDCCH candidates that overlap with LTE CRS REs on the X-th symbols of an NR slot: Value </w:t>
            </w:r>
            <w:r w:rsidRPr="00CB570C">
              <w:rPr>
                <w:rFonts w:ascii="Arial" w:hAnsi="Arial" w:cs="Arial"/>
                <w:i/>
                <w:iCs/>
                <w:sz w:val="18"/>
                <w:szCs w:val="18"/>
              </w:rPr>
              <w:t>symbol2</w:t>
            </w:r>
            <w:r w:rsidRPr="00CB570C">
              <w:rPr>
                <w:rFonts w:ascii="Arial" w:hAnsi="Arial" w:cs="Arial"/>
                <w:sz w:val="18"/>
                <w:szCs w:val="18"/>
              </w:rPr>
              <w:t xml:space="preserve"> indicates only 2nd symbol, Value </w:t>
            </w:r>
            <w:r w:rsidRPr="00CB570C">
              <w:rPr>
                <w:rFonts w:ascii="Arial" w:hAnsi="Arial" w:cs="Arial"/>
                <w:i/>
                <w:iCs/>
                <w:sz w:val="18"/>
                <w:szCs w:val="18"/>
              </w:rPr>
              <w:t>symbol1And2</w:t>
            </w:r>
            <w:r w:rsidRPr="00CB570C">
              <w:rPr>
                <w:rFonts w:ascii="Arial" w:hAnsi="Arial" w:cs="Arial"/>
                <w:sz w:val="18"/>
                <w:szCs w:val="18"/>
              </w:rPr>
              <w:t xml:space="preserve"> indicates 1st and 2nd symbols;</w:t>
            </w:r>
          </w:p>
          <w:p w14:paraId="70DD4010" w14:textId="77777777" w:rsidR="00023FE3" w:rsidRPr="00CB570C" w:rsidRDefault="00023FE3" w:rsidP="002250F9">
            <w:pPr>
              <w:pStyle w:val="TAL"/>
              <w:rPr>
                <w:rFonts w:cs="Arial"/>
                <w:szCs w:val="18"/>
              </w:rPr>
            </w:pPr>
            <w:r w:rsidRPr="00CB570C">
              <w:rPr>
                <w:rFonts w:cs="Arial"/>
                <w:szCs w:val="18"/>
              </w:rPr>
              <w:t xml:space="preserve">The UE supporting this feature shall also indicate support of </w:t>
            </w:r>
            <w:r w:rsidRPr="00CB570C">
              <w:rPr>
                <w:rFonts w:cs="Arial"/>
                <w:i/>
                <w:iCs/>
                <w:szCs w:val="18"/>
              </w:rPr>
              <w:t>rateMatchingLTE-CRS</w:t>
            </w:r>
            <w:r w:rsidRPr="00CB570C">
              <w:rPr>
                <w:rFonts w:cs="Arial"/>
                <w:szCs w:val="18"/>
              </w:rPr>
              <w:t>.</w:t>
            </w:r>
          </w:p>
          <w:p w14:paraId="72EFA0B1" w14:textId="77777777" w:rsidR="00023FE3" w:rsidRPr="00CB570C" w:rsidRDefault="00023FE3" w:rsidP="002250F9">
            <w:pPr>
              <w:pStyle w:val="TAL"/>
              <w:rPr>
                <w:rFonts w:cs="Arial"/>
                <w:szCs w:val="18"/>
              </w:rPr>
            </w:pPr>
          </w:p>
          <w:p w14:paraId="6DF4A24E" w14:textId="77777777" w:rsidR="00023FE3" w:rsidRPr="00CB570C" w:rsidRDefault="00023FE3" w:rsidP="002250F9">
            <w:pPr>
              <w:pStyle w:val="TAN"/>
              <w:rPr>
                <w:b/>
                <w:i/>
              </w:rPr>
            </w:pPr>
            <w:r w:rsidRPr="00CB570C">
              <w:t>NOTE:</w:t>
            </w:r>
            <w:r w:rsidRPr="00CB570C">
              <w:rPr>
                <w:rFonts w:cs="Arial"/>
                <w:szCs w:val="18"/>
              </w:rPr>
              <w:tab/>
            </w:r>
            <w:r w:rsidRPr="00CB570C">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5D037BDA" w14:textId="77777777" w:rsidR="00023FE3" w:rsidRPr="00CB570C" w:rsidRDefault="00023FE3" w:rsidP="002250F9">
            <w:pPr>
              <w:pStyle w:val="TAL"/>
              <w:jc w:val="center"/>
            </w:pPr>
            <w:r w:rsidRPr="00CB570C">
              <w:t>Band</w:t>
            </w:r>
          </w:p>
        </w:tc>
        <w:tc>
          <w:tcPr>
            <w:tcW w:w="567" w:type="dxa"/>
          </w:tcPr>
          <w:p w14:paraId="69B33B3A" w14:textId="77777777" w:rsidR="00023FE3" w:rsidRPr="00CB570C" w:rsidRDefault="00023FE3" w:rsidP="002250F9">
            <w:pPr>
              <w:pStyle w:val="TAL"/>
              <w:jc w:val="center"/>
            </w:pPr>
            <w:r w:rsidRPr="00CB570C">
              <w:t>No</w:t>
            </w:r>
          </w:p>
        </w:tc>
        <w:tc>
          <w:tcPr>
            <w:tcW w:w="709" w:type="dxa"/>
          </w:tcPr>
          <w:p w14:paraId="1BF40287" w14:textId="77777777" w:rsidR="00023FE3" w:rsidRPr="00CB570C" w:rsidRDefault="00023FE3" w:rsidP="002250F9">
            <w:pPr>
              <w:pStyle w:val="TAL"/>
              <w:jc w:val="center"/>
              <w:rPr>
                <w:bCs/>
                <w:iCs/>
              </w:rPr>
            </w:pPr>
            <w:r w:rsidRPr="00CB570C">
              <w:rPr>
                <w:bCs/>
                <w:iCs/>
              </w:rPr>
              <w:t>N/A</w:t>
            </w:r>
          </w:p>
        </w:tc>
        <w:tc>
          <w:tcPr>
            <w:tcW w:w="728" w:type="dxa"/>
          </w:tcPr>
          <w:p w14:paraId="7B11C271" w14:textId="77777777" w:rsidR="00023FE3" w:rsidRPr="00CB570C" w:rsidRDefault="00023FE3" w:rsidP="002250F9">
            <w:pPr>
              <w:pStyle w:val="TAL"/>
              <w:jc w:val="center"/>
              <w:rPr>
                <w:bCs/>
                <w:iCs/>
              </w:rPr>
            </w:pPr>
            <w:r w:rsidRPr="00CB570C">
              <w:t xml:space="preserve"> FR1 only</w:t>
            </w:r>
          </w:p>
        </w:tc>
      </w:tr>
      <w:tr w:rsidR="00023FE3" w:rsidRPr="00CB570C" w14:paraId="7AFBB817" w14:textId="77777777" w:rsidTr="002250F9">
        <w:trPr>
          <w:cantSplit/>
          <w:tblHeader/>
        </w:trPr>
        <w:tc>
          <w:tcPr>
            <w:tcW w:w="6917" w:type="dxa"/>
          </w:tcPr>
          <w:p w14:paraId="5F822C78" w14:textId="77777777" w:rsidR="00023FE3" w:rsidRPr="00CB570C" w:rsidRDefault="00023FE3" w:rsidP="002250F9">
            <w:pPr>
              <w:pStyle w:val="TAL"/>
              <w:rPr>
                <w:b/>
                <w:i/>
              </w:rPr>
            </w:pPr>
            <w:r w:rsidRPr="00CB570C">
              <w:rPr>
                <w:b/>
                <w:i/>
              </w:rPr>
              <w:t>nr-PDCCH-OverlapLTE-CRS-RE-MultiPatterns-r18</w:t>
            </w:r>
          </w:p>
          <w:p w14:paraId="1FF0D46F" w14:textId="77777777" w:rsidR="00023FE3" w:rsidRPr="00CB570C" w:rsidRDefault="00023FE3" w:rsidP="002250F9">
            <w:pPr>
              <w:pStyle w:val="TAL"/>
              <w:rPr>
                <w:bCs/>
                <w:i/>
              </w:rPr>
            </w:pPr>
            <w:r w:rsidRPr="00CB570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CB570C">
              <w:rPr>
                <w:bCs/>
                <w:i/>
              </w:rPr>
              <w:t>lte-CRS-PatternList1-r16</w:t>
            </w:r>
            <w:r w:rsidRPr="00CB570C">
              <w:rPr>
                <w:bCs/>
                <w:iCs/>
              </w:rPr>
              <w:t xml:space="preserve"> if the UE supports </w:t>
            </w:r>
            <w:r w:rsidRPr="00CB570C">
              <w:rPr>
                <w:rFonts w:cs="Arial"/>
                <w:i/>
                <w:iCs/>
                <w:szCs w:val="18"/>
              </w:rPr>
              <w:t xml:space="preserve">multipleRateMatchingEUTRA-CRS-r16 </w:t>
            </w:r>
            <w:r w:rsidRPr="00CB570C">
              <w:rPr>
                <w:bCs/>
                <w:iCs/>
              </w:rPr>
              <w:t xml:space="preserve">or </w:t>
            </w:r>
            <w:r w:rsidRPr="00CB570C">
              <w:rPr>
                <w:bCs/>
                <w:i/>
              </w:rPr>
              <w:t>lte-CRS-PatternList3-r18</w:t>
            </w:r>
            <w:r w:rsidRPr="00CB570C">
              <w:rPr>
                <w:bCs/>
                <w:iCs/>
              </w:rPr>
              <w:t xml:space="preserve"> if the UE supports </w:t>
            </w:r>
            <w:r w:rsidRPr="00CB570C">
              <w:rPr>
                <w:bCs/>
                <w:i/>
              </w:rPr>
              <w:t>nr-PDCCH-OverlapLTE-CRS-RE-MultiPatterns-r18.</w:t>
            </w:r>
          </w:p>
          <w:p w14:paraId="75125BD2" w14:textId="77777777" w:rsidR="00023FE3" w:rsidRPr="00CB570C" w:rsidRDefault="00023FE3" w:rsidP="002250F9">
            <w:pPr>
              <w:pStyle w:val="TAL"/>
              <w:rPr>
                <w:b/>
              </w:rPr>
            </w:pPr>
            <w:r w:rsidRPr="00CB570C">
              <w:rPr>
                <w:bCs/>
                <w:iCs/>
              </w:rPr>
              <w:t xml:space="preserve">The UE supporting of this feature shall also indicate support of </w:t>
            </w:r>
            <w:r w:rsidRPr="00CB570C">
              <w:rPr>
                <w:bCs/>
                <w:i/>
              </w:rPr>
              <w:t>nr-PDCCH-OverlapLTE-CRS-RE-r18</w:t>
            </w:r>
            <w:r w:rsidRPr="00CB570C">
              <w:rPr>
                <w:bCs/>
                <w:iCs/>
              </w:rPr>
              <w:t xml:space="preserve"> and at least one of </w:t>
            </w:r>
            <w:r w:rsidRPr="00CB570C">
              <w:rPr>
                <w:rFonts w:cs="Arial"/>
                <w:i/>
                <w:iCs/>
                <w:szCs w:val="18"/>
              </w:rPr>
              <w:t>multipleRateMatchingEUTRA-CRS-r16</w:t>
            </w:r>
            <w:r w:rsidRPr="00CB570C">
              <w:rPr>
                <w:rFonts w:cs="Arial"/>
                <w:szCs w:val="18"/>
              </w:rPr>
              <w:t xml:space="preserve"> and </w:t>
            </w:r>
            <w:r w:rsidRPr="00CB570C">
              <w:rPr>
                <w:i/>
                <w:iCs/>
              </w:rPr>
              <w:t>twoRateMatchingEUTRA-CRS-patterns-3-4-r18</w:t>
            </w:r>
            <w:r w:rsidRPr="00CB570C">
              <w:t>.</w:t>
            </w:r>
          </w:p>
          <w:p w14:paraId="5C597BA7" w14:textId="77777777" w:rsidR="00023FE3" w:rsidRPr="00CB570C" w:rsidRDefault="00023FE3" w:rsidP="002250F9">
            <w:pPr>
              <w:pStyle w:val="TAL"/>
              <w:rPr>
                <w:bCs/>
              </w:rPr>
            </w:pPr>
          </w:p>
          <w:p w14:paraId="6FE992F3" w14:textId="77777777" w:rsidR="00023FE3" w:rsidRPr="00CB570C" w:rsidRDefault="00023FE3" w:rsidP="002250F9">
            <w:pPr>
              <w:pStyle w:val="TAN"/>
              <w:rPr>
                <w:b/>
                <w:i/>
              </w:rPr>
            </w:pPr>
            <w:r w:rsidRPr="00CB570C">
              <w:t>NOTE:</w:t>
            </w:r>
            <w:r w:rsidRPr="00CB570C">
              <w:rPr>
                <w:rFonts w:cs="Arial"/>
                <w:szCs w:val="18"/>
              </w:rPr>
              <w:tab/>
            </w:r>
            <w:r w:rsidRPr="00CB570C">
              <w:t>the feature is supported by UE performing channel estimation with a regular legacy DMRS pattern in frequency dimension, i.e., no change to UE assumption on PDCCH DMRS RE positions/pattern in a symbol that are used for the purpose of channel estimation</w:t>
            </w:r>
            <w:r w:rsidRPr="00CB570C">
              <w:rPr>
                <w:bCs/>
                <w:iCs/>
              </w:rPr>
              <w:t>.</w:t>
            </w:r>
          </w:p>
        </w:tc>
        <w:tc>
          <w:tcPr>
            <w:tcW w:w="709" w:type="dxa"/>
          </w:tcPr>
          <w:p w14:paraId="6EB779F2" w14:textId="77777777" w:rsidR="00023FE3" w:rsidRPr="00CB570C" w:rsidRDefault="00023FE3" w:rsidP="002250F9">
            <w:pPr>
              <w:pStyle w:val="TAL"/>
              <w:jc w:val="center"/>
            </w:pPr>
            <w:r w:rsidRPr="00CB570C">
              <w:t>Band</w:t>
            </w:r>
          </w:p>
        </w:tc>
        <w:tc>
          <w:tcPr>
            <w:tcW w:w="567" w:type="dxa"/>
          </w:tcPr>
          <w:p w14:paraId="0FCE3AEB" w14:textId="77777777" w:rsidR="00023FE3" w:rsidRPr="00CB570C" w:rsidRDefault="00023FE3" w:rsidP="002250F9">
            <w:pPr>
              <w:pStyle w:val="TAL"/>
              <w:jc w:val="center"/>
            </w:pPr>
            <w:r w:rsidRPr="00CB570C">
              <w:t>No</w:t>
            </w:r>
          </w:p>
        </w:tc>
        <w:tc>
          <w:tcPr>
            <w:tcW w:w="709" w:type="dxa"/>
          </w:tcPr>
          <w:p w14:paraId="75B7028A" w14:textId="77777777" w:rsidR="00023FE3" w:rsidRPr="00CB570C" w:rsidRDefault="00023FE3" w:rsidP="002250F9">
            <w:pPr>
              <w:pStyle w:val="TAL"/>
              <w:jc w:val="center"/>
              <w:rPr>
                <w:bCs/>
                <w:iCs/>
              </w:rPr>
            </w:pPr>
            <w:r w:rsidRPr="00CB570C">
              <w:rPr>
                <w:bCs/>
                <w:iCs/>
              </w:rPr>
              <w:t>N/A</w:t>
            </w:r>
          </w:p>
        </w:tc>
        <w:tc>
          <w:tcPr>
            <w:tcW w:w="728" w:type="dxa"/>
          </w:tcPr>
          <w:p w14:paraId="08E958AE" w14:textId="77777777" w:rsidR="00023FE3" w:rsidRPr="00CB570C" w:rsidRDefault="00023FE3" w:rsidP="002250F9">
            <w:pPr>
              <w:pStyle w:val="TAL"/>
              <w:jc w:val="center"/>
              <w:rPr>
                <w:bCs/>
                <w:iCs/>
              </w:rPr>
            </w:pPr>
            <w:r w:rsidRPr="00CB570C">
              <w:t>FR1 only</w:t>
            </w:r>
          </w:p>
        </w:tc>
      </w:tr>
      <w:tr w:rsidR="00023FE3" w:rsidRPr="00CB570C" w14:paraId="60ACB336" w14:textId="77777777" w:rsidTr="002250F9">
        <w:trPr>
          <w:cantSplit/>
          <w:tblHeader/>
        </w:trPr>
        <w:tc>
          <w:tcPr>
            <w:tcW w:w="6917" w:type="dxa"/>
          </w:tcPr>
          <w:p w14:paraId="25D242FE" w14:textId="77777777" w:rsidR="00023FE3" w:rsidRPr="00CB570C" w:rsidRDefault="00023FE3" w:rsidP="002250F9">
            <w:pPr>
              <w:pStyle w:val="TAL"/>
              <w:rPr>
                <w:b/>
                <w:i/>
              </w:rPr>
            </w:pPr>
            <w:r w:rsidRPr="00CB570C">
              <w:rPr>
                <w:b/>
                <w:i/>
              </w:rPr>
              <w:t>nr-PDCCH-OverlapLTE-CRS-RE-Span-3-4-r18</w:t>
            </w:r>
          </w:p>
          <w:p w14:paraId="0E60CED6" w14:textId="77777777" w:rsidR="00023FE3" w:rsidRPr="00CB570C" w:rsidRDefault="00023FE3" w:rsidP="002250F9">
            <w:pPr>
              <w:pStyle w:val="TAL"/>
              <w:rPr>
                <w:bCs/>
                <w:iCs/>
              </w:rPr>
            </w:pPr>
            <w:r w:rsidRPr="00CB570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2EBA2F0" w14:textId="77777777" w:rsidR="00023FE3" w:rsidRPr="00CB570C" w:rsidRDefault="00023FE3" w:rsidP="002250F9">
            <w:pPr>
              <w:pStyle w:val="TAL"/>
              <w:rPr>
                <w:b/>
                <w:i/>
              </w:rPr>
            </w:pPr>
            <w:r w:rsidRPr="00CB570C">
              <w:rPr>
                <w:bCs/>
                <w:iCs/>
              </w:rPr>
              <w:t xml:space="preserve">The UE supporting of this feature shall also indicate support of </w:t>
            </w:r>
            <w:r w:rsidRPr="00CB570C">
              <w:rPr>
                <w:bCs/>
                <w:i/>
              </w:rPr>
              <w:t>nr-PDCCH-OverlapLTE-CRS-RE-r18</w:t>
            </w:r>
            <w:r w:rsidRPr="00CB570C">
              <w:rPr>
                <w:bCs/>
                <w:iCs/>
              </w:rPr>
              <w:t xml:space="preserve"> and </w:t>
            </w:r>
            <w:r w:rsidRPr="00CB570C">
              <w:rPr>
                <w:bCs/>
                <w:i/>
              </w:rPr>
              <w:t>pdcch-MonitoringSingleSpanFirst4Sym-r16</w:t>
            </w:r>
            <w:r w:rsidRPr="00CB570C">
              <w:rPr>
                <w:bCs/>
                <w:iCs/>
              </w:rPr>
              <w:t>.</w:t>
            </w:r>
          </w:p>
        </w:tc>
        <w:tc>
          <w:tcPr>
            <w:tcW w:w="709" w:type="dxa"/>
          </w:tcPr>
          <w:p w14:paraId="14D697B3" w14:textId="77777777" w:rsidR="00023FE3" w:rsidRPr="00CB570C" w:rsidRDefault="00023FE3" w:rsidP="002250F9">
            <w:pPr>
              <w:pStyle w:val="TAL"/>
              <w:jc w:val="center"/>
            </w:pPr>
            <w:r w:rsidRPr="00CB570C">
              <w:t>Band</w:t>
            </w:r>
          </w:p>
        </w:tc>
        <w:tc>
          <w:tcPr>
            <w:tcW w:w="567" w:type="dxa"/>
          </w:tcPr>
          <w:p w14:paraId="07865E96" w14:textId="77777777" w:rsidR="00023FE3" w:rsidRPr="00CB570C" w:rsidRDefault="00023FE3" w:rsidP="002250F9">
            <w:pPr>
              <w:pStyle w:val="TAL"/>
              <w:jc w:val="center"/>
            </w:pPr>
            <w:r w:rsidRPr="00CB570C">
              <w:t>No</w:t>
            </w:r>
          </w:p>
        </w:tc>
        <w:tc>
          <w:tcPr>
            <w:tcW w:w="709" w:type="dxa"/>
          </w:tcPr>
          <w:p w14:paraId="48E74894" w14:textId="77777777" w:rsidR="00023FE3" w:rsidRPr="00CB570C" w:rsidRDefault="00023FE3" w:rsidP="002250F9">
            <w:pPr>
              <w:pStyle w:val="TAL"/>
              <w:jc w:val="center"/>
              <w:rPr>
                <w:bCs/>
                <w:iCs/>
              </w:rPr>
            </w:pPr>
            <w:r w:rsidRPr="00CB570C">
              <w:rPr>
                <w:bCs/>
                <w:iCs/>
              </w:rPr>
              <w:t>N/A</w:t>
            </w:r>
          </w:p>
        </w:tc>
        <w:tc>
          <w:tcPr>
            <w:tcW w:w="728" w:type="dxa"/>
          </w:tcPr>
          <w:p w14:paraId="6BD8366C" w14:textId="77777777" w:rsidR="00023FE3" w:rsidRPr="00CB570C" w:rsidRDefault="00023FE3" w:rsidP="002250F9">
            <w:pPr>
              <w:pStyle w:val="TAL"/>
              <w:jc w:val="center"/>
              <w:rPr>
                <w:bCs/>
                <w:iCs/>
              </w:rPr>
            </w:pPr>
            <w:r w:rsidRPr="00CB570C">
              <w:t>FR1 only</w:t>
            </w:r>
          </w:p>
        </w:tc>
      </w:tr>
      <w:tr w:rsidR="00023FE3" w:rsidRPr="00CB570C" w14:paraId="1F2BCC89" w14:textId="77777777" w:rsidTr="002250F9">
        <w:trPr>
          <w:cantSplit/>
          <w:tblHeader/>
        </w:trPr>
        <w:tc>
          <w:tcPr>
            <w:tcW w:w="6917" w:type="dxa"/>
          </w:tcPr>
          <w:p w14:paraId="5C6400B2" w14:textId="77777777" w:rsidR="00023FE3" w:rsidRPr="00CB570C" w:rsidRDefault="00023FE3" w:rsidP="002250F9">
            <w:pPr>
              <w:pStyle w:val="TAL"/>
              <w:rPr>
                <w:b/>
                <w:i/>
              </w:rPr>
            </w:pPr>
            <w:r w:rsidRPr="00CB570C">
              <w:rPr>
                <w:b/>
                <w:i/>
              </w:rPr>
              <w:t>nr-UE-TxTEG-ID-MaxSupport-r17</w:t>
            </w:r>
          </w:p>
          <w:p w14:paraId="037BA3F4" w14:textId="77777777" w:rsidR="00023FE3" w:rsidRPr="00CB570C" w:rsidRDefault="00023FE3" w:rsidP="002250F9">
            <w:pPr>
              <w:pStyle w:val="TAL"/>
              <w:rPr>
                <w:b/>
                <w:i/>
              </w:rPr>
            </w:pPr>
            <w:r w:rsidRPr="00CB570C">
              <w:rPr>
                <w:bCs/>
                <w:iCs/>
              </w:rPr>
              <w:t>Indicates</w:t>
            </w:r>
            <w:r w:rsidRPr="00CB570C">
              <w:t xml:space="preserve"> the maximum number of UE TxTEG for SRS resource for positioning, which is supported and reported by UE for UL TDOA. The UE can include this field only if the UE supports </w:t>
            </w:r>
            <w:r w:rsidRPr="00CB570C">
              <w:rPr>
                <w:i/>
                <w:iCs/>
              </w:rPr>
              <w:t>srs-AllPosResources-r16</w:t>
            </w:r>
            <w:r w:rsidRPr="00CB570C">
              <w:t>.</w:t>
            </w:r>
          </w:p>
        </w:tc>
        <w:tc>
          <w:tcPr>
            <w:tcW w:w="709" w:type="dxa"/>
          </w:tcPr>
          <w:p w14:paraId="394D81B6" w14:textId="77777777" w:rsidR="00023FE3" w:rsidRPr="00CB570C" w:rsidRDefault="00023FE3" w:rsidP="002250F9">
            <w:pPr>
              <w:pStyle w:val="TAL"/>
              <w:jc w:val="center"/>
            </w:pPr>
            <w:r w:rsidRPr="00CB570C">
              <w:t>Band</w:t>
            </w:r>
          </w:p>
        </w:tc>
        <w:tc>
          <w:tcPr>
            <w:tcW w:w="567" w:type="dxa"/>
          </w:tcPr>
          <w:p w14:paraId="6D75F430" w14:textId="77777777" w:rsidR="00023FE3" w:rsidRPr="00CB570C" w:rsidRDefault="00023FE3" w:rsidP="002250F9">
            <w:pPr>
              <w:pStyle w:val="TAL"/>
              <w:jc w:val="center"/>
            </w:pPr>
            <w:r w:rsidRPr="00CB570C">
              <w:t>No</w:t>
            </w:r>
          </w:p>
        </w:tc>
        <w:tc>
          <w:tcPr>
            <w:tcW w:w="709" w:type="dxa"/>
          </w:tcPr>
          <w:p w14:paraId="6125C3CE" w14:textId="77777777" w:rsidR="00023FE3" w:rsidRPr="00CB570C" w:rsidRDefault="00023FE3" w:rsidP="002250F9">
            <w:pPr>
              <w:pStyle w:val="TAL"/>
              <w:jc w:val="center"/>
              <w:rPr>
                <w:bCs/>
                <w:iCs/>
              </w:rPr>
            </w:pPr>
            <w:r w:rsidRPr="00CB570C">
              <w:rPr>
                <w:bCs/>
                <w:iCs/>
              </w:rPr>
              <w:t>N/A</w:t>
            </w:r>
          </w:p>
        </w:tc>
        <w:tc>
          <w:tcPr>
            <w:tcW w:w="728" w:type="dxa"/>
          </w:tcPr>
          <w:p w14:paraId="00D5A51C" w14:textId="77777777" w:rsidR="00023FE3" w:rsidRPr="00CB570C" w:rsidRDefault="00023FE3" w:rsidP="002250F9">
            <w:pPr>
              <w:pStyle w:val="TAL"/>
              <w:jc w:val="center"/>
              <w:rPr>
                <w:bCs/>
                <w:iCs/>
              </w:rPr>
            </w:pPr>
            <w:r w:rsidRPr="00CB570C">
              <w:rPr>
                <w:bCs/>
                <w:iCs/>
              </w:rPr>
              <w:t>N/A</w:t>
            </w:r>
          </w:p>
        </w:tc>
      </w:tr>
      <w:tr w:rsidR="00023FE3" w:rsidRPr="00CB570C" w14:paraId="4D336CE8" w14:textId="77777777" w:rsidTr="002250F9">
        <w:trPr>
          <w:cantSplit/>
          <w:tblHeader/>
        </w:trPr>
        <w:tc>
          <w:tcPr>
            <w:tcW w:w="6917" w:type="dxa"/>
          </w:tcPr>
          <w:p w14:paraId="6E52616F" w14:textId="77777777" w:rsidR="00023FE3" w:rsidRPr="00CB570C" w:rsidRDefault="00023FE3" w:rsidP="002250F9">
            <w:pPr>
              <w:pStyle w:val="TAL"/>
              <w:rPr>
                <w:b/>
                <w:i/>
              </w:rPr>
            </w:pPr>
            <w:r w:rsidRPr="00CB570C">
              <w:rPr>
                <w:b/>
                <w:i/>
              </w:rPr>
              <w:lastRenderedPageBreak/>
              <w:t>ntn-DMRS-BundlingNGSO-r18</w:t>
            </w:r>
          </w:p>
          <w:p w14:paraId="6970D778" w14:textId="77777777" w:rsidR="00023FE3" w:rsidRPr="00CB570C" w:rsidRDefault="00023FE3" w:rsidP="002250F9">
            <w:pPr>
              <w:pStyle w:val="TAL"/>
              <w:rPr>
                <w:rFonts w:cs="Arial"/>
                <w:szCs w:val="18"/>
              </w:rPr>
            </w:pPr>
            <w:r w:rsidRPr="00CB570C">
              <w:rPr>
                <w:bCs/>
                <w:iCs/>
              </w:rPr>
              <w:t xml:space="preserve">Indicates whether the UE supports </w:t>
            </w:r>
            <w:r w:rsidRPr="00CB570C">
              <w:rPr>
                <w:rFonts w:cs="Arial"/>
                <w:szCs w:val="18"/>
              </w:rPr>
              <w:t>DM-RS bundling for PUSCH over consecutive slots</w:t>
            </w:r>
            <w:r w:rsidRPr="00CB570C">
              <w:rPr>
                <w:rFonts w:cs="Arial"/>
                <w:sz w:val="20"/>
                <w:szCs w:val="18"/>
              </w:rPr>
              <w:t xml:space="preserve"> </w:t>
            </w:r>
            <w:r w:rsidRPr="00CB570C">
              <w:rPr>
                <w:rFonts w:cs="Arial"/>
                <w:szCs w:val="18"/>
              </w:rPr>
              <w:t>in NGSO scenarios and pre-compensation to keep phase rotation due to timing drift within the phase difference limit.</w:t>
            </w:r>
          </w:p>
          <w:p w14:paraId="29070DA8" w14:textId="77777777" w:rsidR="00023FE3" w:rsidRPr="00CB570C" w:rsidRDefault="00023FE3" w:rsidP="002250F9">
            <w:pPr>
              <w:pStyle w:val="TAL"/>
              <w:rPr>
                <w:rFonts w:cs="Arial"/>
                <w:szCs w:val="18"/>
              </w:rPr>
            </w:pPr>
            <w:r w:rsidRPr="00CB570C">
              <w:rPr>
                <w:rFonts w:cs="Arial"/>
                <w:szCs w:val="18"/>
              </w:rPr>
              <w:t>The UE indicates the maximum duration during which UE is able to maintain power consistency and phase continuity to support NTN DM-RS bundling for PUSCH over consecutive slots.</w:t>
            </w:r>
          </w:p>
          <w:p w14:paraId="0EA3B190" w14:textId="77777777" w:rsidR="00023FE3" w:rsidRPr="00CB570C" w:rsidRDefault="00023FE3" w:rsidP="002250F9">
            <w:pPr>
              <w:pStyle w:val="TAL"/>
              <w:rPr>
                <w:rFonts w:cs="Arial"/>
                <w:szCs w:val="18"/>
              </w:rPr>
            </w:pPr>
          </w:p>
          <w:p w14:paraId="38DF9863" w14:textId="77777777" w:rsidR="00023FE3" w:rsidRPr="00CB570C" w:rsidRDefault="00023FE3" w:rsidP="002250F9">
            <w:pPr>
              <w:pStyle w:val="TAL"/>
              <w:rPr>
                <w:rFonts w:cs="Arial"/>
                <w:szCs w:val="18"/>
              </w:rPr>
            </w:pPr>
            <w:r w:rsidRPr="00CB570C">
              <w:rPr>
                <w:rFonts w:cs="Arial"/>
                <w:szCs w:val="18"/>
              </w:rPr>
              <w:t xml:space="preserve">A UE supporting this feature shall indicate support of </w:t>
            </w:r>
            <w:r w:rsidRPr="00CB570C">
              <w:rPr>
                <w:i/>
                <w:iCs/>
              </w:rPr>
              <w:t>uplinkPreCompensation-r17</w:t>
            </w:r>
            <w:r w:rsidRPr="00CB570C">
              <w:rPr>
                <w:rFonts w:cs="Arial"/>
                <w:szCs w:val="18"/>
              </w:rPr>
              <w:t xml:space="preserve"> and at least one of </w:t>
            </w:r>
            <w:r w:rsidRPr="00CB570C">
              <w:rPr>
                <w:i/>
                <w:iCs/>
              </w:rPr>
              <w:t>dmrs-BundlingPUSCH-RepTypeA-r17</w:t>
            </w:r>
            <w:r w:rsidRPr="00CB570C">
              <w:t xml:space="preserve">, </w:t>
            </w:r>
            <w:r w:rsidRPr="00CB570C">
              <w:rPr>
                <w:i/>
                <w:iCs/>
              </w:rPr>
              <w:t>dmrs-BundlingPUSCH-RepTypeB-r17</w:t>
            </w:r>
            <w:r w:rsidRPr="00CB570C">
              <w:t xml:space="preserve"> or </w:t>
            </w:r>
            <w:r w:rsidRPr="00CB570C">
              <w:rPr>
                <w:i/>
                <w:iCs/>
              </w:rPr>
              <w:t>dmrs-BundlingPUSCH-RepTypeC-r17</w:t>
            </w:r>
            <w:r w:rsidRPr="00CB570C">
              <w:t>.</w:t>
            </w:r>
          </w:p>
          <w:p w14:paraId="74E5D4D8" w14:textId="77777777" w:rsidR="00023FE3" w:rsidRPr="00CB570C" w:rsidRDefault="00023FE3" w:rsidP="002250F9">
            <w:pPr>
              <w:pStyle w:val="TAL"/>
              <w:rPr>
                <w:rFonts w:cs="Arial"/>
                <w:szCs w:val="18"/>
              </w:rPr>
            </w:pPr>
          </w:p>
          <w:p w14:paraId="30235C3B" w14:textId="77777777" w:rsidR="00023FE3" w:rsidRPr="00CB570C" w:rsidRDefault="00023FE3" w:rsidP="002250F9">
            <w:pPr>
              <w:pStyle w:val="TAN"/>
            </w:pPr>
            <w:r w:rsidRPr="00CB570C">
              <w:t>NOTE 1:</w:t>
            </w:r>
            <w:r w:rsidRPr="00CB570C">
              <w:rPr>
                <w:rFonts w:cs="Arial"/>
                <w:szCs w:val="18"/>
              </w:rPr>
              <w:tab/>
            </w:r>
            <w:r w:rsidRPr="00CB570C">
              <w:t>This UE feature group is applicable only for bands in Tables 5.2.2-1 and [TBD for FR2-NTN bands] in TS 38.101-5 [34] and HAPS operation bands in Clause 5.2 of TS 38.104 [35].</w:t>
            </w:r>
          </w:p>
          <w:p w14:paraId="5795FD5A" w14:textId="77777777" w:rsidR="00023FE3" w:rsidRPr="00CB570C" w:rsidRDefault="00023FE3" w:rsidP="002250F9">
            <w:pPr>
              <w:pStyle w:val="TAN"/>
            </w:pPr>
            <w:r w:rsidRPr="00CB570C">
              <w:t>NOTE 2:</w:t>
            </w:r>
            <w:r w:rsidRPr="00CB570C">
              <w:rPr>
                <w:rFonts w:cs="Arial"/>
                <w:szCs w:val="18"/>
              </w:rPr>
              <w:tab/>
            </w:r>
            <w:r w:rsidRPr="00CB570C">
              <w:t xml:space="preserve">A UE that does not report support of this feature and reports support of </w:t>
            </w:r>
            <w:r w:rsidRPr="00CB570C">
              <w:rPr>
                <w:i/>
                <w:iCs/>
              </w:rPr>
              <w:t>maxDurationDMRS-Bundling-r17</w:t>
            </w:r>
            <w:r w:rsidRPr="00CB570C">
              <w:t xml:space="preserve"> for an NTN band can perform DMRS bundling only in GSO scenario in the NTN band.</w:t>
            </w:r>
          </w:p>
          <w:p w14:paraId="30254F32" w14:textId="77777777" w:rsidR="00023FE3" w:rsidRPr="00CB570C" w:rsidRDefault="00023FE3" w:rsidP="002250F9">
            <w:pPr>
              <w:pStyle w:val="TAN"/>
            </w:pPr>
            <w:r w:rsidRPr="00CB570C">
              <w:t>NOTE 3:</w:t>
            </w:r>
            <w:r w:rsidRPr="00CB570C">
              <w:rPr>
                <w:rFonts w:cs="Arial"/>
                <w:szCs w:val="18"/>
              </w:rPr>
              <w:tab/>
            </w:r>
            <w:r w:rsidRPr="00CB570C">
              <w:t>DM-RS bundling is only applicable for UL transmissions with pi/2 BPSK, BPSK, and QPSK modulation orders.</w:t>
            </w:r>
          </w:p>
          <w:p w14:paraId="225C016A" w14:textId="77777777" w:rsidR="00023FE3" w:rsidRPr="00CB570C" w:rsidRDefault="00023FE3" w:rsidP="002250F9">
            <w:pPr>
              <w:pStyle w:val="TAN"/>
              <w:rPr>
                <w:b/>
                <w:i/>
              </w:rPr>
            </w:pPr>
            <w:r w:rsidRPr="00CB570C">
              <w:t>NOTE 4:</w:t>
            </w:r>
            <w:r w:rsidRPr="00CB570C">
              <w:rPr>
                <w:rFonts w:cs="Arial"/>
                <w:szCs w:val="18"/>
              </w:rPr>
              <w:tab/>
            </w:r>
            <w:r w:rsidRPr="00CB570C">
              <w:t xml:space="preserve">For bands in Table 5.2.2-1 and [TBD for FR2-NTN bands] in TS 38.101-5 [34], reported value in </w:t>
            </w:r>
            <w:r w:rsidRPr="00CB570C">
              <w:rPr>
                <w:i/>
                <w:iCs/>
              </w:rPr>
              <w:t>maxDurationDMRS-Bundling-r17</w:t>
            </w:r>
            <w:r w:rsidRPr="00CB570C">
              <w:t xml:space="preserve"> is applied only for GSO scenario.</w:t>
            </w:r>
          </w:p>
        </w:tc>
        <w:tc>
          <w:tcPr>
            <w:tcW w:w="709" w:type="dxa"/>
          </w:tcPr>
          <w:p w14:paraId="3EAF0797" w14:textId="77777777" w:rsidR="00023FE3" w:rsidRPr="00CB570C" w:rsidRDefault="00023FE3" w:rsidP="002250F9">
            <w:pPr>
              <w:pStyle w:val="TAL"/>
              <w:jc w:val="center"/>
            </w:pPr>
            <w:r w:rsidRPr="00CB570C">
              <w:t>Band</w:t>
            </w:r>
          </w:p>
        </w:tc>
        <w:tc>
          <w:tcPr>
            <w:tcW w:w="567" w:type="dxa"/>
          </w:tcPr>
          <w:p w14:paraId="5BC2FBA7" w14:textId="77777777" w:rsidR="00023FE3" w:rsidRPr="00CB570C" w:rsidRDefault="00023FE3" w:rsidP="002250F9">
            <w:pPr>
              <w:pStyle w:val="TAL"/>
              <w:jc w:val="center"/>
            </w:pPr>
            <w:r w:rsidRPr="00CB570C">
              <w:t>No</w:t>
            </w:r>
          </w:p>
        </w:tc>
        <w:tc>
          <w:tcPr>
            <w:tcW w:w="709" w:type="dxa"/>
          </w:tcPr>
          <w:p w14:paraId="623D20AA" w14:textId="77777777" w:rsidR="00023FE3" w:rsidRPr="00CB570C" w:rsidRDefault="00023FE3" w:rsidP="002250F9">
            <w:pPr>
              <w:pStyle w:val="TAL"/>
              <w:jc w:val="center"/>
              <w:rPr>
                <w:bCs/>
                <w:iCs/>
              </w:rPr>
            </w:pPr>
            <w:r w:rsidRPr="00CB570C">
              <w:rPr>
                <w:bCs/>
                <w:iCs/>
              </w:rPr>
              <w:t>N/A</w:t>
            </w:r>
          </w:p>
        </w:tc>
        <w:tc>
          <w:tcPr>
            <w:tcW w:w="728" w:type="dxa"/>
          </w:tcPr>
          <w:p w14:paraId="5E1B0248" w14:textId="77777777" w:rsidR="00023FE3" w:rsidRPr="00CB570C" w:rsidRDefault="00023FE3" w:rsidP="002250F9">
            <w:pPr>
              <w:pStyle w:val="TAL"/>
              <w:jc w:val="center"/>
              <w:rPr>
                <w:bCs/>
                <w:iCs/>
              </w:rPr>
            </w:pPr>
            <w:r w:rsidRPr="00CB570C">
              <w:rPr>
                <w:bCs/>
                <w:iCs/>
              </w:rPr>
              <w:t>N/A</w:t>
            </w:r>
          </w:p>
        </w:tc>
      </w:tr>
      <w:tr w:rsidR="00023FE3" w:rsidRPr="00CB570C" w14:paraId="49713806" w14:textId="77777777" w:rsidTr="002250F9">
        <w:trPr>
          <w:cantSplit/>
          <w:tblHeader/>
        </w:trPr>
        <w:tc>
          <w:tcPr>
            <w:tcW w:w="6917" w:type="dxa"/>
          </w:tcPr>
          <w:p w14:paraId="48E5D793" w14:textId="77777777" w:rsidR="00023FE3" w:rsidRPr="00CB570C" w:rsidRDefault="00023FE3" w:rsidP="002250F9">
            <w:pPr>
              <w:pStyle w:val="TAL"/>
              <w:rPr>
                <w:rFonts w:cs="Arial"/>
                <w:b/>
                <w:bCs/>
                <w:i/>
                <w:iCs/>
                <w:szCs w:val="18"/>
              </w:rPr>
            </w:pPr>
            <w:bookmarkStart w:id="13" w:name="_Hlk42794445"/>
            <w:r w:rsidRPr="00CB570C">
              <w:rPr>
                <w:rFonts w:cs="Arial"/>
                <w:b/>
                <w:bCs/>
                <w:i/>
                <w:iCs/>
                <w:szCs w:val="18"/>
              </w:rPr>
              <w:t>olpc-SRS-Pos-r16</w:t>
            </w:r>
          </w:p>
          <w:bookmarkEnd w:id="13"/>
          <w:p w14:paraId="348BED55" w14:textId="77777777" w:rsidR="00023FE3" w:rsidRPr="00CB570C" w:rsidRDefault="00023FE3" w:rsidP="002250F9">
            <w:pPr>
              <w:pStyle w:val="TAL"/>
              <w:rPr>
                <w:rFonts w:cs="Arial"/>
                <w:bCs/>
                <w:iCs/>
                <w:szCs w:val="18"/>
              </w:rPr>
            </w:pPr>
            <w:r w:rsidRPr="00CB570C">
              <w:rPr>
                <w:rFonts w:cs="Arial"/>
                <w:bCs/>
                <w:iCs/>
                <w:szCs w:val="18"/>
              </w:rPr>
              <w:t>Indicates whether the UE supports OLPC for SRS for positioning. The capability signalling comprises the following parameters.</w:t>
            </w:r>
          </w:p>
          <w:p w14:paraId="771CA1E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207D0F50"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78C1409B"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28D884A1" w14:textId="77777777" w:rsidR="00023FE3" w:rsidRPr="00CB570C" w:rsidRDefault="00023FE3" w:rsidP="002250F9">
            <w:pPr>
              <w:pStyle w:val="TAN"/>
              <w:ind w:hanging="533"/>
            </w:pPr>
            <w:r w:rsidRPr="00CB570C">
              <w:t>NOTE:</w:t>
            </w:r>
            <w:r w:rsidRPr="00CB570C">
              <w:rPr>
                <w:rFonts w:cs="Arial"/>
                <w:iCs/>
                <w:szCs w:val="18"/>
              </w:rPr>
              <w:tab/>
            </w:r>
            <w:r w:rsidRPr="00CB570C">
              <w:t>A PRS from a PRS-only TP is treated as PRS from a non-serving cell.</w:t>
            </w:r>
          </w:p>
          <w:p w14:paraId="1564D3F5" w14:textId="77777777" w:rsidR="00023FE3" w:rsidRPr="00CB570C" w:rsidRDefault="00023FE3" w:rsidP="002250F9">
            <w:pPr>
              <w:pStyle w:val="TAN"/>
              <w:ind w:hanging="533"/>
            </w:pPr>
          </w:p>
          <w:p w14:paraId="58240BB6" w14:textId="77777777" w:rsidR="00023FE3" w:rsidRPr="00CB570C" w:rsidRDefault="00023FE3" w:rsidP="002250F9">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maxNumberPathLossEstimatePerServing-r16 </w:t>
            </w:r>
            <w:r w:rsidRPr="00CB570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B570C">
              <w:rPr>
                <w:rFonts w:ascii="Arial" w:hAnsi="Arial" w:cs="Arial"/>
                <w:i/>
                <w:iCs/>
                <w:sz w:val="18"/>
                <w:szCs w:val="18"/>
              </w:rPr>
              <w:t>olpc-SRS-PosBasedOnPRS-Serving-r16,</w:t>
            </w:r>
            <w:r w:rsidRPr="00CB570C">
              <w:rPr>
                <w:rFonts w:ascii="Arial" w:hAnsi="Arial" w:cs="Arial"/>
                <w:i/>
                <w:sz w:val="18"/>
                <w:szCs w:val="18"/>
              </w:rPr>
              <w:t xml:space="preserve"> olpc-SRS-PosBasedOnSSB-Neigh-r16</w:t>
            </w:r>
            <w:r w:rsidRPr="00CB570C">
              <w:rPr>
                <w:rFonts w:ascii="Arial" w:hAnsi="Arial" w:cs="Arial"/>
                <w:i/>
                <w:iCs/>
                <w:sz w:val="18"/>
                <w:szCs w:val="18"/>
              </w:rPr>
              <w:t xml:space="preserve"> </w:t>
            </w:r>
            <w:r w:rsidRPr="00CB570C">
              <w:rPr>
                <w:rFonts w:ascii="Arial" w:hAnsi="Arial" w:cs="Arial"/>
                <w:sz w:val="18"/>
                <w:szCs w:val="18"/>
              </w:rPr>
              <w:t xml:space="preserve">and </w:t>
            </w:r>
            <w:r w:rsidRPr="00CB570C">
              <w:rPr>
                <w:rFonts w:ascii="Arial" w:hAnsi="Arial" w:cs="Arial"/>
                <w:i/>
                <w:sz w:val="18"/>
                <w:szCs w:val="18"/>
              </w:rPr>
              <w:t>olpc-SRS-PosBasedOnPRS-Neigh-r16.</w:t>
            </w:r>
            <w:r w:rsidRPr="00CB570C">
              <w:rPr>
                <w:rFonts w:ascii="Arial" w:hAnsi="Arial" w:cs="Arial"/>
                <w:sz w:val="18"/>
                <w:szCs w:val="18"/>
              </w:rPr>
              <w:t xml:space="preserve"> Otherwise, the UE does not include this field.</w:t>
            </w:r>
          </w:p>
        </w:tc>
        <w:tc>
          <w:tcPr>
            <w:tcW w:w="709" w:type="dxa"/>
          </w:tcPr>
          <w:p w14:paraId="79E2174F" w14:textId="77777777" w:rsidR="00023FE3" w:rsidRPr="00CB570C" w:rsidRDefault="00023FE3" w:rsidP="002250F9">
            <w:pPr>
              <w:pStyle w:val="TAL"/>
              <w:jc w:val="center"/>
            </w:pPr>
            <w:r w:rsidRPr="00CB570C">
              <w:rPr>
                <w:rFonts w:cs="Arial"/>
                <w:bCs/>
                <w:iCs/>
                <w:szCs w:val="18"/>
              </w:rPr>
              <w:t>Band</w:t>
            </w:r>
          </w:p>
        </w:tc>
        <w:tc>
          <w:tcPr>
            <w:tcW w:w="567" w:type="dxa"/>
          </w:tcPr>
          <w:p w14:paraId="71A53BDD" w14:textId="77777777" w:rsidR="00023FE3" w:rsidRPr="00CB570C" w:rsidRDefault="00023FE3" w:rsidP="002250F9">
            <w:pPr>
              <w:pStyle w:val="TAL"/>
              <w:jc w:val="center"/>
            </w:pPr>
            <w:r w:rsidRPr="00CB570C">
              <w:rPr>
                <w:rFonts w:cs="Arial"/>
                <w:bCs/>
                <w:iCs/>
                <w:szCs w:val="18"/>
              </w:rPr>
              <w:t>No</w:t>
            </w:r>
          </w:p>
        </w:tc>
        <w:tc>
          <w:tcPr>
            <w:tcW w:w="709" w:type="dxa"/>
          </w:tcPr>
          <w:p w14:paraId="6AF68B63" w14:textId="77777777" w:rsidR="00023FE3" w:rsidRPr="00CB570C" w:rsidRDefault="00023FE3" w:rsidP="002250F9">
            <w:pPr>
              <w:pStyle w:val="TAL"/>
              <w:jc w:val="center"/>
            </w:pPr>
            <w:r w:rsidRPr="00CB570C">
              <w:rPr>
                <w:bCs/>
                <w:iCs/>
              </w:rPr>
              <w:t>N/A</w:t>
            </w:r>
          </w:p>
        </w:tc>
        <w:tc>
          <w:tcPr>
            <w:tcW w:w="728" w:type="dxa"/>
          </w:tcPr>
          <w:p w14:paraId="0F4E49C8" w14:textId="77777777" w:rsidR="00023FE3" w:rsidRPr="00CB570C" w:rsidRDefault="00023FE3" w:rsidP="002250F9">
            <w:pPr>
              <w:pStyle w:val="TAL"/>
              <w:jc w:val="center"/>
            </w:pPr>
            <w:r w:rsidRPr="00CB570C">
              <w:rPr>
                <w:bCs/>
                <w:iCs/>
              </w:rPr>
              <w:t>N/A</w:t>
            </w:r>
          </w:p>
        </w:tc>
      </w:tr>
      <w:tr w:rsidR="00023FE3" w:rsidRPr="00CB570C" w14:paraId="5227AA7B" w14:textId="77777777" w:rsidTr="002250F9">
        <w:trPr>
          <w:cantSplit/>
          <w:tblHeader/>
        </w:trPr>
        <w:tc>
          <w:tcPr>
            <w:tcW w:w="6917" w:type="dxa"/>
          </w:tcPr>
          <w:p w14:paraId="177F2B21" w14:textId="77777777" w:rsidR="00023FE3" w:rsidRPr="00CB570C" w:rsidRDefault="00023FE3" w:rsidP="002250F9">
            <w:pPr>
              <w:pStyle w:val="TAL"/>
              <w:rPr>
                <w:rFonts w:cs="Arial"/>
                <w:b/>
                <w:bCs/>
                <w:i/>
                <w:iCs/>
                <w:szCs w:val="18"/>
              </w:rPr>
            </w:pPr>
            <w:r w:rsidRPr="00CB570C">
              <w:rPr>
                <w:rFonts w:cs="Arial"/>
                <w:b/>
                <w:bCs/>
                <w:i/>
                <w:iCs/>
                <w:szCs w:val="18"/>
              </w:rPr>
              <w:lastRenderedPageBreak/>
              <w:t>olpc-SRS-PosRRC-Inactive-r17</w:t>
            </w:r>
          </w:p>
          <w:p w14:paraId="04A64884" w14:textId="77777777" w:rsidR="00023FE3" w:rsidRPr="00CB570C" w:rsidRDefault="00023FE3" w:rsidP="002250F9">
            <w:pPr>
              <w:pStyle w:val="TAL"/>
              <w:rPr>
                <w:rFonts w:cs="Arial"/>
                <w:bCs/>
                <w:iCs/>
                <w:szCs w:val="18"/>
              </w:rPr>
            </w:pPr>
            <w:r w:rsidRPr="00CB570C">
              <w:rPr>
                <w:rFonts w:cs="Arial"/>
                <w:bCs/>
                <w:iCs/>
                <w:szCs w:val="18"/>
              </w:rPr>
              <w:t>Indicates whether the UE supports OLPC for SRS for positioning in RRC_INACTIVE. The capability signalling comprises the following parameters.</w:t>
            </w:r>
          </w:p>
          <w:p w14:paraId="7A3893E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olpc-SRS-PosBasedOnPRS-Serving-r16 </w:t>
            </w:r>
            <w:r w:rsidRPr="00CB570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B570C">
              <w:rPr>
                <w:rFonts w:ascii="Arial" w:hAnsi="Arial" w:cs="Arial"/>
                <w:i/>
                <w:iCs/>
                <w:sz w:val="18"/>
                <w:szCs w:val="18"/>
              </w:rPr>
              <w:t>NR-DL-PRS-ProcessingCapability-r16</w:t>
            </w:r>
            <w:r w:rsidRPr="00CB570C">
              <w:rPr>
                <w:rFonts w:ascii="Arial" w:hAnsi="Arial" w:cs="Arial"/>
                <w:sz w:val="18"/>
                <w:szCs w:val="18"/>
              </w:rPr>
              <w:t xml:space="preserve"> defined in TS 37.355 [22], and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678F7F6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olpc-SRS-PosBasedOnSSB-Neigh-r16 </w:t>
            </w:r>
            <w:r w:rsidRPr="00CB570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B570C">
              <w:rPr>
                <w:rFonts w:ascii="Arial" w:hAnsi="Arial" w:cs="Arial"/>
                <w:i/>
                <w:iCs/>
                <w:sz w:val="18"/>
                <w:szCs w:val="18"/>
              </w:rPr>
              <w:t>srs-PosResourcesRRC-Inactive-r17</w:t>
            </w:r>
            <w:r w:rsidRPr="00CB570C">
              <w:rPr>
                <w:rFonts w:ascii="Arial" w:hAnsi="Arial" w:cs="Arial"/>
                <w:sz w:val="18"/>
                <w:szCs w:val="18"/>
              </w:rPr>
              <w:t>. Otherwise, the UE does not include this field;</w:t>
            </w:r>
          </w:p>
          <w:p w14:paraId="071774F4"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olpc-SRS-PosBasedOnPRS-Neigh-r16 </w:t>
            </w:r>
            <w:r w:rsidRPr="00CB570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B570C">
              <w:rPr>
                <w:rFonts w:ascii="Arial" w:hAnsi="Arial" w:cs="Arial"/>
                <w:i/>
                <w:iCs/>
                <w:sz w:val="18"/>
                <w:szCs w:val="18"/>
              </w:rPr>
              <w:t>olpc-SRS-PosBasedOnPRS-Serving-r16</w:t>
            </w:r>
            <w:r w:rsidRPr="00CB570C">
              <w:rPr>
                <w:rFonts w:ascii="Arial" w:hAnsi="Arial" w:cs="Arial"/>
                <w:sz w:val="18"/>
                <w:szCs w:val="18"/>
              </w:rPr>
              <w:t>. Otherwise, the UE does not include this field;</w:t>
            </w:r>
          </w:p>
          <w:p w14:paraId="29EE62A6" w14:textId="77777777" w:rsidR="00023FE3" w:rsidRPr="00CB570C" w:rsidRDefault="00023FE3" w:rsidP="002250F9">
            <w:pPr>
              <w:pStyle w:val="TAN"/>
            </w:pPr>
            <w:r w:rsidRPr="00CB570C">
              <w:t>NOTE:</w:t>
            </w:r>
            <w:r w:rsidRPr="00CB570C">
              <w:rPr>
                <w:rFonts w:cs="Arial"/>
                <w:iCs/>
                <w:szCs w:val="18"/>
              </w:rPr>
              <w:tab/>
            </w:r>
            <w:r w:rsidRPr="00CB570C">
              <w:t>A PRS from a PRS-only TP is treated as PRS from a non-serving cell.</w:t>
            </w:r>
          </w:p>
          <w:p w14:paraId="394B4203" w14:textId="77777777" w:rsidR="00023FE3" w:rsidRPr="00CB570C" w:rsidRDefault="00023FE3" w:rsidP="002250F9">
            <w:pPr>
              <w:pStyle w:val="TAN"/>
              <w:ind w:left="568" w:hanging="284"/>
            </w:pPr>
          </w:p>
          <w:p w14:paraId="1730406A" w14:textId="77777777" w:rsidR="00023FE3" w:rsidRPr="00CB570C" w:rsidRDefault="00023FE3" w:rsidP="002250F9">
            <w:pPr>
              <w:pStyle w:val="TAL"/>
              <w:ind w:left="568" w:hanging="284"/>
              <w:rPr>
                <w:rFonts w:cs="Arial"/>
                <w:b/>
                <w:bCs/>
                <w:i/>
                <w:iCs/>
                <w:szCs w:val="18"/>
              </w:rPr>
            </w:pPr>
            <w:r w:rsidRPr="00CB570C">
              <w:rPr>
                <w:rFonts w:cs="Arial"/>
                <w:i/>
                <w:szCs w:val="18"/>
              </w:rPr>
              <w:t>-</w:t>
            </w:r>
            <w:r w:rsidRPr="00CB570C">
              <w:rPr>
                <w:rFonts w:cs="Arial"/>
                <w:szCs w:val="18"/>
              </w:rPr>
              <w:tab/>
            </w:r>
            <w:r w:rsidRPr="00CB570C">
              <w:rPr>
                <w:rFonts w:cs="Arial"/>
                <w:i/>
                <w:szCs w:val="18"/>
              </w:rPr>
              <w:t xml:space="preserve">maxNumberPathLossEstimatePerServing-r16 </w:t>
            </w:r>
            <w:r w:rsidRPr="00CB570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B570C">
              <w:rPr>
                <w:rFonts w:cs="Arial"/>
                <w:i/>
                <w:iCs/>
                <w:szCs w:val="18"/>
              </w:rPr>
              <w:t>olpc-SRS-PosBasedOnPRS-Serving-r16,</w:t>
            </w:r>
            <w:r w:rsidRPr="00CB570C">
              <w:rPr>
                <w:rFonts w:cs="Arial"/>
                <w:i/>
                <w:szCs w:val="18"/>
              </w:rPr>
              <w:t xml:space="preserve"> olpc-SRS-PosBasedOnSSB-Neigh-r16</w:t>
            </w:r>
            <w:r w:rsidRPr="00CB570C">
              <w:rPr>
                <w:rFonts w:cs="Arial"/>
                <w:i/>
                <w:iCs/>
                <w:szCs w:val="18"/>
              </w:rPr>
              <w:t xml:space="preserve"> </w:t>
            </w:r>
            <w:r w:rsidRPr="00CB570C">
              <w:rPr>
                <w:rFonts w:cs="Arial"/>
                <w:szCs w:val="18"/>
              </w:rPr>
              <w:t xml:space="preserve">and </w:t>
            </w:r>
            <w:r w:rsidRPr="00CB570C">
              <w:rPr>
                <w:rFonts w:cs="Arial"/>
                <w:i/>
                <w:szCs w:val="18"/>
              </w:rPr>
              <w:t>olpc-SRS-PosBasedOnPRS-Neigh-r16.</w:t>
            </w:r>
            <w:r w:rsidRPr="00CB570C">
              <w:rPr>
                <w:rFonts w:cs="Arial"/>
                <w:szCs w:val="18"/>
              </w:rPr>
              <w:t xml:space="preserve"> Otherwise, the UE does not include this field.</w:t>
            </w:r>
          </w:p>
        </w:tc>
        <w:tc>
          <w:tcPr>
            <w:tcW w:w="709" w:type="dxa"/>
          </w:tcPr>
          <w:p w14:paraId="3123D563" w14:textId="77777777" w:rsidR="00023FE3" w:rsidRPr="00CB570C" w:rsidRDefault="00023FE3" w:rsidP="002250F9">
            <w:pPr>
              <w:pStyle w:val="TAL"/>
              <w:jc w:val="center"/>
              <w:rPr>
                <w:rFonts w:cs="Arial"/>
                <w:bCs/>
                <w:iCs/>
                <w:szCs w:val="18"/>
              </w:rPr>
            </w:pPr>
            <w:r w:rsidRPr="00CB570C">
              <w:rPr>
                <w:rFonts w:cs="Arial"/>
                <w:bCs/>
                <w:iCs/>
                <w:szCs w:val="18"/>
              </w:rPr>
              <w:t>Band</w:t>
            </w:r>
          </w:p>
        </w:tc>
        <w:tc>
          <w:tcPr>
            <w:tcW w:w="567" w:type="dxa"/>
          </w:tcPr>
          <w:p w14:paraId="46BDF741" w14:textId="77777777" w:rsidR="00023FE3" w:rsidRPr="00CB570C" w:rsidRDefault="00023FE3" w:rsidP="002250F9">
            <w:pPr>
              <w:pStyle w:val="TAL"/>
              <w:jc w:val="center"/>
              <w:rPr>
                <w:rFonts w:cs="Arial"/>
                <w:bCs/>
                <w:iCs/>
                <w:szCs w:val="18"/>
              </w:rPr>
            </w:pPr>
            <w:r w:rsidRPr="00CB570C">
              <w:rPr>
                <w:rFonts w:cs="Arial"/>
                <w:bCs/>
                <w:iCs/>
                <w:szCs w:val="18"/>
              </w:rPr>
              <w:t>No</w:t>
            </w:r>
          </w:p>
        </w:tc>
        <w:tc>
          <w:tcPr>
            <w:tcW w:w="709" w:type="dxa"/>
          </w:tcPr>
          <w:p w14:paraId="00C34C9D" w14:textId="77777777" w:rsidR="00023FE3" w:rsidRPr="00CB570C" w:rsidRDefault="00023FE3" w:rsidP="002250F9">
            <w:pPr>
              <w:pStyle w:val="TAL"/>
              <w:jc w:val="center"/>
              <w:rPr>
                <w:bCs/>
                <w:iCs/>
              </w:rPr>
            </w:pPr>
            <w:r w:rsidRPr="00CB570C">
              <w:rPr>
                <w:bCs/>
                <w:iCs/>
              </w:rPr>
              <w:t>N/A</w:t>
            </w:r>
          </w:p>
        </w:tc>
        <w:tc>
          <w:tcPr>
            <w:tcW w:w="728" w:type="dxa"/>
          </w:tcPr>
          <w:p w14:paraId="5F5EC7E6" w14:textId="77777777" w:rsidR="00023FE3" w:rsidRPr="00CB570C" w:rsidRDefault="00023FE3" w:rsidP="002250F9">
            <w:pPr>
              <w:pStyle w:val="TAL"/>
              <w:jc w:val="center"/>
              <w:rPr>
                <w:bCs/>
                <w:iCs/>
              </w:rPr>
            </w:pPr>
            <w:r w:rsidRPr="00CB570C">
              <w:rPr>
                <w:bCs/>
                <w:iCs/>
              </w:rPr>
              <w:t>N/A</w:t>
            </w:r>
          </w:p>
        </w:tc>
      </w:tr>
      <w:tr w:rsidR="00023FE3" w:rsidRPr="00CB570C" w14:paraId="5F9D732B" w14:textId="77777777" w:rsidTr="002250F9">
        <w:trPr>
          <w:cantSplit/>
          <w:tblHeader/>
        </w:trPr>
        <w:tc>
          <w:tcPr>
            <w:tcW w:w="6917" w:type="dxa"/>
          </w:tcPr>
          <w:p w14:paraId="56C41383" w14:textId="77777777" w:rsidR="00023FE3" w:rsidRPr="00CB570C" w:rsidRDefault="00023FE3" w:rsidP="002250F9">
            <w:pPr>
              <w:pStyle w:val="TAL"/>
              <w:rPr>
                <w:b/>
                <w:i/>
              </w:rPr>
            </w:pPr>
            <w:r w:rsidRPr="00CB570C">
              <w:rPr>
                <w:b/>
                <w:i/>
              </w:rPr>
              <w:t>oneShotHARQ-feedbackPhy-Priority-r17</w:t>
            </w:r>
          </w:p>
          <w:p w14:paraId="3B2D78D5" w14:textId="77777777" w:rsidR="00023FE3" w:rsidRPr="00CB570C" w:rsidRDefault="00023FE3" w:rsidP="002250F9">
            <w:pPr>
              <w:pStyle w:val="TAL"/>
            </w:pPr>
            <w:r w:rsidRPr="00CB570C">
              <w:t>Indicates whether the UE supports transmission of type 3 HARQ-ACK codebook using the first or second PUCCH configuration based on PHY priority indication in the triggering DCI.</w:t>
            </w:r>
          </w:p>
          <w:p w14:paraId="5A8160F7" w14:textId="77777777" w:rsidR="00023FE3" w:rsidRPr="00CB570C" w:rsidRDefault="00023FE3" w:rsidP="002250F9">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twoHARQ-ACK-Codebook-type1-r16</w:t>
            </w:r>
            <w:r w:rsidRPr="00CB570C">
              <w:t>.</w:t>
            </w:r>
          </w:p>
        </w:tc>
        <w:tc>
          <w:tcPr>
            <w:tcW w:w="709" w:type="dxa"/>
          </w:tcPr>
          <w:p w14:paraId="3071B88D" w14:textId="77777777" w:rsidR="00023FE3" w:rsidRPr="00CB570C" w:rsidRDefault="00023FE3" w:rsidP="002250F9">
            <w:pPr>
              <w:pStyle w:val="TAL"/>
              <w:jc w:val="center"/>
              <w:rPr>
                <w:rFonts w:cs="Arial"/>
                <w:bCs/>
                <w:iCs/>
                <w:szCs w:val="18"/>
              </w:rPr>
            </w:pPr>
            <w:r w:rsidRPr="00CB570C">
              <w:t>Band</w:t>
            </w:r>
          </w:p>
        </w:tc>
        <w:tc>
          <w:tcPr>
            <w:tcW w:w="567" w:type="dxa"/>
          </w:tcPr>
          <w:p w14:paraId="15C1C461" w14:textId="77777777" w:rsidR="00023FE3" w:rsidRPr="00CB570C" w:rsidRDefault="00023FE3" w:rsidP="002250F9">
            <w:pPr>
              <w:pStyle w:val="TAL"/>
              <w:jc w:val="center"/>
              <w:rPr>
                <w:rFonts w:cs="Arial"/>
                <w:bCs/>
                <w:iCs/>
                <w:szCs w:val="18"/>
              </w:rPr>
            </w:pPr>
            <w:r w:rsidRPr="00CB570C">
              <w:t>No</w:t>
            </w:r>
          </w:p>
        </w:tc>
        <w:tc>
          <w:tcPr>
            <w:tcW w:w="709" w:type="dxa"/>
          </w:tcPr>
          <w:p w14:paraId="459777D5" w14:textId="77777777" w:rsidR="00023FE3" w:rsidRPr="00CB570C" w:rsidRDefault="00023FE3" w:rsidP="002250F9">
            <w:pPr>
              <w:pStyle w:val="TAL"/>
              <w:jc w:val="center"/>
              <w:rPr>
                <w:bCs/>
                <w:iCs/>
              </w:rPr>
            </w:pPr>
            <w:r w:rsidRPr="00CB570C">
              <w:t>N/A</w:t>
            </w:r>
          </w:p>
        </w:tc>
        <w:tc>
          <w:tcPr>
            <w:tcW w:w="728" w:type="dxa"/>
          </w:tcPr>
          <w:p w14:paraId="5EDD01DD" w14:textId="77777777" w:rsidR="00023FE3" w:rsidRPr="00CB570C" w:rsidRDefault="00023FE3" w:rsidP="002250F9">
            <w:pPr>
              <w:pStyle w:val="TAL"/>
              <w:jc w:val="center"/>
              <w:rPr>
                <w:bCs/>
                <w:iCs/>
              </w:rPr>
            </w:pPr>
            <w:r w:rsidRPr="00CB570C">
              <w:t>N/A</w:t>
            </w:r>
          </w:p>
        </w:tc>
      </w:tr>
      <w:tr w:rsidR="00023FE3" w:rsidRPr="00CB570C" w14:paraId="01E7C34E" w14:textId="77777777" w:rsidTr="002250F9">
        <w:trPr>
          <w:cantSplit/>
          <w:tblHeader/>
        </w:trPr>
        <w:tc>
          <w:tcPr>
            <w:tcW w:w="6917" w:type="dxa"/>
          </w:tcPr>
          <w:p w14:paraId="36582A70" w14:textId="77777777" w:rsidR="00023FE3" w:rsidRPr="00CB570C" w:rsidRDefault="00023FE3" w:rsidP="002250F9">
            <w:pPr>
              <w:pStyle w:val="TAL"/>
              <w:rPr>
                <w:b/>
                <w:i/>
              </w:rPr>
            </w:pPr>
            <w:r w:rsidRPr="00CB570C">
              <w:rPr>
                <w:b/>
                <w:i/>
              </w:rPr>
              <w:t>oneShotHARQ-feedbackTriggeredByDCI-1-2-r17</w:t>
            </w:r>
          </w:p>
          <w:p w14:paraId="6F60E127" w14:textId="77777777" w:rsidR="00023FE3" w:rsidRPr="00CB570C" w:rsidRDefault="00023FE3" w:rsidP="002250F9">
            <w:pPr>
              <w:pStyle w:val="TAL"/>
            </w:pPr>
            <w:r w:rsidRPr="00CB570C">
              <w:t>Indicates whether the UE supports one-shot HARQ ACK feedback triggered by DCI format 1_2, comprised of the following functional components:</w:t>
            </w:r>
          </w:p>
          <w:p w14:paraId="72AA8688" w14:textId="77777777" w:rsidR="00023FE3" w:rsidRPr="00CB570C" w:rsidRDefault="00023FE3" w:rsidP="002250F9">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scheduling a PDSCH;</w:t>
            </w:r>
          </w:p>
          <w:p w14:paraId="12F808DE" w14:textId="77777777" w:rsidR="00023FE3" w:rsidRPr="00CB570C" w:rsidRDefault="00023FE3" w:rsidP="002250F9">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i/>
                <w:sz w:val="18"/>
                <w:szCs w:val="18"/>
              </w:rPr>
              <w:tab/>
            </w:r>
            <w:r w:rsidRPr="00CB570C">
              <w:rPr>
                <w:rFonts w:ascii="Arial" w:hAnsi="Arial" w:cs="Arial"/>
                <w:sz w:val="18"/>
                <w:szCs w:val="18"/>
                <w:lang w:eastAsia="en-GB"/>
              </w:rPr>
              <w:t>Supports feedback of type 3 HARQ-ACK codebook, triggered by a DCI 1_2 without scheduling a PDSCH using a reserved FDRA value.</w:t>
            </w:r>
          </w:p>
          <w:p w14:paraId="5078F10F" w14:textId="77777777" w:rsidR="00023FE3" w:rsidRPr="00CB570C" w:rsidRDefault="00023FE3" w:rsidP="002250F9">
            <w:pPr>
              <w:pStyle w:val="TAL"/>
              <w:rPr>
                <w:rFonts w:cs="Arial"/>
                <w:b/>
                <w:bCs/>
                <w:i/>
                <w:iCs/>
                <w:szCs w:val="18"/>
              </w:rPr>
            </w:pPr>
            <w:r w:rsidRPr="00CB570C">
              <w:t xml:space="preserve">A UE supporting this feature shall also indicate support of </w:t>
            </w:r>
            <w:r w:rsidRPr="00CB570C">
              <w:rPr>
                <w:i/>
                <w:iCs/>
              </w:rPr>
              <w:t>oneShotHARQ-feedback-r16</w:t>
            </w:r>
            <w:r w:rsidRPr="00CB570C">
              <w:t xml:space="preserve"> and </w:t>
            </w:r>
            <w:r w:rsidRPr="00CB570C">
              <w:rPr>
                <w:i/>
                <w:iCs/>
              </w:rPr>
              <w:t>dci-Format1-2And0-2-r16</w:t>
            </w:r>
            <w:r w:rsidRPr="00CB570C">
              <w:t>.</w:t>
            </w:r>
          </w:p>
        </w:tc>
        <w:tc>
          <w:tcPr>
            <w:tcW w:w="709" w:type="dxa"/>
          </w:tcPr>
          <w:p w14:paraId="4AC4A012" w14:textId="77777777" w:rsidR="00023FE3" w:rsidRPr="00CB570C" w:rsidRDefault="00023FE3" w:rsidP="002250F9">
            <w:pPr>
              <w:pStyle w:val="TAL"/>
              <w:jc w:val="center"/>
              <w:rPr>
                <w:rFonts w:cs="Arial"/>
                <w:bCs/>
                <w:iCs/>
                <w:szCs w:val="18"/>
              </w:rPr>
            </w:pPr>
            <w:r w:rsidRPr="00CB570C">
              <w:t>Band</w:t>
            </w:r>
          </w:p>
        </w:tc>
        <w:tc>
          <w:tcPr>
            <w:tcW w:w="567" w:type="dxa"/>
          </w:tcPr>
          <w:p w14:paraId="743DA149" w14:textId="77777777" w:rsidR="00023FE3" w:rsidRPr="00CB570C" w:rsidRDefault="00023FE3" w:rsidP="002250F9">
            <w:pPr>
              <w:pStyle w:val="TAL"/>
              <w:jc w:val="center"/>
              <w:rPr>
                <w:rFonts w:cs="Arial"/>
                <w:bCs/>
                <w:iCs/>
                <w:szCs w:val="18"/>
              </w:rPr>
            </w:pPr>
            <w:r w:rsidRPr="00CB570C">
              <w:t>No</w:t>
            </w:r>
          </w:p>
        </w:tc>
        <w:tc>
          <w:tcPr>
            <w:tcW w:w="709" w:type="dxa"/>
          </w:tcPr>
          <w:p w14:paraId="7B616A0C" w14:textId="77777777" w:rsidR="00023FE3" w:rsidRPr="00CB570C" w:rsidRDefault="00023FE3" w:rsidP="002250F9">
            <w:pPr>
              <w:pStyle w:val="TAL"/>
              <w:jc w:val="center"/>
              <w:rPr>
                <w:bCs/>
                <w:iCs/>
              </w:rPr>
            </w:pPr>
            <w:r w:rsidRPr="00CB570C">
              <w:t>N/A</w:t>
            </w:r>
          </w:p>
        </w:tc>
        <w:tc>
          <w:tcPr>
            <w:tcW w:w="728" w:type="dxa"/>
          </w:tcPr>
          <w:p w14:paraId="632E4A5D" w14:textId="77777777" w:rsidR="00023FE3" w:rsidRPr="00CB570C" w:rsidRDefault="00023FE3" w:rsidP="002250F9">
            <w:pPr>
              <w:pStyle w:val="TAL"/>
              <w:jc w:val="center"/>
              <w:rPr>
                <w:bCs/>
                <w:iCs/>
              </w:rPr>
            </w:pPr>
            <w:r w:rsidRPr="00CB570C">
              <w:t>N/A</w:t>
            </w:r>
          </w:p>
        </w:tc>
      </w:tr>
      <w:tr w:rsidR="00023FE3" w:rsidRPr="00CB570C" w14:paraId="0A235B84" w14:textId="77777777" w:rsidTr="002250F9">
        <w:trPr>
          <w:cantSplit/>
          <w:tblHeader/>
        </w:trPr>
        <w:tc>
          <w:tcPr>
            <w:tcW w:w="6917" w:type="dxa"/>
          </w:tcPr>
          <w:p w14:paraId="333C41EE" w14:textId="77777777" w:rsidR="00023FE3" w:rsidRPr="00CB570C" w:rsidRDefault="00023FE3" w:rsidP="002250F9">
            <w:pPr>
              <w:pStyle w:val="TAL"/>
              <w:rPr>
                <w:b/>
                <w:bCs/>
                <w:i/>
                <w:iCs/>
              </w:rPr>
            </w:pPr>
            <w:r w:rsidRPr="00CB570C">
              <w:rPr>
                <w:b/>
                <w:bCs/>
                <w:i/>
                <w:iCs/>
              </w:rPr>
              <w:t>oneSlotPeriodicTRS-r16</w:t>
            </w:r>
          </w:p>
          <w:p w14:paraId="29BA22F4" w14:textId="77777777" w:rsidR="00023FE3" w:rsidRPr="00CB570C" w:rsidRDefault="00023FE3" w:rsidP="002250F9">
            <w:pPr>
              <w:pStyle w:val="TAL"/>
              <w:rPr>
                <w:rFonts w:cs="Arial"/>
                <w:b/>
                <w:bCs/>
                <w:i/>
                <w:iCs/>
                <w:szCs w:val="18"/>
              </w:rPr>
            </w:pPr>
            <w:r w:rsidRPr="00CB570C">
              <w:rPr>
                <w:bCs/>
                <w:iCs/>
              </w:rPr>
              <w:t xml:space="preserve">Indicates whether the UE supports one-slot periodic TRS configuration only when no two consecutive slots are indicated as downlink slots by </w:t>
            </w:r>
            <w:r w:rsidRPr="00CB570C">
              <w:rPr>
                <w:bCs/>
                <w:i/>
                <w:iCs/>
              </w:rPr>
              <w:t>tdd-UL-DL-ConfigurationCommon</w:t>
            </w:r>
            <w:r w:rsidRPr="00CB570C">
              <w:rPr>
                <w:bCs/>
                <w:iCs/>
              </w:rPr>
              <w:t xml:space="preserve"> or </w:t>
            </w:r>
            <w:r w:rsidRPr="00CB570C">
              <w:rPr>
                <w:bCs/>
                <w:i/>
                <w:iCs/>
              </w:rPr>
              <w:t>tdd-UL-DL-ConfigDedicated</w:t>
            </w:r>
            <w:r w:rsidRPr="00CB570C">
              <w:rPr>
                <w:bCs/>
                <w:iCs/>
              </w:rPr>
              <w:t xml:space="preserve">. If the UE supports this feature, the UE needs to report </w:t>
            </w:r>
            <w:r w:rsidRPr="00CB570C">
              <w:rPr>
                <w:bCs/>
                <w:i/>
                <w:iCs/>
              </w:rPr>
              <w:t>csi-RS-ForTracking</w:t>
            </w:r>
            <w:r w:rsidRPr="00CB570C">
              <w:rPr>
                <w:bCs/>
                <w:iCs/>
              </w:rPr>
              <w:t>.</w:t>
            </w:r>
          </w:p>
        </w:tc>
        <w:tc>
          <w:tcPr>
            <w:tcW w:w="709" w:type="dxa"/>
          </w:tcPr>
          <w:p w14:paraId="64DBACCD" w14:textId="77777777" w:rsidR="00023FE3" w:rsidRPr="00CB570C" w:rsidRDefault="00023FE3" w:rsidP="002250F9">
            <w:pPr>
              <w:pStyle w:val="TAL"/>
              <w:jc w:val="center"/>
              <w:rPr>
                <w:rFonts w:cs="Arial"/>
                <w:bCs/>
                <w:iCs/>
                <w:szCs w:val="18"/>
              </w:rPr>
            </w:pPr>
            <w:r w:rsidRPr="00CB570C">
              <w:rPr>
                <w:bCs/>
                <w:iCs/>
              </w:rPr>
              <w:t>Band</w:t>
            </w:r>
          </w:p>
        </w:tc>
        <w:tc>
          <w:tcPr>
            <w:tcW w:w="567" w:type="dxa"/>
          </w:tcPr>
          <w:p w14:paraId="5A811D39" w14:textId="77777777" w:rsidR="00023FE3" w:rsidRPr="00CB570C" w:rsidRDefault="00023FE3" w:rsidP="002250F9">
            <w:pPr>
              <w:pStyle w:val="TAL"/>
              <w:jc w:val="center"/>
              <w:rPr>
                <w:rFonts w:cs="Arial"/>
                <w:bCs/>
                <w:iCs/>
                <w:szCs w:val="18"/>
              </w:rPr>
            </w:pPr>
            <w:r w:rsidRPr="00CB570C">
              <w:rPr>
                <w:bCs/>
                <w:iCs/>
              </w:rPr>
              <w:t>No</w:t>
            </w:r>
          </w:p>
        </w:tc>
        <w:tc>
          <w:tcPr>
            <w:tcW w:w="709" w:type="dxa"/>
          </w:tcPr>
          <w:p w14:paraId="264AEB00" w14:textId="77777777" w:rsidR="00023FE3" w:rsidRPr="00CB570C" w:rsidRDefault="00023FE3" w:rsidP="002250F9">
            <w:pPr>
              <w:pStyle w:val="TAL"/>
              <w:jc w:val="center"/>
              <w:rPr>
                <w:rFonts w:cs="Arial"/>
                <w:bCs/>
                <w:iCs/>
                <w:szCs w:val="18"/>
              </w:rPr>
            </w:pPr>
            <w:r w:rsidRPr="00CB570C">
              <w:rPr>
                <w:bCs/>
                <w:iCs/>
              </w:rPr>
              <w:t>TDD only</w:t>
            </w:r>
          </w:p>
        </w:tc>
        <w:tc>
          <w:tcPr>
            <w:tcW w:w="728" w:type="dxa"/>
          </w:tcPr>
          <w:p w14:paraId="232629EE" w14:textId="77777777" w:rsidR="00023FE3" w:rsidRPr="00CB570C" w:rsidRDefault="00023FE3" w:rsidP="002250F9">
            <w:pPr>
              <w:pStyle w:val="TAL"/>
              <w:jc w:val="center"/>
              <w:rPr>
                <w:rFonts w:cs="Arial"/>
                <w:bCs/>
                <w:iCs/>
                <w:szCs w:val="18"/>
              </w:rPr>
            </w:pPr>
            <w:r w:rsidRPr="00CB570C">
              <w:t>FR1 only</w:t>
            </w:r>
          </w:p>
        </w:tc>
      </w:tr>
      <w:tr w:rsidR="00023FE3" w:rsidRPr="00CB570C" w14:paraId="0D9B2035" w14:textId="77777777" w:rsidTr="002250F9">
        <w:trPr>
          <w:cantSplit/>
          <w:tblHeader/>
        </w:trPr>
        <w:tc>
          <w:tcPr>
            <w:tcW w:w="6917" w:type="dxa"/>
          </w:tcPr>
          <w:p w14:paraId="097A9872" w14:textId="77777777" w:rsidR="00023FE3" w:rsidRPr="00CB570C" w:rsidRDefault="00023FE3" w:rsidP="002250F9">
            <w:pPr>
              <w:pStyle w:val="TAL"/>
              <w:rPr>
                <w:b/>
                <w:bCs/>
                <w:i/>
                <w:iCs/>
              </w:rPr>
            </w:pPr>
            <w:r w:rsidRPr="00CB570C">
              <w:rPr>
                <w:b/>
                <w:bCs/>
                <w:i/>
                <w:iCs/>
              </w:rPr>
              <w:t>outOfOrderOperationDL-r16</w:t>
            </w:r>
          </w:p>
          <w:p w14:paraId="3F36F773" w14:textId="77777777" w:rsidR="00023FE3" w:rsidRPr="00CB570C" w:rsidRDefault="00023FE3" w:rsidP="002250F9">
            <w:pPr>
              <w:pStyle w:val="TAL"/>
              <w:rPr>
                <w:i/>
                <w:iCs/>
              </w:rPr>
            </w:pPr>
            <w:r w:rsidRPr="00CB570C">
              <w:t xml:space="preserve">Indicates whether the UE supports out of order operation for DL. </w:t>
            </w:r>
            <w:r w:rsidRPr="00CB570C">
              <w:rPr>
                <w:rFonts w:cs="Arial"/>
                <w:szCs w:val="18"/>
              </w:rPr>
              <w:t>The UE that indicates support of this feature shall support</w:t>
            </w:r>
            <w:r w:rsidRPr="00CB570C">
              <w:t xml:space="preserve"> </w:t>
            </w:r>
            <w:r w:rsidRPr="00CB570C">
              <w:rPr>
                <w:i/>
                <w:iCs/>
              </w:rPr>
              <w:t>multiDCI-MultiTRP-r16</w:t>
            </w:r>
            <w:r w:rsidRPr="00CB570C">
              <w:t>. The capability signalling comprises the following parameters:</w:t>
            </w:r>
          </w:p>
          <w:p w14:paraId="3ABFCCCC" w14:textId="77777777" w:rsidR="00023FE3" w:rsidRPr="00CB570C" w:rsidRDefault="00023FE3" w:rsidP="002250F9">
            <w:pPr>
              <w:pStyle w:val="B1"/>
              <w:spacing w:after="0"/>
              <w:rPr>
                <w:rFonts w:ascii="Arial" w:hAnsi="Arial" w:cs="Arial"/>
                <w:sz w:val="18"/>
                <w:szCs w:val="18"/>
              </w:rPr>
            </w:pPr>
            <w:r w:rsidRPr="00CB570C">
              <w:rPr>
                <w:rFonts w:ascii="Arial" w:hAnsi="Arial" w:cs="Arial"/>
                <w:i/>
                <w:sz w:val="18"/>
                <w:szCs w:val="18"/>
              </w:rPr>
              <w:t>-</w:t>
            </w:r>
            <w:r w:rsidRPr="00CB570C">
              <w:rPr>
                <w:rFonts w:ascii="Arial" w:hAnsi="Arial" w:cs="Arial"/>
                <w:i/>
                <w:sz w:val="18"/>
                <w:szCs w:val="18"/>
              </w:rPr>
              <w:tab/>
              <w:t>supportPDCCH-ToPDSCH-r16</w:t>
            </w:r>
            <w:r w:rsidRPr="00CB570C">
              <w:rPr>
                <w:rFonts w:ascii="Arial" w:hAnsi="Arial" w:cs="Arial"/>
                <w:sz w:val="18"/>
                <w:szCs w:val="18"/>
              </w:rPr>
              <w:t xml:space="preserve"> indicates support out-of-order operation for PDCCH to PDSCH;</w:t>
            </w:r>
          </w:p>
          <w:p w14:paraId="6B2075AA" w14:textId="77777777" w:rsidR="00023FE3" w:rsidRPr="00CB570C" w:rsidRDefault="00023FE3" w:rsidP="002250F9">
            <w:pPr>
              <w:pStyle w:val="B1"/>
              <w:spacing w:after="0"/>
              <w:rPr>
                <w:rFonts w:ascii="Arial" w:hAnsi="Arial" w:cs="Arial"/>
                <w:i/>
                <w:sz w:val="18"/>
                <w:szCs w:val="18"/>
              </w:rPr>
            </w:pPr>
            <w:r w:rsidRPr="00CB570C">
              <w:rPr>
                <w:rFonts w:ascii="Arial" w:hAnsi="Arial" w:cs="Arial"/>
                <w:i/>
                <w:sz w:val="18"/>
                <w:szCs w:val="18"/>
              </w:rPr>
              <w:t>-</w:t>
            </w:r>
            <w:r w:rsidRPr="00CB570C">
              <w:rPr>
                <w:rFonts w:ascii="Arial" w:hAnsi="Arial" w:cs="Arial"/>
                <w:i/>
                <w:sz w:val="18"/>
                <w:szCs w:val="18"/>
              </w:rPr>
              <w:tab/>
              <w:t>supportPDSCH-ToHARQ-ACK-r16</w:t>
            </w:r>
            <w:r w:rsidRPr="00CB570C">
              <w:rPr>
                <w:rFonts w:ascii="Arial" w:hAnsi="Arial" w:cs="Arial"/>
                <w:sz w:val="18"/>
                <w:szCs w:val="18"/>
              </w:rPr>
              <w:t xml:space="preserve"> indicates support out-of-order operation for PDSCH to HARQ-ACK.</w:t>
            </w:r>
          </w:p>
        </w:tc>
        <w:tc>
          <w:tcPr>
            <w:tcW w:w="709" w:type="dxa"/>
          </w:tcPr>
          <w:p w14:paraId="574EE681" w14:textId="77777777" w:rsidR="00023FE3" w:rsidRPr="00CB570C" w:rsidRDefault="00023FE3" w:rsidP="002250F9">
            <w:pPr>
              <w:pStyle w:val="TAL"/>
              <w:jc w:val="center"/>
              <w:rPr>
                <w:bCs/>
                <w:iCs/>
              </w:rPr>
            </w:pPr>
            <w:r w:rsidRPr="00CB570C">
              <w:rPr>
                <w:bCs/>
                <w:iCs/>
              </w:rPr>
              <w:t>Band</w:t>
            </w:r>
          </w:p>
        </w:tc>
        <w:tc>
          <w:tcPr>
            <w:tcW w:w="567" w:type="dxa"/>
          </w:tcPr>
          <w:p w14:paraId="08EDC480" w14:textId="77777777" w:rsidR="00023FE3" w:rsidRPr="00CB570C" w:rsidRDefault="00023FE3" w:rsidP="002250F9">
            <w:pPr>
              <w:pStyle w:val="TAL"/>
              <w:jc w:val="center"/>
              <w:rPr>
                <w:bCs/>
                <w:iCs/>
              </w:rPr>
            </w:pPr>
            <w:r w:rsidRPr="00CB570C">
              <w:rPr>
                <w:bCs/>
                <w:iCs/>
              </w:rPr>
              <w:t>No</w:t>
            </w:r>
          </w:p>
        </w:tc>
        <w:tc>
          <w:tcPr>
            <w:tcW w:w="709" w:type="dxa"/>
          </w:tcPr>
          <w:p w14:paraId="2498099D" w14:textId="77777777" w:rsidR="00023FE3" w:rsidRPr="00CB570C" w:rsidRDefault="00023FE3" w:rsidP="002250F9">
            <w:pPr>
              <w:pStyle w:val="TAL"/>
              <w:jc w:val="center"/>
              <w:rPr>
                <w:bCs/>
                <w:iCs/>
              </w:rPr>
            </w:pPr>
            <w:r w:rsidRPr="00CB570C">
              <w:rPr>
                <w:bCs/>
                <w:iCs/>
              </w:rPr>
              <w:t>N/A</w:t>
            </w:r>
          </w:p>
        </w:tc>
        <w:tc>
          <w:tcPr>
            <w:tcW w:w="728" w:type="dxa"/>
          </w:tcPr>
          <w:p w14:paraId="77B59ED4" w14:textId="77777777" w:rsidR="00023FE3" w:rsidRPr="00CB570C" w:rsidRDefault="00023FE3" w:rsidP="002250F9">
            <w:pPr>
              <w:pStyle w:val="TAL"/>
              <w:jc w:val="center"/>
            </w:pPr>
            <w:r w:rsidRPr="00CB570C">
              <w:t>N/A</w:t>
            </w:r>
          </w:p>
        </w:tc>
      </w:tr>
      <w:tr w:rsidR="00023FE3" w:rsidRPr="00CB570C" w14:paraId="774CF8C8" w14:textId="77777777" w:rsidTr="002250F9">
        <w:trPr>
          <w:cantSplit/>
          <w:tblHeader/>
        </w:trPr>
        <w:tc>
          <w:tcPr>
            <w:tcW w:w="6917" w:type="dxa"/>
          </w:tcPr>
          <w:p w14:paraId="132F4808" w14:textId="77777777" w:rsidR="00023FE3" w:rsidRPr="00CB570C" w:rsidRDefault="00023FE3" w:rsidP="002250F9">
            <w:pPr>
              <w:pStyle w:val="TAL"/>
              <w:rPr>
                <w:b/>
                <w:bCs/>
                <w:i/>
                <w:iCs/>
              </w:rPr>
            </w:pPr>
            <w:r w:rsidRPr="00CB570C">
              <w:rPr>
                <w:b/>
                <w:bCs/>
                <w:i/>
                <w:iCs/>
              </w:rPr>
              <w:t>outOfOrderOperationUL-r16</w:t>
            </w:r>
          </w:p>
          <w:p w14:paraId="17EB05EB" w14:textId="77777777" w:rsidR="00023FE3" w:rsidRPr="00CB570C" w:rsidRDefault="00023FE3" w:rsidP="002250F9">
            <w:pPr>
              <w:pStyle w:val="TAL"/>
              <w:rPr>
                <w:i/>
                <w:iCs/>
              </w:rPr>
            </w:pPr>
            <w:r w:rsidRPr="00CB570C">
              <w:t xml:space="preserve">Indicates whether the UE supports out of order operation for UL. </w:t>
            </w:r>
            <w:r w:rsidRPr="00CB570C">
              <w:rPr>
                <w:rFonts w:cs="Arial"/>
                <w:szCs w:val="18"/>
              </w:rPr>
              <w:t>The UE that indicates support of this feature shall support</w:t>
            </w:r>
            <w:r w:rsidRPr="00CB570C">
              <w:t xml:space="preserve"> </w:t>
            </w:r>
            <w:r w:rsidRPr="00CB570C">
              <w:rPr>
                <w:i/>
                <w:iCs/>
              </w:rPr>
              <w:t>multiDCI-MultiTRP-r16.</w:t>
            </w:r>
          </w:p>
          <w:p w14:paraId="2E4EC5E3" w14:textId="77777777" w:rsidR="00023FE3" w:rsidRPr="00CB570C" w:rsidRDefault="00023FE3" w:rsidP="002250F9">
            <w:pPr>
              <w:pStyle w:val="TAL"/>
              <w:rPr>
                <w:i/>
                <w:iCs/>
              </w:rPr>
            </w:pPr>
          </w:p>
          <w:p w14:paraId="1F0A742D" w14:textId="77777777" w:rsidR="00023FE3" w:rsidRPr="00CB570C" w:rsidRDefault="00023FE3" w:rsidP="002250F9">
            <w:pPr>
              <w:pStyle w:val="TAL"/>
              <w:rPr>
                <w:b/>
                <w:bCs/>
                <w:i/>
                <w:iCs/>
              </w:rPr>
            </w:pPr>
            <w:r w:rsidRPr="00CB570C">
              <w:t xml:space="preserve">Note: Same closed loop index for power control across PUSCHs associated with different </w:t>
            </w:r>
            <w:r w:rsidRPr="00CB570C">
              <w:rPr>
                <w:i/>
                <w:iCs/>
              </w:rPr>
              <w:t>CORESETPoolIndex</w:t>
            </w:r>
            <w:r w:rsidRPr="00CB570C">
              <w:t xml:space="preserve"> values is not supported by a UE indicating the support of this feature</w:t>
            </w:r>
            <w:r w:rsidRPr="00CB570C">
              <w:rPr>
                <w:rFonts w:cs="Arial"/>
                <w:szCs w:val="18"/>
              </w:rPr>
              <w:t xml:space="preserve"> when TPC accumulation is enabled.</w:t>
            </w:r>
          </w:p>
        </w:tc>
        <w:tc>
          <w:tcPr>
            <w:tcW w:w="709" w:type="dxa"/>
          </w:tcPr>
          <w:p w14:paraId="6F17AC99" w14:textId="77777777" w:rsidR="00023FE3" w:rsidRPr="00CB570C" w:rsidRDefault="00023FE3" w:rsidP="002250F9">
            <w:pPr>
              <w:pStyle w:val="TAL"/>
              <w:jc w:val="center"/>
              <w:rPr>
                <w:bCs/>
                <w:iCs/>
              </w:rPr>
            </w:pPr>
            <w:r w:rsidRPr="00CB570C">
              <w:rPr>
                <w:bCs/>
                <w:iCs/>
              </w:rPr>
              <w:t>Band</w:t>
            </w:r>
          </w:p>
        </w:tc>
        <w:tc>
          <w:tcPr>
            <w:tcW w:w="567" w:type="dxa"/>
          </w:tcPr>
          <w:p w14:paraId="7A456A02" w14:textId="77777777" w:rsidR="00023FE3" w:rsidRPr="00CB570C" w:rsidRDefault="00023FE3" w:rsidP="002250F9">
            <w:pPr>
              <w:pStyle w:val="TAL"/>
              <w:jc w:val="center"/>
              <w:rPr>
                <w:bCs/>
                <w:iCs/>
              </w:rPr>
            </w:pPr>
            <w:r w:rsidRPr="00CB570C">
              <w:rPr>
                <w:bCs/>
                <w:iCs/>
              </w:rPr>
              <w:t>No</w:t>
            </w:r>
          </w:p>
        </w:tc>
        <w:tc>
          <w:tcPr>
            <w:tcW w:w="709" w:type="dxa"/>
          </w:tcPr>
          <w:p w14:paraId="5400B574" w14:textId="77777777" w:rsidR="00023FE3" w:rsidRPr="00CB570C" w:rsidRDefault="00023FE3" w:rsidP="002250F9">
            <w:pPr>
              <w:pStyle w:val="TAL"/>
              <w:jc w:val="center"/>
              <w:rPr>
                <w:bCs/>
                <w:iCs/>
              </w:rPr>
            </w:pPr>
            <w:r w:rsidRPr="00CB570C">
              <w:rPr>
                <w:bCs/>
                <w:iCs/>
              </w:rPr>
              <w:t>N/A</w:t>
            </w:r>
          </w:p>
        </w:tc>
        <w:tc>
          <w:tcPr>
            <w:tcW w:w="728" w:type="dxa"/>
          </w:tcPr>
          <w:p w14:paraId="3A3DFE2E" w14:textId="77777777" w:rsidR="00023FE3" w:rsidRPr="00CB570C" w:rsidRDefault="00023FE3" w:rsidP="002250F9">
            <w:pPr>
              <w:pStyle w:val="TAL"/>
              <w:jc w:val="center"/>
            </w:pPr>
            <w:r w:rsidRPr="00CB570C">
              <w:t>N/A</w:t>
            </w:r>
          </w:p>
        </w:tc>
      </w:tr>
      <w:tr w:rsidR="00023FE3" w:rsidRPr="00CB570C" w14:paraId="7E182C36" w14:textId="77777777" w:rsidTr="002250F9">
        <w:trPr>
          <w:cantSplit/>
          <w:tblHeader/>
        </w:trPr>
        <w:tc>
          <w:tcPr>
            <w:tcW w:w="6917" w:type="dxa"/>
          </w:tcPr>
          <w:p w14:paraId="5EF11B32" w14:textId="77777777" w:rsidR="00023FE3" w:rsidRPr="00CB570C" w:rsidRDefault="00023FE3" w:rsidP="002250F9">
            <w:pPr>
              <w:pStyle w:val="TAL"/>
              <w:rPr>
                <w:b/>
                <w:bCs/>
                <w:i/>
                <w:iCs/>
              </w:rPr>
            </w:pPr>
            <w:r w:rsidRPr="00CB570C">
              <w:rPr>
                <w:b/>
                <w:bCs/>
                <w:i/>
                <w:iCs/>
              </w:rPr>
              <w:lastRenderedPageBreak/>
              <w:t>overlapPDSCHsFullyFreqTime-r16</w:t>
            </w:r>
          </w:p>
          <w:p w14:paraId="62AD47D2" w14:textId="77777777" w:rsidR="00023FE3" w:rsidRPr="00CB570C" w:rsidRDefault="00023FE3" w:rsidP="002250F9">
            <w:pPr>
              <w:pStyle w:val="TAL"/>
            </w:pPr>
            <w:r w:rsidRPr="00CB570C">
              <w:t xml:space="preserve">Indicates the maximal number of PDSCH scrambling sequences per serving cell when the UE supports </w:t>
            </w:r>
            <w:r w:rsidRPr="00CB570C">
              <w:rPr>
                <w:rFonts w:cs="Arial"/>
                <w:szCs w:val="18"/>
              </w:rPr>
              <w:t xml:space="preserve">PDSCHs with fully overlapping </w:t>
            </w:r>
            <w:r w:rsidRPr="00CB570C">
              <w:t>Resource Elements</w:t>
            </w:r>
            <w:r w:rsidRPr="00CB570C">
              <w:rPr>
                <w:rFonts w:cs="Arial"/>
                <w:szCs w:val="18"/>
              </w:rPr>
              <w:t>. The UE that indicates support of this feature shall support</w:t>
            </w:r>
            <w:r w:rsidRPr="00CB570C">
              <w:t xml:space="preserve"> </w:t>
            </w:r>
            <w:r w:rsidRPr="00CB570C">
              <w:rPr>
                <w:i/>
                <w:iCs/>
              </w:rPr>
              <w:t>multiDCI-MultiTRP-r16.</w:t>
            </w:r>
          </w:p>
          <w:p w14:paraId="2CA92A64" w14:textId="77777777" w:rsidR="00023FE3" w:rsidRPr="00CB570C" w:rsidRDefault="00023FE3" w:rsidP="002250F9">
            <w:pPr>
              <w:pStyle w:val="TAL"/>
            </w:pPr>
          </w:p>
          <w:p w14:paraId="70CC15C4" w14:textId="77777777" w:rsidR="00023FE3" w:rsidRPr="00CB570C" w:rsidRDefault="00023FE3" w:rsidP="002250F9">
            <w:pPr>
              <w:pStyle w:val="TAL"/>
              <w:rPr>
                <w:b/>
                <w:bCs/>
                <w:i/>
                <w:iCs/>
              </w:rPr>
            </w:pPr>
            <w:r w:rsidRPr="00CB570C">
              <w:rPr>
                <w:rFonts w:cs="Arial"/>
                <w:szCs w:val="18"/>
              </w:rPr>
              <w:t>Note: A UE may assume that its maximum receive timing difference between the DL transmissions from two TRPs is within a Cyclic Prefix</w:t>
            </w:r>
          </w:p>
        </w:tc>
        <w:tc>
          <w:tcPr>
            <w:tcW w:w="709" w:type="dxa"/>
          </w:tcPr>
          <w:p w14:paraId="606BFF6E" w14:textId="77777777" w:rsidR="00023FE3" w:rsidRPr="00CB570C" w:rsidRDefault="00023FE3" w:rsidP="002250F9">
            <w:pPr>
              <w:pStyle w:val="TAL"/>
              <w:jc w:val="center"/>
              <w:rPr>
                <w:bCs/>
                <w:iCs/>
              </w:rPr>
            </w:pPr>
            <w:r w:rsidRPr="00CB570C">
              <w:rPr>
                <w:bCs/>
                <w:iCs/>
              </w:rPr>
              <w:t>Band</w:t>
            </w:r>
          </w:p>
        </w:tc>
        <w:tc>
          <w:tcPr>
            <w:tcW w:w="567" w:type="dxa"/>
          </w:tcPr>
          <w:p w14:paraId="2A330949" w14:textId="77777777" w:rsidR="00023FE3" w:rsidRPr="00CB570C" w:rsidRDefault="00023FE3" w:rsidP="002250F9">
            <w:pPr>
              <w:pStyle w:val="TAL"/>
              <w:jc w:val="center"/>
              <w:rPr>
                <w:bCs/>
                <w:iCs/>
              </w:rPr>
            </w:pPr>
            <w:r w:rsidRPr="00CB570C">
              <w:rPr>
                <w:bCs/>
                <w:iCs/>
              </w:rPr>
              <w:t>No</w:t>
            </w:r>
          </w:p>
        </w:tc>
        <w:tc>
          <w:tcPr>
            <w:tcW w:w="709" w:type="dxa"/>
          </w:tcPr>
          <w:p w14:paraId="02F805B2" w14:textId="77777777" w:rsidR="00023FE3" w:rsidRPr="00CB570C" w:rsidRDefault="00023FE3" w:rsidP="002250F9">
            <w:pPr>
              <w:pStyle w:val="TAL"/>
              <w:jc w:val="center"/>
              <w:rPr>
                <w:bCs/>
                <w:iCs/>
              </w:rPr>
            </w:pPr>
            <w:r w:rsidRPr="00CB570C">
              <w:rPr>
                <w:bCs/>
                <w:iCs/>
              </w:rPr>
              <w:t>N/A</w:t>
            </w:r>
          </w:p>
        </w:tc>
        <w:tc>
          <w:tcPr>
            <w:tcW w:w="728" w:type="dxa"/>
          </w:tcPr>
          <w:p w14:paraId="7FFF3EC6" w14:textId="77777777" w:rsidR="00023FE3" w:rsidRPr="00CB570C" w:rsidRDefault="00023FE3" w:rsidP="002250F9">
            <w:pPr>
              <w:pStyle w:val="TAL"/>
              <w:jc w:val="center"/>
            </w:pPr>
            <w:r w:rsidRPr="00CB570C">
              <w:t>N/A</w:t>
            </w:r>
          </w:p>
        </w:tc>
      </w:tr>
      <w:tr w:rsidR="00023FE3" w:rsidRPr="00CB570C" w14:paraId="592804AE" w14:textId="77777777" w:rsidTr="002250F9">
        <w:trPr>
          <w:cantSplit/>
          <w:tblHeader/>
        </w:trPr>
        <w:tc>
          <w:tcPr>
            <w:tcW w:w="6917" w:type="dxa"/>
          </w:tcPr>
          <w:p w14:paraId="00651553" w14:textId="77777777" w:rsidR="00023FE3" w:rsidRPr="00CB570C" w:rsidRDefault="00023FE3" w:rsidP="002250F9">
            <w:pPr>
              <w:pStyle w:val="TAL"/>
              <w:rPr>
                <w:b/>
                <w:bCs/>
                <w:i/>
                <w:iCs/>
              </w:rPr>
            </w:pPr>
            <w:r w:rsidRPr="00CB570C">
              <w:rPr>
                <w:b/>
                <w:bCs/>
                <w:i/>
                <w:iCs/>
              </w:rPr>
              <w:t>overlapPDSCHsInTimePartiallyFreq-r16</w:t>
            </w:r>
          </w:p>
          <w:p w14:paraId="40EFAE73" w14:textId="77777777" w:rsidR="00023FE3" w:rsidRPr="00CB570C" w:rsidRDefault="00023FE3" w:rsidP="002250F9">
            <w:pPr>
              <w:pStyle w:val="TAL"/>
              <w:rPr>
                <w:b/>
                <w:bCs/>
                <w:i/>
                <w:iCs/>
              </w:rPr>
            </w:pPr>
            <w:r w:rsidRPr="00CB570C">
              <w:t xml:space="preserve">Indicates whether the UE supports </w:t>
            </w:r>
            <w:r w:rsidRPr="00CB570C">
              <w:rPr>
                <w:rFonts w:cs="Arial"/>
                <w:szCs w:val="18"/>
              </w:rPr>
              <w:t xml:space="preserve">PDSCHs with partially overlapping </w:t>
            </w:r>
            <w:r w:rsidRPr="00CB570C">
              <w:t>Resource Elements</w:t>
            </w:r>
            <w:r w:rsidRPr="00CB570C">
              <w:rPr>
                <w:rFonts w:cs="Arial"/>
                <w:szCs w:val="18"/>
              </w:rPr>
              <w:t>. The UE that indicates support of this feature shall support</w:t>
            </w:r>
            <w:r w:rsidRPr="00CB570C">
              <w:t xml:space="preserve"> </w:t>
            </w:r>
            <w:r w:rsidRPr="00CB570C">
              <w:rPr>
                <w:rFonts w:cs="Arial"/>
                <w:i/>
                <w:iCs/>
                <w:szCs w:val="18"/>
              </w:rPr>
              <w:t>overlapPDSCHsFullyFreqTime-r16</w:t>
            </w:r>
            <w:r w:rsidRPr="00CB570C">
              <w:rPr>
                <w:i/>
                <w:iCs/>
              </w:rPr>
              <w:t>.</w:t>
            </w:r>
          </w:p>
        </w:tc>
        <w:tc>
          <w:tcPr>
            <w:tcW w:w="709" w:type="dxa"/>
          </w:tcPr>
          <w:p w14:paraId="46044C71" w14:textId="77777777" w:rsidR="00023FE3" w:rsidRPr="00CB570C" w:rsidRDefault="00023FE3" w:rsidP="002250F9">
            <w:pPr>
              <w:pStyle w:val="TAL"/>
              <w:jc w:val="center"/>
              <w:rPr>
                <w:bCs/>
                <w:iCs/>
              </w:rPr>
            </w:pPr>
            <w:r w:rsidRPr="00CB570C">
              <w:rPr>
                <w:bCs/>
                <w:iCs/>
              </w:rPr>
              <w:t>Band</w:t>
            </w:r>
          </w:p>
        </w:tc>
        <w:tc>
          <w:tcPr>
            <w:tcW w:w="567" w:type="dxa"/>
          </w:tcPr>
          <w:p w14:paraId="2DF56B09" w14:textId="77777777" w:rsidR="00023FE3" w:rsidRPr="00CB570C" w:rsidRDefault="00023FE3" w:rsidP="002250F9">
            <w:pPr>
              <w:pStyle w:val="TAL"/>
              <w:jc w:val="center"/>
              <w:rPr>
                <w:bCs/>
                <w:iCs/>
              </w:rPr>
            </w:pPr>
            <w:r w:rsidRPr="00CB570C">
              <w:rPr>
                <w:bCs/>
                <w:iCs/>
              </w:rPr>
              <w:t>No</w:t>
            </w:r>
          </w:p>
        </w:tc>
        <w:tc>
          <w:tcPr>
            <w:tcW w:w="709" w:type="dxa"/>
          </w:tcPr>
          <w:p w14:paraId="3B1805E5" w14:textId="77777777" w:rsidR="00023FE3" w:rsidRPr="00CB570C" w:rsidRDefault="00023FE3" w:rsidP="002250F9">
            <w:pPr>
              <w:pStyle w:val="TAL"/>
              <w:jc w:val="center"/>
              <w:rPr>
                <w:bCs/>
                <w:iCs/>
              </w:rPr>
            </w:pPr>
            <w:r w:rsidRPr="00CB570C">
              <w:rPr>
                <w:bCs/>
                <w:iCs/>
              </w:rPr>
              <w:t>N/A</w:t>
            </w:r>
          </w:p>
        </w:tc>
        <w:tc>
          <w:tcPr>
            <w:tcW w:w="728" w:type="dxa"/>
          </w:tcPr>
          <w:p w14:paraId="23A702ED" w14:textId="77777777" w:rsidR="00023FE3" w:rsidRPr="00CB570C" w:rsidRDefault="00023FE3" w:rsidP="002250F9">
            <w:pPr>
              <w:pStyle w:val="TAL"/>
              <w:jc w:val="center"/>
            </w:pPr>
            <w:r w:rsidRPr="00CB570C">
              <w:t>N/A</w:t>
            </w:r>
          </w:p>
        </w:tc>
      </w:tr>
      <w:tr w:rsidR="00023FE3" w:rsidRPr="00CB570C" w14:paraId="16E09ADC" w14:textId="77777777" w:rsidTr="002250F9">
        <w:trPr>
          <w:cantSplit/>
          <w:tblHeader/>
        </w:trPr>
        <w:tc>
          <w:tcPr>
            <w:tcW w:w="6917" w:type="dxa"/>
          </w:tcPr>
          <w:p w14:paraId="6F486518" w14:textId="77777777" w:rsidR="00023FE3" w:rsidRPr="00CB570C" w:rsidRDefault="00023FE3" w:rsidP="002250F9">
            <w:pPr>
              <w:pStyle w:val="TAL"/>
              <w:rPr>
                <w:b/>
                <w:bCs/>
                <w:i/>
                <w:iCs/>
              </w:rPr>
            </w:pPr>
            <w:r w:rsidRPr="00CB570C">
              <w:rPr>
                <w:b/>
                <w:bCs/>
                <w:i/>
                <w:iCs/>
              </w:rPr>
              <w:t>overlapRateMatchingEUTRA-CRS-r16</w:t>
            </w:r>
          </w:p>
          <w:p w14:paraId="475B3A69" w14:textId="77777777" w:rsidR="00023FE3" w:rsidRPr="00CB570C" w:rsidRDefault="00023FE3" w:rsidP="002250F9">
            <w:pPr>
              <w:pStyle w:val="TAL"/>
              <w:rPr>
                <w:rFonts w:cs="Arial"/>
                <w:b/>
                <w:bCs/>
                <w:i/>
                <w:iCs/>
                <w:szCs w:val="18"/>
              </w:rPr>
            </w:pPr>
            <w:r w:rsidRPr="00CB570C">
              <w:rPr>
                <w:bCs/>
                <w:iCs/>
              </w:rPr>
              <w:t xml:space="preserve">Indicates whether the UE supports two LTE-CRS overlapping rate matching patterns within a part of NR carrier using 15 kHz SCS overlapping with a LTE carrier. If the UE supports this feature, the UE needs to report </w:t>
            </w:r>
            <w:r w:rsidRPr="00CB570C">
              <w:rPr>
                <w:bCs/>
                <w:i/>
                <w:iCs/>
              </w:rPr>
              <w:t>multipleRateMatchingEUTRA-CRS-r16 and multiDCI-MultiTRP-r16</w:t>
            </w:r>
            <w:r w:rsidRPr="00CB570C">
              <w:rPr>
                <w:bCs/>
                <w:iCs/>
              </w:rPr>
              <w:t>.</w:t>
            </w:r>
          </w:p>
        </w:tc>
        <w:tc>
          <w:tcPr>
            <w:tcW w:w="709" w:type="dxa"/>
          </w:tcPr>
          <w:p w14:paraId="11DCAF2E" w14:textId="77777777" w:rsidR="00023FE3" w:rsidRPr="00CB570C" w:rsidRDefault="00023FE3" w:rsidP="002250F9">
            <w:pPr>
              <w:pStyle w:val="TAL"/>
              <w:jc w:val="center"/>
              <w:rPr>
                <w:rFonts w:cs="Arial"/>
                <w:bCs/>
                <w:iCs/>
                <w:szCs w:val="18"/>
              </w:rPr>
            </w:pPr>
            <w:r w:rsidRPr="00CB570C">
              <w:rPr>
                <w:bCs/>
                <w:iCs/>
              </w:rPr>
              <w:t>Band</w:t>
            </w:r>
          </w:p>
        </w:tc>
        <w:tc>
          <w:tcPr>
            <w:tcW w:w="567" w:type="dxa"/>
          </w:tcPr>
          <w:p w14:paraId="5A3933CD" w14:textId="77777777" w:rsidR="00023FE3" w:rsidRPr="00CB570C" w:rsidRDefault="00023FE3" w:rsidP="002250F9">
            <w:pPr>
              <w:pStyle w:val="TAL"/>
              <w:jc w:val="center"/>
              <w:rPr>
                <w:rFonts w:cs="Arial"/>
                <w:bCs/>
                <w:iCs/>
                <w:szCs w:val="18"/>
              </w:rPr>
            </w:pPr>
            <w:r w:rsidRPr="00CB570C">
              <w:rPr>
                <w:bCs/>
                <w:iCs/>
              </w:rPr>
              <w:t>No</w:t>
            </w:r>
          </w:p>
        </w:tc>
        <w:tc>
          <w:tcPr>
            <w:tcW w:w="709" w:type="dxa"/>
          </w:tcPr>
          <w:p w14:paraId="5F85333C" w14:textId="77777777" w:rsidR="00023FE3" w:rsidRPr="00CB570C" w:rsidRDefault="00023FE3" w:rsidP="002250F9">
            <w:pPr>
              <w:pStyle w:val="TAL"/>
              <w:jc w:val="center"/>
              <w:rPr>
                <w:rFonts w:cs="Arial"/>
                <w:bCs/>
                <w:iCs/>
                <w:szCs w:val="18"/>
              </w:rPr>
            </w:pPr>
            <w:r w:rsidRPr="00CB570C">
              <w:rPr>
                <w:bCs/>
                <w:iCs/>
              </w:rPr>
              <w:t>N/A</w:t>
            </w:r>
          </w:p>
        </w:tc>
        <w:tc>
          <w:tcPr>
            <w:tcW w:w="728" w:type="dxa"/>
          </w:tcPr>
          <w:p w14:paraId="140B76FE" w14:textId="77777777" w:rsidR="00023FE3" w:rsidRPr="00CB570C" w:rsidRDefault="00023FE3" w:rsidP="002250F9">
            <w:pPr>
              <w:pStyle w:val="TAL"/>
              <w:jc w:val="center"/>
              <w:rPr>
                <w:rFonts w:cs="Arial"/>
                <w:bCs/>
                <w:iCs/>
                <w:szCs w:val="18"/>
              </w:rPr>
            </w:pPr>
            <w:r w:rsidRPr="00CB570C">
              <w:t>FR1 only</w:t>
            </w:r>
          </w:p>
        </w:tc>
      </w:tr>
      <w:tr w:rsidR="00023FE3" w:rsidRPr="00CB570C" w14:paraId="1427E8C7" w14:textId="77777777" w:rsidTr="002250F9">
        <w:trPr>
          <w:cantSplit/>
          <w:tblHeader/>
        </w:trPr>
        <w:tc>
          <w:tcPr>
            <w:tcW w:w="6917" w:type="dxa"/>
          </w:tcPr>
          <w:p w14:paraId="41A1A052" w14:textId="77777777" w:rsidR="00023FE3" w:rsidRPr="00CB570C" w:rsidRDefault="00023FE3" w:rsidP="002250F9">
            <w:pPr>
              <w:pStyle w:val="TAL"/>
              <w:rPr>
                <w:b/>
                <w:bCs/>
                <w:i/>
                <w:iCs/>
              </w:rPr>
            </w:pPr>
            <w:r w:rsidRPr="00CB570C">
              <w:rPr>
                <w:b/>
                <w:bCs/>
                <w:i/>
                <w:iCs/>
              </w:rPr>
              <w:t>overlapRateMatchingEUTRA-CRS-Patterns-3-4-Diff-CS-Pool-r18</w:t>
            </w:r>
          </w:p>
          <w:p w14:paraId="70903EAE" w14:textId="77777777" w:rsidR="00023FE3" w:rsidRPr="00CB570C" w:rsidRDefault="00023FE3" w:rsidP="002250F9">
            <w:pPr>
              <w:pStyle w:val="TAL"/>
              <w:rPr>
                <w:bCs/>
                <w:iCs/>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w:t>
            </w:r>
            <w:r w:rsidRPr="00CB570C">
              <w:rPr>
                <w:bCs/>
                <w:i/>
              </w:rPr>
              <w:t xml:space="preserve"> lte-CRS-PatternList4-r18</w:t>
            </w:r>
            <w:r w:rsidRPr="00CB570C">
              <w:rPr>
                <w:bCs/>
                <w:iCs/>
              </w:rPr>
              <w:t xml:space="preserve"> with two different values of </w:t>
            </w:r>
            <w:r w:rsidRPr="00CB570C">
              <w:rPr>
                <w:bCs/>
                <w:i/>
              </w:rPr>
              <w:t>coresetPoolIndex</w:t>
            </w:r>
            <w:r w:rsidRPr="00CB570C">
              <w:rPr>
                <w:bCs/>
                <w:iCs/>
              </w:rPr>
              <w:t xml:space="preserve"> within a part of NR carrier using 15 kHz overlapping with a LTE carrier for the case when </w:t>
            </w:r>
            <w:r w:rsidRPr="00CB570C">
              <w:rPr>
                <w:bCs/>
                <w:i/>
              </w:rPr>
              <w:t>crs-RateMatchPerCoresetPoolIndex</w:t>
            </w:r>
            <w:r w:rsidRPr="00CB570C">
              <w:rPr>
                <w:bCs/>
                <w:iCs/>
              </w:rPr>
              <w:t xml:space="preserve"> is configured.</w:t>
            </w:r>
          </w:p>
          <w:p w14:paraId="68C191B2" w14:textId="77777777" w:rsidR="00023FE3" w:rsidRPr="00CB570C" w:rsidRDefault="00023FE3" w:rsidP="002250F9">
            <w:pPr>
              <w:pStyle w:val="TAL"/>
              <w:rPr>
                <w:b/>
                <w:bCs/>
                <w:i/>
                <w:iCs/>
              </w:rPr>
            </w:pPr>
            <w:r w:rsidRPr="00CB570C">
              <w:rPr>
                <w:bCs/>
                <w:iCs/>
              </w:rPr>
              <w:t xml:space="preserve">UE supporting this feature shall support </w:t>
            </w:r>
            <w:r w:rsidRPr="00CB570C">
              <w:rPr>
                <w:bCs/>
                <w:i/>
                <w:iCs/>
              </w:rPr>
              <w:t xml:space="preserve">twoRateMatchingEUTRA-CRS-patterns-3-4-r18 </w:t>
            </w:r>
            <w:r w:rsidRPr="00CB570C">
              <w:rPr>
                <w:bCs/>
              </w:rPr>
              <w:t xml:space="preserve">and </w:t>
            </w:r>
            <w:r w:rsidRPr="00CB570C">
              <w:rPr>
                <w:rFonts w:cs="Arial"/>
                <w:i/>
                <w:iCs/>
                <w:szCs w:val="18"/>
              </w:rPr>
              <w:t>multiDCI-MultiTRP-r16.</w:t>
            </w:r>
          </w:p>
        </w:tc>
        <w:tc>
          <w:tcPr>
            <w:tcW w:w="709" w:type="dxa"/>
          </w:tcPr>
          <w:p w14:paraId="64FF3680" w14:textId="77777777" w:rsidR="00023FE3" w:rsidRPr="00CB570C" w:rsidRDefault="00023FE3" w:rsidP="002250F9">
            <w:pPr>
              <w:pStyle w:val="TAL"/>
              <w:jc w:val="center"/>
              <w:rPr>
                <w:bCs/>
                <w:iCs/>
              </w:rPr>
            </w:pPr>
            <w:r w:rsidRPr="00CB570C">
              <w:rPr>
                <w:bCs/>
                <w:iCs/>
              </w:rPr>
              <w:t>Band</w:t>
            </w:r>
          </w:p>
        </w:tc>
        <w:tc>
          <w:tcPr>
            <w:tcW w:w="567" w:type="dxa"/>
          </w:tcPr>
          <w:p w14:paraId="2DDAA85D" w14:textId="77777777" w:rsidR="00023FE3" w:rsidRPr="00CB570C" w:rsidRDefault="00023FE3" w:rsidP="002250F9">
            <w:pPr>
              <w:pStyle w:val="TAL"/>
              <w:jc w:val="center"/>
              <w:rPr>
                <w:bCs/>
                <w:iCs/>
              </w:rPr>
            </w:pPr>
            <w:r w:rsidRPr="00CB570C">
              <w:rPr>
                <w:bCs/>
                <w:iCs/>
              </w:rPr>
              <w:t>No</w:t>
            </w:r>
          </w:p>
        </w:tc>
        <w:tc>
          <w:tcPr>
            <w:tcW w:w="709" w:type="dxa"/>
          </w:tcPr>
          <w:p w14:paraId="3879C5C9" w14:textId="77777777" w:rsidR="00023FE3" w:rsidRPr="00CB570C" w:rsidRDefault="00023FE3" w:rsidP="002250F9">
            <w:pPr>
              <w:pStyle w:val="TAL"/>
              <w:jc w:val="center"/>
              <w:rPr>
                <w:bCs/>
                <w:iCs/>
              </w:rPr>
            </w:pPr>
            <w:r w:rsidRPr="00CB570C">
              <w:rPr>
                <w:bCs/>
                <w:iCs/>
              </w:rPr>
              <w:t>N/A</w:t>
            </w:r>
          </w:p>
        </w:tc>
        <w:tc>
          <w:tcPr>
            <w:tcW w:w="728" w:type="dxa"/>
          </w:tcPr>
          <w:p w14:paraId="32A58D3B" w14:textId="77777777" w:rsidR="00023FE3" w:rsidRPr="00CB570C" w:rsidRDefault="00023FE3" w:rsidP="002250F9">
            <w:pPr>
              <w:pStyle w:val="TAL"/>
              <w:jc w:val="center"/>
            </w:pPr>
            <w:r w:rsidRPr="00CB570C">
              <w:t>FR1 only</w:t>
            </w:r>
          </w:p>
        </w:tc>
      </w:tr>
      <w:tr w:rsidR="00023FE3" w:rsidRPr="00CB570C" w14:paraId="685B271F" w14:textId="77777777" w:rsidTr="002250F9">
        <w:trPr>
          <w:cantSplit/>
          <w:tblHeader/>
        </w:trPr>
        <w:tc>
          <w:tcPr>
            <w:tcW w:w="6917" w:type="dxa"/>
          </w:tcPr>
          <w:p w14:paraId="5A19D3B0" w14:textId="77777777" w:rsidR="00023FE3" w:rsidRPr="00CB570C" w:rsidRDefault="00023FE3" w:rsidP="002250F9">
            <w:pPr>
              <w:pStyle w:val="TAL"/>
              <w:rPr>
                <w:b/>
                <w:bCs/>
                <w:i/>
                <w:iCs/>
              </w:rPr>
            </w:pPr>
            <w:r w:rsidRPr="00CB570C">
              <w:rPr>
                <w:b/>
                <w:bCs/>
                <w:i/>
                <w:iCs/>
              </w:rPr>
              <w:t>overlapUL-TransReduction-r18</w:t>
            </w:r>
          </w:p>
          <w:p w14:paraId="2BDAE606" w14:textId="77777777" w:rsidR="00023FE3" w:rsidRPr="00CB570C" w:rsidRDefault="00023FE3" w:rsidP="002250F9">
            <w:pPr>
              <w:pStyle w:val="TAL"/>
              <w:rPr>
                <w:rFonts w:cs="Arial"/>
                <w:szCs w:val="18"/>
                <w:lang w:eastAsia="ko-KR"/>
              </w:rPr>
            </w:pPr>
            <w:r w:rsidRPr="00CB570C">
              <w:t xml:space="preserve">Indicates whether the UE supports </w:t>
            </w:r>
            <w:r w:rsidRPr="00CB570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07B73AEA" w14:textId="77777777" w:rsidR="00023FE3" w:rsidRPr="00CB570C" w:rsidRDefault="00023FE3" w:rsidP="002250F9">
            <w:pPr>
              <w:pStyle w:val="TAL"/>
              <w:rPr>
                <w:rFonts w:cs="Arial"/>
                <w:szCs w:val="18"/>
                <w:lang w:eastAsia="ko-KR"/>
              </w:rPr>
            </w:pPr>
          </w:p>
          <w:p w14:paraId="1B5BE878" w14:textId="77777777" w:rsidR="00023FE3" w:rsidRPr="00CB570C" w:rsidRDefault="00023FE3" w:rsidP="002250F9">
            <w:pPr>
              <w:pStyle w:val="TAL"/>
              <w:rPr>
                <w:rFonts w:cs="Arial"/>
                <w:szCs w:val="18"/>
                <w:lang w:eastAsia="ko-KR"/>
              </w:rPr>
            </w:pPr>
            <w:r w:rsidRPr="00CB570C">
              <w:rPr>
                <w:rFonts w:cs="Arial"/>
                <w:szCs w:val="18"/>
                <w:lang w:eastAsia="ko-KR"/>
              </w:rPr>
              <w:t xml:space="preserve">A UE supporting this feature shall indicate support of </w:t>
            </w:r>
            <w:r w:rsidRPr="00CB570C">
              <w:rPr>
                <w:rFonts w:cs="Arial"/>
                <w:i/>
                <w:iCs/>
                <w:szCs w:val="18"/>
                <w:lang w:eastAsia="ko-KR"/>
              </w:rPr>
              <w:t>multiDCI-IntraCellMultiTRP-TwoTA-r18</w:t>
            </w:r>
            <w:r w:rsidRPr="00CB570C">
              <w:rPr>
                <w:rFonts w:cs="Arial"/>
                <w:szCs w:val="18"/>
                <w:lang w:eastAsia="ko-KR"/>
              </w:rPr>
              <w:t xml:space="preserve"> or </w:t>
            </w:r>
            <w:r w:rsidRPr="00CB570C">
              <w:rPr>
                <w:rFonts w:cs="Arial"/>
                <w:i/>
                <w:iCs/>
                <w:szCs w:val="18"/>
                <w:lang w:eastAsia="ko-KR"/>
              </w:rPr>
              <w:t>multiDCI-InterCellMultiTRP-TwoTA-r18</w:t>
            </w:r>
            <w:r w:rsidRPr="00CB570C">
              <w:rPr>
                <w:rFonts w:cs="Arial"/>
                <w:szCs w:val="18"/>
                <w:lang w:eastAsia="ko-KR"/>
              </w:rPr>
              <w:t>.</w:t>
            </w:r>
          </w:p>
          <w:p w14:paraId="2FF205AF" w14:textId="77777777" w:rsidR="00023FE3" w:rsidRPr="00CB570C" w:rsidRDefault="00023FE3" w:rsidP="002250F9">
            <w:pPr>
              <w:pStyle w:val="TAL"/>
              <w:rPr>
                <w:rFonts w:cs="Arial"/>
                <w:szCs w:val="18"/>
                <w:lang w:eastAsia="ko-KR"/>
              </w:rPr>
            </w:pPr>
          </w:p>
          <w:p w14:paraId="72D0C5FD" w14:textId="77777777" w:rsidR="00023FE3" w:rsidRPr="00CB570C" w:rsidRDefault="00023FE3" w:rsidP="002250F9">
            <w:pPr>
              <w:pStyle w:val="TAN"/>
            </w:pPr>
            <w:r w:rsidRPr="00CB570C">
              <w:t>NOTE:</w:t>
            </w:r>
            <w:r w:rsidRPr="00CB570C">
              <w:tab/>
              <w:t>If UE does not support this feature, UE does not expect the two UL transmissions to overlap (i.e., scheduling restriction is applied to avoid overlap between the two UL transmissions).</w:t>
            </w:r>
          </w:p>
        </w:tc>
        <w:tc>
          <w:tcPr>
            <w:tcW w:w="709" w:type="dxa"/>
          </w:tcPr>
          <w:p w14:paraId="4E487CAF" w14:textId="77777777" w:rsidR="00023FE3" w:rsidRPr="00CB570C" w:rsidRDefault="00023FE3" w:rsidP="002250F9">
            <w:pPr>
              <w:pStyle w:val="TAL"/>
              <w:jc w:val="center"/>
              <w:rPr>
                <w:bCs/>
                <w:iCs/>
              </w:rPr>
            </w:pPr>
            <w:r w:rsidRPr="00CB570C">
              <w:rPr>
                <w:bCs/>
                <w:iCs/>
              </w:rPr>
              <w:t>Band</w:t>
            </w:r>
          </w:p>
        </w:tc>
        <w:tc>
          <w:tcPr>
            <w:tcW w:w="567" w:type="dxa"/>
          </w:tcPr>
          <w:p w14:paraId="4DE4367E" w14:textId="77777777" w:rsidR="00023FE3" w:rsidRPr="00CB570C" w:rsidRDefault="00023FE3" w:rsidP="002250F9">
            <w:pPr>
              <w:pStyle w:val="TAL"/>
              <w:jc w:val="center"/>
              <w:rPr>
                <w:bCs/>
                <w:iCs/>
              </w:rPr>
            </w:pPr>
            <w:r w:rsidRPr="00CB570C">
              <w:rPr>
                <w:bCs/>
                <w:iCs/>
              </w:rPr>
              <w:t>No</w:t>
            </w:r>
          </w:p>
        </w:tc>
        <w:tc>
          <w:tcPr>
            <w:tcW w:w="709" w:type="dxa"/>
          </w:tcPr>
          <w:p w14:paraId="470B4F59" w14:textId="77777777" w:rsidR="00023FE3" w:rsidRPr="00CB570C" w:rsidRDefault="00023FE3" w:rsidP="002250F9">
            <w:pPr>
              <w:pStyle w:val="TAL"/>
              <w:jc w:val="center"/>
              <w:rPr>
                <w:bCs/>
                <w:iCs/>
              </w:rPr>
            </w:pPr>
            <w:r w:rsidRPr="00CB570C">
              <w:rPr>
                <w:bCs/>
                <w:iCs/>
              </w:rPr>
              <w:t>N/A</w:t>
            </w:r>
          </w:p>
        </w:tc>
        <w:tc>
          <w:tcPr>
            <w:tcW w:w="728" w:type="dxa"/>
          </w:tcPr>
          <w:p w14:paraId="17EFDF6D" w14:textId="77777777" w:rsidR="00023FE3" w:rsidRPr="00CB570C" w:rsidRDefault="00023FE3" w:rsidP="002250F9">
            <w:pPr>
              <w:pStyle w:val="TAL"/>
              <w:jc w:val="center"/>
            </w:pPr>
            <w:r w:rsidRPr="00CB570C">
              <w:t>N/A</w:t>
            </w:r>
          </w:p>
        </w:tc>
      </w:tr>
      <w:tr w:rsidR="00023FE3" w:rsidRPr="00CB570C" w14:paraId="6FBCE15A" w14:textId="77777777" w:rsidTr="002250F9">
        <w:trPr>
          <w:cantSplit/>
          <w:tblHeader/>
        </w:trPr>
        <w:tc>
          <w:tcPr>
            <w:tcW w:w="6917" w:type="dxa"/>
          </w:tcPr>
          <w:p w14:paraId="0BF8B7E4" w14:textId="77777777" w:rsidR="00023FE3" w:rsidRPr="00CB570C" w:rsidRDefault="00023FE3" w:rsidP="002250F9">
            <w:pPr>
              <w:pStyle w:val="TAL"/>
              <w:rPr>
                <w:b/>
                <w:i/>
              </w:rPr>
            </w:pPr>
            <w:r w:rsidRPr="00CB570C">
              <w:rPr>
                <w:b/>
                <w:i/>
              </w:rPr>
              <w:t>parallelMeasurementWithoutRestriction-r17</w:t>
            </w:r>
          </w:p>
          <w:p w14:paraId="5FB36152" w14:textId="77777777" w:rsidR="00023FE3" w:rsidRPr="00CB570C" w:rsidRDefault="00023FE3" w:rsidP="002250F9">
            <w:pPr>
              <w:pStyle w:val="TAL"/>
              <w:rPr>
                <w:b/>
                <w:bCs/>
                <w:i/>
                <w:iCs/>
              </w:rPr>
            </w:pPr>
            <w:r w:rsidRPr="00CB570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FA9692B" w14:textId="77777777" w:rsidR="00023FE3" w:rsidRPr="00CB570C" w:rsidRDefault="00023FE3" w:rsidP="002250F9">
            <w:pPr>
              <w:pStyle w:val="TAL"/>
              <w:jc w:val="center"/>
              <w:rPr>
                <w:bCs/>
                <w:iCs/>
              </w:rPr>
            </w:pPr>
            <w:r w:rsidRPr="00CB570C">
              <w:rPr>
                <w:bCs/>
                <w:iCs/>
              </w:rPr>
              <w:t>Band</w:t>
            </w:r>
          </w:p>
        </w:tc>
        <w:tc>
          <w:tcPr>
            <w:tcW w:w="567" w:type="dxa"/>
          </w:tcPr>
          <w:p w14:paraId="2134836B" w14:textId="77777777" w:rsidR="00023FE3" w:rsidRPr="00CB570C" w:rsidRDefault="00023FE3" w:rsidP="002250F9">
            <w:pPr>
              <w:pStyle w:val="TAL"/>
              <w:jc w:val="center"/>
              <w:rPr>
                <w:bCs/>
                <w:iCs/>
              </w:rPr>
            </w:pPr>
            <w:r w:rsidRPr="00CB570C">
              <w:t>No</w:t>
            </w:r>
          </w:p>
        </w:tc>
        <w:tc>
          <w:tcPr>
            <w:tcW w:w="709" w:type="dxa"/>
          </w:tcPr>
          <w:p w14:paraId="76A26FD1" w14:textId="77777777" w:rsidR="00023FE3" w:rsidRPr="00CB570C" w:rsidRDefault="00023FE3" w:rsidP="002250F9">
            <w:pPr>
              <w:pStyle w:val="TAL"/>
              <w:jc w:val="center"/>
              <w:rPr>
                <w:bCs/>
                <w:iCs/>
              </w:rPr>
            </w:pPr>
            <w:r w:rsidRPr="00CB570C">
              <w:rPr>
                <w:bCs/>
                <w:iCs/>
              </w:rPr>
              <w:t>FDD only</w:t>
            </w:r>
          </w:p>
        </w:tc>
        <w:tc>
          <w:tcPr>
            <w:tcW w:w="728" w:type="dxa"/>
          </w:tcPr>
          <w:p w14:paraId="50A89DDC" w14:textId="77777777" w:rsidR="00023FE3" w:rsidRPr="00CB570C" w:rsidRDefault="00023FE3" w:rsidP="002250F9">
            <w:pPr>
              <w:pStyle w:val="TAL"/>
              <w:jc w:val="center"/>
            </w:pPr>
            <w:r w:rsidRPr="00CB570C">
              <w:t>FR1 only</w:t>
            </w:r>
          </w:p>
        </w:tc>
      </w:tr>
      <w:tr w:rsidR="00023FE3" w:rsidRPr="00CB570C" w14:paraId="4D3EA398" w14:textId="77777777" w:rsidTr="002250F9">
        <w:trPr>
          <w:cantSplit/>
          <w:tblHeader/>
        </w:trPr>
        <w:tc>
          <w:tcPr>
            <w:tcW w:w="6917" w:type="dxa"/>
          </w:tcPr>
          <w:p w14:paraId="3C1E3122" w14:textId="77777777" w:rsidR="00023FE3" w:rsidRPr="00CB570C" w:rsidRDefault="00023FE3" w:rsidP="002250F9">
            <w:pPr>
              <w:pStyle w:val="TAL"/>
            </w:pPr>
            <w:r w:rsidRPr="00CB570C">
              <w:rPr>
                <w:b/>
                <w:bCs/>
                <w:i/>
                <w:iCs/>
              </w:rPr>
              <w:t>parallelPRS-MeasRRC-Inactive-r17</w:t>
            </w:r>
          </w:p>
          <w:p w14:paraId="6D4FAD81" w14:textId="77777777" w:rsidR="00023FE3" w:rsidRPr="00CB570C" w:rsidRDefault="00023FE3" w:rsidP="002250F9">
            <w:pPr>
              <w:pStyle w:val="TAL"/>
              <w:rPr>
                <w:b/>
                <w:bCs/>
                <w:i/>
                <w:iCs/>
              </w:rPr>
            </w:pPr>
            <w:r w:rsidRPr="00CB570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4C02AFF" w14:textId="77777777" w:rsidR="00023FE3" w:rsidRPr="00CB570C" w:rsidRDefault="00023FE3" w:rsidP="002250F9">
            <w:pPr>
              <w:pStyle w:val="TAL"/>
              <w:jc w:val="center"/>
              <w:rPr>
                <w:bCs/>
                <w:iCs/>
              </w:rPr>
            </w:pPr>
            <w:r w:rsidRPr="00CB570C">
              <w:rPr>
                <w:bCs/>
                <w:iCs/>
              </w:rPr>
              <w:t>Band</w:t>
            </w:r>
          </w:p>
        </w:tc>
        <w:tc>
          <w:tcPr>
            <w:tcW w:w="567" w:type="dxa"/>
          </w:tcPr>
          <w:p w14:paraId="7B3E394C" w14:textId="77777777" w:rsidR="00023FE3" w:rsidRPr="00CB570C" w:rsidRDefault="00023FE3" w:rsidP="002250F9">
            <w:pPr>
              <w:pStyle w:val="TAL"/>
              <w:jc w:val="center"/>
              <w:rPr>
                <w:bCs/>
                <w:iCs/>
              </w:rPr>
            </w:pPr>
            <w:r w:rsidRPr="00CB570C">
              <w:rPr>
                <w:bCs/>
                <w:iCs/>
              </w:rPr>
              <w:t>No</w:t>
            </w:r>
          </w:p>
        </w:tc>
        <w:tc>
          <w:tcPr>
            <w:tcW w:w="709" w:type="dxa"/>
          </w:tcPr>
          <w:p w14:paraId="1D290F73" w14:textId="77777777" w:rsidR="00023FE3" w:rsidRPr="00CB570C" w:rsidRDefault="00023FE3" w:rsidP="002250F9">
            <w:pPr>
              <w:pStyle w:val="TAL"/>
              <w:jc w:val="center"/>
              <w:rPr>
                <w:bCs/>
                <w:iCs/>
              </w:rPr>
            </w:pPr>
            <w:r w:rsidRPr="00CB570C">
              <w:rPr>
                <w:bCs/>
                <w:iCs/>
              </w:rPr>
              <w:t>N/A</w:t>
            </w:r>
          </w:p>
        </w:tc>
        <w:tc>
          <w:tcPr>
            <w:tcW w:w="728" w:type="dxa"/>
          </w:tcPr>
          <w:p w14:paraId="4B42658D" w14:textId="77777777" w:rsidR="00023FE3" w:rsidRPr="00CB570C" w:rsidRDefault="00023FE3" w:rsidP="002250F9">
            <w:pPr>
              <w:pStyle w:val="TAL"/>
              <w:jc w:val="center"/>
            </w:pPr>
            <w:r w:rsidRPr="00CB570C">
              <w:t>N/A</w:t>
            </w:r>
          </w:p>
        </w:tc>
      </w:tr>
      <w:tr w:rsidR="00023FE3" w:rsidRPr="00CB570C" w14:paraId="6ACF6B8D" w14:textId="77777777" w:rsidTr="002250F9">
        <w:trPr>
          <w:cantSplit/>
          <w:tblHeader/>
        </w:trPr>
        <w:tc>
          <w:tcPr>
            <w:tcW w:w="6917" w:type="dxa"/>
          </w:tcPr>
          <w:p w14:paraId="7716E218" w14:textId="77777777" w:rsidR="00023FE3" w:rsidRPr="00CB570C" w:rsidRDefault="00023FE3" w:rsidP="002250F9">
            <w:pPr>
              <w:pStyle w:val="TAL"/>
              <w:rPr>
                <w:b/>
                <w:bCs/>
                <w:i/>
                <w:iCs/>
              </w:rPr>
            </w:pPr>
            <w:r w:rsidRPr="00CB570C">
              <w:rPr>
                <w:b/>
                <w:bCs/>
                <w:i/>
                <w:iCs/>
              </w:rPr>
              <w:t>pdcch-MonitoringResumptionAfterUL-NACK-r18</w:t>
            </w:r>
          </w:p>
          <w:p w14:paraId="43ECB7CB" w14:textId="77777777" w:rsidR="00023FE3" w:rsidRPr="00CB570C" w:rsidRDefault="00023FE3" w:rsidP="002250F9">
            <w:pPr>
              <w:pStyle w:val="TAL"/>
              <w:rPr>
                <w:rFonts w:cs="Arial"/>
                <w:szCs w:val="18"/>
              </w:rPr>
            </w:pPr>
            <w:r w:rsidRPr="00CB570C">
              <w:t xml:space="preserve">Indicates whether the UE supports </w:t>
            </w:r>
            <w:r w:rsidRPr="00CB570C">
              <w:rPr>
                <w:rFonts w:cs="Arial"/>
                <w:szCs w:val="18"/>
              </w:rPr>
              <w:t>PDCCH monitoring resumption after UL NACK.</w:t>
            </w:r>
          </w:p>
          <w:p w14:paraId="6B53B0FF" w14:textId="77777777" w:rsidR="00023FE3" w:rsidRPr="00CB570C" w:rsidRDefault="00023FE3" w:rsidP="002250F9">
            <w:pPr>
              <w:pStyle w:val="TAL"/>
              <w:rPr>
                <w:b/>
                <w:bCs/>
                <w:i/>
                <w:iCs/>
              </w:rPr>
            </w:pPr>
            <w:r w:rsidRPr="00CB570C">
              <w:t xml:space="preserve">The </w:t>
            </w:r>
            <w:r w:rsidRPr="00CB570C">
              <w:rPr>
                <w:rFonts w:cs="Arial"/>
                <w:szCs w:val="18"/>
              </w:rPr>
              <w:t xml:space="preserve">UE indicating support of this feature shall also indicate support of </w:t>
            </w:r>
            <w:r w:rsidRPr="00CB570C">
              <w:rPr>
                <w:i/>
                <w:iCs/>
              </w:rPr>
              <w:t>pdcch-SkippingWithoutSSSG-r17.</w:t>
            </w:r>
          </w:p>
        </w:tc>
        <w:tc>
          <w:tcPr>
            <w:tcW w:w="709" w:type="dxa"/>
          </w:tcPr>
          <w:p w14:paraId="04BA2711" w14:textId="77777777" w:rsidR="00023FE3" w:rsidRPr="00CB570C" w:rsidRDefault="00023FE3" w:rsidP="002250F9">
            <w:pPr>
              <w:pStyle w:val="TAL"/>
              <w:jc w:val="center"/>
              <w:rPr>
                <w:bCs/>
                <w:iCs/>
              </w:rPr>
            </w:pPr>
            <w:r w:rsidRPr="00CB570C">
              <w:t>Band</w:t>
            </w:r>
          </w:p>
        </w:tc>
        <w:tc>
          <w:tcPr>
            <w:tcW w:w="567" w:type="dxa"/>
          </w:tcPr>
          <w:p w14:paraId="74797789" w14:textId="77777777" w:rsidR="00023FE3" w:rsidRPr="00CB570C" w:rsidRDefault="00023FE3" w:rsidP="002250F9">
            <w:pPr>
              <w:pStyle w:val="TAL"/>
              <w:jc w:val="center"/>
              <w:rPr>
                <w:bCs/>
                <w:iCs/>
              </w:rPr>
            </w:pPr>
            <w:r w:rsidRPr="00CB570C">
              <w:t>No</w:t>
            </w:r>
          </w:p>
        </w:tc>
        <w:tc>
          <w:tcPr>
            <w:tcW w:w="709" w:type="dxa"/>
          </w:tcPr>
          <w:p w14:paraId="72EBC418" w14:textId="77777777" w:rsidR="00023FE3" w:rsidRPr="00CB570C" w:rsidRDefault="00023FE3" w:rsidP="002250F9">
            <w:pPr>
              <w:pStyle w:val="TAL"/>
              <w:jc w:val="center"/>
              <w:rPr>
                <w:bCs/>
                <w:iCs/>
              </w:rPr>
            </w:pPr>
            <w:r w:rsidRPr="00CB570C">
              <w:t>N/A</w:t>
            </w:r>
          </w:p>
        </w:tc>
        <w:tc>
          <w:tcPr>
            <w:tcW w:w="728" w:type="dxa"/>
          </w:tcPr>
          <w:p w14:paraId="59CEBA56" w14:textId="77777777" w:rsidR="00023FE3" w:rsidRPr="00CB570C" w:rsidRDefault="00023FE3" w:rsidP="002250F9">
            <w:pPr>
              <w:pStyle w:val="TAL"/>
              <w:jc w:val="center"/>
            </w:pPr>
            <w:r w:rsidRPr="00CB570C">
              <w:t>N/A</w:t>
            </w:r>
          </w:p>
        </w:tc>
      </w:tr>
      <w:tr w:rsidR="00023FE3" w:rsidRPr="00CB570C" w14:paraId="6830C39C" w14:textId="77777777" w:rsidTr="002250F9">
        <w:trPr>
          <w:cantSplit/>
          <w:tblHeader/>
        </w:trPr>
        <w:tc>
          <w:tcPr>
            <w:tcW w:w="6917" w:type="dxa"/>
          </w:tcPr>
          <w:p w14:paraId="325DF928" w14:textId="77777777" w:rsidR="00023FE3" w:rsidRPr="00CB570C" w:rsidRDefault="00023FE3" w:rsidP="002250F9">
            <w:pPr>
              <w:pStyle w:val="TAL"/>
            </w:pPr>
            <w:r w:rsidRPr="00CB570C">
              <w:rPr>
                <w:b/>
                <w:bCs/>
                <w:i/>
                <w:iCs/>
              </w:rPr>
              <w:t>pdcch-SkippingWithoutSSSG-r17</w:t>
            </w:r>
          </w:p>
          <w:p w14:paraId="5A2C53F6" w14:textId="77777777" w:rsidR="00023FE3" w:rsidRPr="00CB570C" w:rsidRDefault="00023FE3" w:rsidP="002250F9">
            <w:pPr>
              <w:pStyle w:val="TAL"/>
              <w:rPr>
                <w:b/>
                <w:bCs/>
                <w:i/>
                <w:iCs/>
              </w:rPr>
            </w:pPr>
            <w:r w:rsidRPr="00CB570C">
              <w:t>Indicates whether the UE supports up to 2-bit indication of PDCCH skipping by scheduling DCI if SSSG is not configured as specified in TS 38.213 [11], clause 10.4.</w:t>
            </w:r>
          </w:p>
        </w:tc>
        <w:tc>
          <w:tcPr>
            <w:tcW w:w="709" w:type="dxa"/>
          </w:tcPr>
          <w:p w14:paraId="719DFBCD" w14:textId="77777777" w:rsidR="00023FE3" w:rsidRPr="00CB570C" w:rsidRDefault="00023FE3" w:rsidP="002250F9">
            <w:pPr>
              <w:pStyle w:val="TAL"/>
              <w:jc w:val="center"/>
              <w:rPr>
                <w:bCs/>
                <w:iCs/>
              </w:rPr>
            </w:pPr>
            <w:r w:rsidRPr="00CB570C">
              <w:rPr>
                <w:bCs/>
                <w:iCs/>
              </w:rPr>
              <w:t>Band</w:t>
            </w:r>
          </w:p>
        </w:tc>
        <w:tc>
          <w:tcPr>
            <w:tcW w:w="567" w:type="dxa"/>
          </w:tcPr>
          <w:p w14:paraId="54D1D5D7" w14:textId="77777777" w:rsidR="00023FE3" w:rsidRPr="00CB570C" w:rsidRDefault="00023FE3" w:rsidP="002250F9">
            <w:pPr>
              <w:pStyle w:val="TAL"/>
              <w:jc w:val="center"/>
              <w:rPr>
                <w:bCs/>
                <w:iCs/>
              </w:rPr>
            </w:pPr>
            <w:r w:rsidRPr="00CB570C">
              <w:rPr>
                <w:bCs/>
                <w:iCs/>
              </w:rPr>
              <w:t>No</w:t>
            </w:r>
          </w:p>
        </w:tc>
        <w:tc>
          <w:tcPr>
            <w:tcW w:w="709" w:type="dxa"/>
          </w:tcPr>
          <w:p w14:paraId="11058861" w14:textId="77777777" w:rsidR="00023FE3" w:rsidRPr="00CB570C" w:rsidRDefault="00023FE3" w:rsidP="002250F9">
            <w:pPr>
              <w:pStyle w:val="TAL"/>
              <w:jc w:val="center"/>
              <w:rPr>
                <w:bCs/>
                <w:iCs/>
              </w:rPr>
            </w:pPr>
            <w:r w:rsidRPr="00CB570C">
              <w:rPr>
                <w:bCs/>
                <w:iCs/>
              </w:rPr>
              <w:t>N/A</w:t>
            </w:r>
          </w:p>
        </w:tc>
        <w:tc>
          <w:tcPr>
            <w:tcW w:w="728" w:type="dxa"/>
          </w:tcPr>
          <w:p w14:paraId="1C4D9A9A" w14:textId="77777777" w:rsidR="00023FE3" w:rsidRPr="00CB570C" w:rsidRDefault="00023FE3" w:rsidP="002250F9">
            <w:pPr>
              <w:pStyle w:val="TAL"/>
              <w:jc w:val="center"/>
            </w:pPr>
            <w:r w:rsidRPr="00CB570C">
              <w:t>N/A</w:t>
            </w:r>
          </w:p>
        </w:tc>
      </w:tr>
      <w:tr w:rsidR="00023FE3" w:rsidRPr="00CB570C" w14:paraId="1D699F12" w14:textId="77777777" w:rsidTr="002250F9">
        <w:trPr>
          <w:cantSplit/>
          <w:tblHeader/>
        </w:trPr>
        <w:tc>
          <w:tcPr>
            <w:tcW w:w="6917" w:type="dxa"/>
          </w:tcPr>
          <w:p w14:paraId="31CD2452" w14:textId="77777777" w:rsidR="00023FE3" w:rsidRPr="00CB570C" w:rsidRDefault="00023FE3" w:rsidP="002250F9">
            <w:pPr>
              <w:pStyle w:val="TAL"/>
            </w:pPr>
            <w:r w:rsidRPr="00CB570C">
              <w:rPr>
                <w:b/>
                <w:bCs/>
                <w:i/>
                <w:iCs/>
              </w:rPr>
              <w:t>pdcch-SkippingWithSSSG-r17</w:t>
            </w:r>
          </w:p>
          <w:p w14:paraId="25F71FCE" w14:textId="77777777" w:rsidR="00023FE3" w:rsidRPr="00CB570C" w:rsidRDefault="00023FE3" w:rsidP="002250F9">
            <w:pPr>
              <w:pStyle w:val="TAL"/>
            </w:pPr>
            <w:r w:rsidRPr="00CB570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48BD64A" w14:textId="77777777" w:rsidR="00023FE3" w:rsidRPr="00CB570C" w:rsidRDefault="00023FE3" w:rsidP="002250F9">
            <w:pPr>
              <w:pStyle w:val="TAL"/>
            </w:pPr>
          </w:p>
          <w:p w14:paraId="53A88E0D" w14:textId="77777777" w:rsidR="00023FE3" w:rsidRPr="00CB570C" w:rsidRDefault="00023FE3" w:rsidP="002250F9">
            <w:pPr>
              <w:pStyle w:val="TAL"/>
              <w:rPr>
                <w:b/>
                <w:bCs/>
                <w:i/>
                <w:iCs/>
              </w:rPr>
            </w:pPr>
            <w:r w:rsidRPr="00CB570C">
              <w:t xml:space="preserve">UE indicating support of this feature shall also indicate support of </w:t>
            </w:r>
            <w:r w:rsidRPr="00CB570C">
              <w:rPr>
                <w:i/>
                <w:iCs/>
              </w:rPr>
              <w:t>pdcch-SkippingWithoutSSSG-r17</w:t>
            </w:r>
            <w:r w:rsidRPr="00CB570C">
              <w:t xml:space="preserve"> and </w:t>
            </w:r>
            <w:r w:rsidRPr="00CB570C">
              <w:rPr>
                <w:i/>
                <w:iCs/>
              </w:rPr>
              <w:t>sssg-Switching-1bitInd-r17</w:t>
            </w:r>
            <w:r w:rsidRPr="00CB570C">
              <w:t>.</w:t>
            </w:r>
          </w:p>
        </w:tc>
        <w:tc>
          <w:tcPr>
            <w:tcW w:w="709" w:type="dxa"/>
          </w:tcPr>
          <w:p w14:paraId="045E7945" w14:textId="77777777" w:rsidR="00023FE3" w:rsidRPr="00CB570C" w:rsidRDefault="00023FE3" w:rsidP="002250F9">
            <w:pPr>
              <w:pStyle w:val="TAL"/>
              <w:jc w:val="center"/>
              <w:rPr>
                <w:bCs/>
                <w:iCs/>
              </w:rPr>
            </w:pPr>
            <w:r w:rsidRPr="00CB570C">
              <w:rPr>
                <w:bCs/>
                <w:iCs/>
              </w:rPr>
              <w:t>Band</w:t>
            </w:r>
          </w:p>
        </w:tc>
        <w:tc>
          <w:tcPr>
            <w:tcW w:w="567" w:type="dxa"/>
          </w:tcPr>
          <w:p w14:paraId="375EF8CD" w14:textId="77777777" w:rsidR="00023FE3" w:rsidRPr="00CB570C" w:rsidRDefault="00023FE3" w:rsidP="002250F9">
            <w:pPr>
              <w:pStyle w:val="TAL"/>
              <w:jc w:val="center"/>
              <w:rPr>
                <w:bCs/>
                <w:iCs/>
              </w:rPr>
            </w:pPr>
            <w:r w:rsidRPr="00CB570C">
              <w:rPr>
                <w:bCs/>
                <w:iCs/>
              </w:rPr>
              <w:t>No</w:t>
            </w:r>
          </w:p>
        </w:tc>
        <w:tc>
          <w:tcPr>
            <w:tcW w:w="709" w:type="dxa"/>
          </w:tcPr>
          <w:p w14:paraId="517B94CE" w14:textId="77777777" w:rsidR="00023FE3" w:rsidRPr="00CB570C" w:rsidRDefault="00023FE3" w:rsidP="002250F9">
            <w:pPr>
              <w:pStyle w:val="TAL"/>
              <w:jc w:val="center"/>
              <w:rPr>
                <w:bCs/>
                <w:iCs/>
              </w:rPr>
            </w:pPr>
            <w:r w:rsidRPr="00CB570C">
              <w:rPr>
                <w:bCs/>
                <w:iCs/>
              </w:rPr>
              <w:t>N/A</w:t>
            </w:r>
          </w:p>
        </w:tc>
        <w:tc>
          <w:tcPr>
            <w:tcW w:w="728" w:type="dxa"/>
          </w:tcPr>
          <w:p w14:paraId="0D0895DB" w14:textId="77777777" w:rsidR="00023FE3" w:rsidRPr="00CB570C" w:rsidRDefault="00023FE3" w:rsidP="002250F9">
            <w:pPr>
              <w:pStyle w:val="TAL"/>
              <w:jc w:val="center"/>
            </w:pPr>
            <w:r w:rsidRPr="00CB570C">
              <w:t>N/A</w:t>
            </w:r>
          </w:p>
        </w:tc>
      </w:tr>
      <w:tr w:rsidR="00023FE3" w:rsidRPr="00CB570C" w14:paraId="0E962442" w14:textId="77777777" w:rsidTr="002250F9">
        <w:trPr>
          <w:cantSplit/>
          <w:tblHeader/>
        </w:trPr>
        <w:tc>
          <w:tcPr>
            <w:tcW w:w="6917" w:type="dxa"/>
          </w:tcPr>
          <w:p w14:paraId="780824F7" w14:textId="77777777" w:rsidR="00023FE3" w:rsidRPr="00CB570C" w:rsidRDefault="00023FE3" w:rsidP="002250F9">
            <w:pPr>
              <w:pStyle w:val="TAL"/>
              <w:rPr>
                <w:b/>
                <w:bCs/>
                <w:i/>
                <w:iCs/>
              </w:rPr>
            </w:pPr>
            <w:r w:rsidRPr="00CB570C">
              <w:rPr>
                <w:b/>
                <w:bCs/>
                <w:i/>
                <w:iCs/>
              </w:rPr>
              <w:lastRenderedPageBreak/>
              <w:t>pdc-maxNumberPRS-ResourceProcessedPerSlot-r18</w:t>
            </w:r>
          </w:p>
          <w:p w14:paraId="6B7F171B" w14:textId="77777777" w:rsidR="00023FE3" w:rsidRPr="00CB570C" w:rsidRDefault="00023FE3" w:rsidP="002250F9">
            <w:pPr>
              <w:pStyle w:val="TAL"/>
              <w:rPr>
                <w:szCs w:val="18"/>
              </w:rPr>
            </w:pPr>
            <w:r w:rsidRPr="00CB570C">
              <w:rPr>
                <w:szCs w:val="18"/>
              </w:rPr>
              <w:t xml:space="preserve">Indicates the maximum number of single-symbol DL-PRS resources </w:t>
            </w:r>
            <w:r w:rsidRPr="00CB570C">
              <w:rPr>
                <w:rFonts w:cs="Arial"/>
                <w:szCs w:val="18"/>
              </w:rPr>
              <w:t>used</w:t>
            </w:r>
            <w:r w:rsidRPr="00CB570C">
              <w:rPr>
                <w:szCs w:val="18"/>
              </w:rPr>
              <w:t xml:space="preserve"> </w:t>
            </w:r>
            <w:r w:rsidRPr="00CB570C">
              <w:rPr>
                <w:rFonts w:cs="Arial"/>
                <w:szCs w:val="18"/>
              </w:rPr>
              <w:t>in</w:t>
            </w:r>
            <w:r w:rsidRPr="00CB570C">
              <w:rPr>
                <w:szCs w:val="18"/>
              </w:rPr>
              <w:t xml:space="preserve"> </w:t>
            </w:r>
            <w:r w:rsidRPr="00CB570C">
              <w:rPr>
                <w:rFonts w:cs="Arial"/>
                <w:szCs w:val="18"/>
              </w:rPr>
              <w:t>RTT-based Propagation delay compensation</w:t>
            </w:r>
            <w:r w:rsidRPr="00CB570C">
              <w:rPr>
                <w:szCs w:val="18"/>
              </w:rPr>
              <w:t xml:space="preserve"> that UE can process in a slot. SCS: 15 kHz, 30 kHz, 60 kHz are applicable for FR1 bands. SCS: 60 kHz, 120 kHz are applicable for FR2 bands. A UE which supports </w:t>
            </w:r>
            <w:r w:rsidRPr="00CB570C">
              <w:rPr>
                <w:i/>
                <w:szCs w:val="18"/>
              </w:rPr>
              <w:t>pdc-maxNumberPRS-ResourceProcessedPerSlo</w:t>
            </w:r>
            <w:r w:rsidRPr="00CB570C">
              <w:rPr>
                <w:rFonts w:cs="Arial"/>
                <w:i/>
                <w:szCs w:val="18"/>
              </w:rPr>
              <w:t>t</w:t>
            </w:r>
            <w:r w:rsidRPr="00CB570C">
              <w:rPr>
                <w:rFonts w:cs="Arial"/>
                <w:i/>
                <w:szCs w:val="18"/>
                <w:lang w:eastAsia="zh-CN"/>
              </w:rPr>
              <w:t>-r18</w:t>
            </w:r>
            <w:r w:rsidRPr="00CB570C">
              <w:rPr>
                <w:szCs w:val="18"/>
              </w:rPr>
              <w:t xml:space="preserve"> shall support single-symbol DL-PRS </w:t>
            </w:r>
            <w:r w:rsidRPr="00CB570C">
              <w:rPr>
                <w:rFonts w:cs="Arial"/>
                <w:szCs w:val="18"/>
              </w:rPr>
              <w:t>for PDC</w:t>
            </w:r>
            <w:r w:rsidRPr="00CB570C">
              <w:rPr>
                <w:szCs w:val="18"/>
              </w:rPr>
              <w:t xml:space="preserve"> with the comb sizes from {2,4,6,12}.</w:t>
            </w:r>
          </w:p>
          <w:p w14:paraId="05A65EEC" w14:textId="77777777" w:rsidR="00023FE3" w:rsidRPr="00CB570C" w:rsidRDefault="00023FE3" w:rsidP="002250F9">
            <w:pPr>
              <w:pStyle w:val="TAL"/>
              <w:rPr>
                <w:bCs/>
                <w:iCs/>
              </w:rPr>
            </w:pPr>
            <w:r w:rsidRPr="00CB570C">
              <w:rPr>
                <w:szCs w:val="18"/>
              </w:rPr>
              <w:t xml:space="preserve">A UE supporting this feature shall also indicate support of </w:t>
            </w:r>
            <w:r w:rsidRPr="00CB570C">
              <w:rPr>
                <w:i/>
                <w:iCs/>
                <w:szCs w:val="18"/>
              </w:rPr>
              <w:t>rtt-BasedPDC-PRS-r17</w:t>
            </w:r>
            <w:r w:rsidRPr="00CB570C">
              <w:rPr>
                <w:szCs w:val="18"/>
              </w:rPr>
              <w:t>.</w:t>
            </w:r>
          </w:p>
        </w:tc>
        <w:tc>
          <w:tcPr>
            <w:tcW w:w="709" w:type="dxa"/>
          </w:tcPr>
          <w:p w14:paraId="5A943DCD" w14:textId="77777777" w:rsidR="00023FE3" w:rsidRPr="00CB570C" w:rsidRDefault="00023FE3" w:rsidP="002250F9">
            <w:pPr>
              <w:pStyle w:val="TAL"/>
              <w:jc w:val="center"/>
              <w:rPr>
                <w:bCs/>
                <w:iCs/>
              </w:rPr>
            </w:pPr>
            <w:r w:rsidRPr="00CB570C">
              <w:rPr>
                <w:rFonts w:cs="Arial"/>
                <w:szCs w:val="18"/>
                <w:lang w:eastAsia="zh-CN"/>
              </w:rPr>
              <w:t>Band</w:t>
            </w:r>
          </w:p>
        </w:tc>
        <w:tc>
          <w:tcPr>
            <w:tcW w:w="567" w:type="dxa"/>
          </w:tcPr>
          <w:p w14:paraId="0413D8EA" w14:textId="77777777" w:rsidR="00023FE3" w:rsidRPr="00CB570C" w:rsidRDefault="00023FE3" w:rsidP="002250F9">
            <w:pPr>
              <w:pStyle w:val="TAL"/>
              <w:jc w:val="center"/>
              <w:rPr>
                <w:bCs/>
                <w:iCs/>
              </w:rPr>
            </w:pPr>
            <w:r w:rsidRPr="00CB570C">
              <w:rPr>
                <w:rFonts w:cs="Arial"/>
                <w:szCs w:val="18"/>
                <w:lang w:eastAsia="zh-CN"/>
              </w:rPr>
              <w:t>No</w:t>
            </w:r>
          </w:p>
        </w:tc>
        <w:tc>
          <w:tcPr>
            <w:tcW w:w="709" w:type="dxa"/>
          </w:tcPr>
          <w:p w14:paraId="08752AA8" w14:textId="77777777" w:rsidR="00023FE3" w:rsidRPr="00CB570C" w:rsidRDefault="00023FE3" w:rsidP="002250F9">
            <w:pPr>
              <w:pStyle w:val="TAL"/>
              <w:jc w:val="center"/>
              <w:rPr>
                <w:bCs/>
                <w:iCs/>
              </w:rPr>
            </w:pPr>
            <w:r w:rsidRPr="00CB570C">
              <w:rPr>
                <w:bCs/>
                <w:iCs/>
                <w:lang w:eastAsia="zh-CN"/>
              </w:rPr>
              <w:t>N/A</w:t>
            </w:r>
          </w:p>
        </w:tc>
        <w:tc>
          <w:tcPr>
            <w:tcW w:w="728" w:type="dxa"/>
          </w:tcPr>
          <w:p w14:paraId="11F21180" w14:textId="77777777" w:rsidR="00023FE3" w:rsidRPr="00CB570C" w:rsidRDefault="00023FE3" w:rsidP="002250F9">
            <w:pPr>
              <w:pStyle w:val="TAL"/>
              <w:jc w:val="center"/>
            </w:pPr>
            <w:r w:rsidRPr="00CB570C">
              <w:rPr>
                <w:bCs/>
                <w:iCs/>
                <w:lang w:eastAsia="zh-CN"/>
              </w:rPr>
              <w:t>N/A</w:t>
            </w:r>
          </w:p>
        </w:tc>
      </w:tr>
      <w:tr w:rsidR="00023FE3" w:rsidRPr="00CB570C" w14:paraId="385CEBC3" w14:textId="77777777" w:rsidTr="002250F9">
        <w:trPr>
          <w:cantSplit/>
          <w:tblHeader/>
        </w:trPr>
        <w:tc>
          <w:tcPr>
            <w:tcW w:w="6917" w:type="dxa"/>
          </w:tcPr>
          <w:p w14:paraId="30F9B9C4" w14:textId="77777777" w:rsidR="00023FE3" w:rsidRPr="00CB570C" w:rsidRDefault="00023FE3" w:rsidP="002250F9">
            <w:pPr>
              <w:pStyle w:val="TAL"/>
              <w:rPr>
                <w:b/>
                <w:bCs/>
                <w:i/>
                <w:iCs/>
              </w:rPr>
            </w:pPr>
            <w:r w:rsidRPr="00CB570C">
              <w:rPr>
                <w:b/>
                <w:bCs/>
                <w:i/>
                <w:iCs/>
              </w:rPr>
              <w:t>pdsch-1024QAM-2MIMO-FR1-r17</w:t>
            </w:r>
          </w:p>
          <w:p w14:paraId="77585A1C" w14:textId="77777777" w:rsidR="00023FE3" w:rsidRPr="00CB570C" w:rsidRDefault="00023FE3" w:rsidP="002250F9">
            <w:pPr>
              <w:pStyle w:val="TAL"/>
            </w:pPr>
            <w:r w:rsidRPr="00CB570C">
              <w:t>Indicates whether the UE supports 1024QAM modulation scheme for PDSCH with maximum 2 MIMO layers for FR1 as defined in TS 38.211 [6], MCS and CQI feedback tables based on 1024QAM modulation order as defined in TS 38.214 [12].</w:t>
            </w:r>
          </w:p>
          <w:p w14:paraId="1385D012" w14:textId="77777777" w:rsidR="00023FE3" w:rsidRPr="00CB570C" w:rsidRDefault="00023FE3" w:rsidP="002250F9">
            <w:pPr>
              <w:pStyle w:val="TAL"/>
            </w:pPr>
          </w:p>
          <w:p w14:paraId="0F8C0B99" w14:textId="77777777" w:rsidR="00023FE3" w:rsidRPr="00CB570C" w:rsidRDefault="00023FE3" w:rsidP="002250F9">
            <w:pPr>
              <w:pStyle w:val="TAL"/>
              <w:rPr>
                <w:b/>
                <w:bCs/>
                <w:i/>
                <w:iCs/>
              </w:rPr>
            </w:pPr>
            <w:r w:rsidRPr="00CB570C">
              <w:t xml:space="preserve">UE indicating support of this feature shall also indicate support of </w:t>
            </w:r>
            <w:r w:rsidRPr="00CB570C">
              <w:rPr>
                <w:i/>
                <w:iCs/>
              </w:rPr>
              <w:t>pdsch-256QAM-FR1</w:t>
            </w:r>
            <w:r w:rsidRPr="00CB570C">
              <w:rPr>
                <w:rFonts w:cs="Arial"/>
                <w:iCs/>
                <w:szCs w:val="18"/>
              </w:rPr>
              <w:t xml:space="preserve"> and shall not </w:t>
            </w:r>
            <w:r w:rsidRPr="00CB570C">
              <w:rPr>
                <w:rFonts w:cs="Arial"/>
                <w:szCs w:val="18"/>
              </w:rPr>
              <w:t xml:space="preserve">indicate support of </w:t>
            </w:r>
            <w:r w:rsidRPr="00CB570C">
              <w:rPr>
                <w:rFonts w:cs="Arial"/>
                <w:i/>
                <w:iCs/>
                <w:szCs w:val="18"/>
              </w:rPr>
              <w:t>pdsch-1024QAM-FR1-r17</w:t>
            </w:r>
            <w:r w:rsidRPr="00CB570C">
              <w:t>.</w:t>
            </w:r>
          </w:p>
        </w:tc>
        <w:tc>
          <w:tcPr>
            <w:tcW w:w="709" w:type="dxa"/>
          </w:tcPr>
          <w:p w14:paraId="0AA5A3E2" w14:textId="77777777" w:rsidR="00023FE3" w:rsidRPr="00CB570C" w:rsidRDefault="00023FE3" w:rsidP="002250F9">
            <w:pPr>
              <w:pStyle w:val="TAL"/>
              <w:jc w:val="center"/>
              <w:rPr>
                <w:bCs/>
                <w:iCs/>
              </w:rPr>
            </w:pPr>
            <w:r w:rsidRPr="00CB570C">
              <w:rPr>
                <w:bCs/>
                <w:iCs/>
              </w:rPr>
              <w:t>Band</w:t>
            </w:r>
          </w:p>
        </w:tc>
        <w:tc>
          <w:tcPr>
            <w:tcW w:w="567" w:type="dxa"/>
          </w:tcPr>
          <w:p w14:paraId="0F8CCA87" w14:textId="77777777" w:rsidR="00023FE3" w:rsidRPr="00CB570C" w:rsidRDefault="00023FE3" w:rsidP="002250F9">
            <w:pPr>
              <w:pStyle w:val="TAL"/>
              <w:jc w:val="center"/>
              <w:rPr>
                <w:bCs/>
                <w:iCs/>
              </w:rPr>
            </w:pPr>
            <w:r w:rsidRPr="00CB570C">
              <w:rPr>
                <w:bCs/>
                <w:iCs/>
              </w:rPr>
              <w:t>No</w:t>
            </w:r>
          </w:p>
        </w:tc>
        <w:tc>
          <w:tcPr>
            <w:tcW w:w="709" w:type="dxa"/>
          </w:tcPr>
          <w:p w14:paraId="27426414" w14:textId="77777777" w:rsidR="00023FE3" w:rsidRPr="00CB570C" w:rsidRDefault="00023FE3" w:rsidP="002250F9">
            <w:pPr>
              <w:pStyle w:val="TAL"/>
              <w:jc w:val="center"/>
              <w:rPr>
                <w:bCs/>
                <w:iCs/>
              </w:rPr>
            </w:pPr>
            <w:r w:rsidRPr="00CB570C">
              <w:rPr>
                <w:bCs/>
                <w:iCs/>
              </w:rPr>
              <w:t>N/A</w:t>
            </w:r>
          </w:p>
        </w:tc>
        <w:tc>
          <w:tcPr>
            <w:tcW w:w="728" w:type="dxa"/>
          </w:tcPr>
          <w:p w14:paraId="39060E3C" w14:textId="77777777" w:rsidR="00023FE3" w:rsidRPr="00CB570C" w:rsidRDefault="00023FE3" w:rsidP="002250F9">
            <w:pPr>
              <w:pStyle w:val="TAL"/>
              <w:jc w:val="center"/>
            </w:pPr>
            <w:r w:rsidRPr="00CB570C">
              <w:t>FR1 only</w:t>
            </w:r>
          </w:p>
        </w:tc>
      </w:tr>
      <w:tr w:rsidR="00023FE3" w:rsidRPr="00CB570C" w14:paraId="1B614463" w14:textId="77777777" w:rsidTr="002250F9">
        <w:trPr>
          <w:cantSplit/>
          <w:tblHeader/>
        </w:trPr>
        <w:tc>
          <w:tcPr>
            <w:tcW w:w="6917" w:type="dxa"/>
          </w:tcPr>
          <w:p w14:paraId="5FCD7B1E" w14:textId="77777777" w:rsidR="00023FE3" w:rsidRPr="00CB570C" w:rsidRDefault="00023FE3" w:rsidP="002250F9">
            <w:pPr>
              <w:pStyle w:val="TAL"/>
              <w:rPr>
                <w:b/>
                <w:bCs/>
                <w:i/>
                <w:iCs/>
              </w:rPr>
            </w:pPr>
            <w:r w:rsidRPr="00CB570C">
              <w:rPr>
                <w:b/>
                <w:bCs/>
                <w:i/>
                <w:iCs/>
              </w:rPr>
              <w:t>pdsch-1024QAM-FR1-r17</w:t>
            </w:r>
          </w:p>
          <w:p w14:paraId="68F92196" w14:textId="77777777" w:rsidR="00023FE3" w:rsidRPr="00CB570C" w:rsidRDefault="00023FE3" w:rsidP="002250F9">
            <w:pPr>
              <w:pStyle w:val="TAL"/>
              <w:rPr>
                <w:rFonts w:cs="Arial"/>
                <w:szCs w:val="18"/>
              </w:rPr>
            </w:pPr>
            <w:r w:rsidRPr="00CB570C">
              <w:rPr>
                <w:bCs/>
                <w:iCs/>
              </w:rPr>
              <w:t xml:space="preserve">Indicates whether the UE supports 1024QAM modulation scheme for PDSCH for FR1 as defined in TS 38.211 [6], </w:t>
            </w:r>
            <w:r w:rsidRPr="00CB570C">
              <w:rPr>
                <w:rFonts w:cs="Arial"/>
                <w:szCs w:val="18"/>
              </w:rPr>
              <w:t>MCS and CQI feedback tables based on 1024QAM modulation order as defined in TS 38.214 [12].</w:t>
            </w:r>
          </w:p>
          <w:p w14:paraId="388A62B7" w14:textId="77777777" w:rsidR="00023FE3" w:rsidRPr="00CB570C" w:rsidRDefault="00023FE3" w:rsidP="002250F9">
            <w:pPr>
              <w:pStyle w:val="TAL"/>
              <w:rPr>
                <w:rFonts w:cs="Arial"/>
                <w:szCs w:val="18"/>
              </w:rPr>
            </w:pPr>
          </w:p>
          <w:p w14:paraId="2FF9DD8C" w14:textId="77777777" w:rsidR="00023FE3" w:rsidRPr="00CB570C" w:rsidRDefault="00023FE3" w:rsidP="002250F9">
            <w:pPr>
              <w:pStyle w:val="TAL"/>
              <w:rPr>
                <w:b/>
                <w:bCs/>
                <w:i/>
                <w:iCs/>
              </w:rPr>
            </w:pPr>
            <w:r w:rsidRPr="00CB570C">
              <w:rPr>
                <w:rFonts w:cs="Arial"/>
                <w:szCs w:val="18"/>
              </w:rPr>
              <w:t xml:space="preserve">UE indicating support of this feature shall also indicate support of </w:t>
            </w:r>
            <w:r w:rsidRPr="00CB570C">
              <w:rPr>
                <w:rFonts w:cs="Arial"/>
                <w:i/>
                <w:iCs/>
                <w:szCs w:val="18"/>
              </w:rPr>
              <w:t xml:space="preserve">pdsch-256QAM-FR1 </w:t>
            </w:r>
            <w:r w:rsidRPr="00CB570C">
              <w:rPr>
                <w:rFonts w:cs="Arial"/>
                <w:iCs/>
                <w:szCs w:val="18"/>
              </w:rPr>
              <w:t xml:space="preserve">and shall not </w:t>
            </w:r>
            <w:r w:rsidRPr="00CB570C">
              <w:rPr>
                <w:rFonts w:cs="Arial"/>
                <w:szCs w:val="18"/>
              </w:rPr>
              <w:t xml:space="preserve">indicate support of </w:t>
            </w:r>
            <w:r w:rsidRPr="00CB570C">
              <w:rPr>
                <w:rFonts w:cs="Arial"/>
                <w:i/>
                <w:iCs/>
                <w:szCs w:val="18"/>
              </w:rPr>
              <w:t>pdsch-1024QAM-2MIMO-FR1-r17</w:t>
            </w:r>
            <w:r w:rsidRPr="00CB570C">
              <w:rPr>
                <w:rFonts w:cs="Arial"/>
                <w:szCs w:val="18"/>
              </w:rPr>
              <w:t>.</w:t>
            </w:r>
          </w:p>
        </w:tc>
        <w:tc>
          <w:tcPr>
            <w:tcW w:w="709" w:type="dxa"/>
          </w:tcPr>
          <w:p w14:paraId="1FB52040" w14:textId="77777777" w:rsidR="00023FE3" w:rsidRPr="00CB570C" w:rsidRDefault="00023FE3" w:rsidP="002250F9">
            <w:pPr>
              <w:pStyle w:val="TAL"/>
              <w:jc w:val="center"/>
              <w:rPr>
                <w:bCs/>
                <w:iCs/>
              </w:rPr>
            </w:pPr>
            <w:r w:rsidRPr="00CB570C">
              <w:rPr>
                <w:bCs/>
                <w:iCs/>
              </w:rPr>
              <w:t>Band</w:t>
            </w:r>
          </w:p>
        </w:tc>
        <w:tc>
          <w:tcPr>
            <w:tcW w:w="567" w:type="dxa"/>
          </w:tcPr>
          <w:p w14:paraId="02A2E94E" w14:textId="77777777" w:rsidR="00023FE3" w:rsidRPr="00CB570C" w:rsidRDefault="00023FE3" w:rsidP="002250F9">
            <w:pPr>
              <w:pStyle w:val="TAL"/>
              <w:jc w:val="center"/>
              <w:rPr>
                <w:bCs/>
                <w:iCs/>
              </w:rPr>
            </w:pPr>
            <w:r w:rsidRPr="00CB570C">
              <w:rPr>
                <w:bCs/>
                <w:iCs/>
              </w:rPr>
              <w:t>No</w:t>
            </w:r>
          </w:p>
        </w:tc>
        <w:tc>
          <w:tcPr>
            <w:tcW w:w="709" w:type="dxa"/>
          </w:tcPr>
          <w:p w14:paraId="3EDD15B3" w14:textId="77777777" w:rsidR="00023FE3" w:rsidRPr="00CB570C" w:rsidRDefault="00023FE3" w:rsidP="002250F9">
            <w:pPr>
              <w:pStyle w:val="TAL"/>
              <w:jc w:val="center"/>
              <w:rPr>
                <w:bCs/>
                <w:iCs/>
              </w:rPr>
            </w:pPr>
            <w:r w:rsidRPr="00CB570C">
              <w:rPr>
                <w:bCs/>
                <w:iCs/>
              </w:rPr>
              <w:t>N/A</w:t>
            </w:r>
          </w:p>
        </w:tc>
        <w:tc>
          <w:tcPr>
            <w:tcW w:w="728" w:type="dxa"/>
          </w:tcPr>
          <w:p w14:paraId="42964EFE" w14:textId="77777777" w:rsidR="00023FE3" w:rsidRPr="00CB570C" w:rsidRDefault="00023FE3" w:rsidP="002250F9">
            <w:pPr>
              <w:pStyle w:val="TAL"/>
              <w:jc w:val="center"/>
            </w:pPr>
            <w:r w:rsidRPr="00CB570C">
              <w:t>FR1 only</w:t>
            </w:r>
          </w:p>
        </w:tc>
      </w:tr>
      <w:tr w:rsidR="00023FE3" w:rsidRPr="00CB570C" w14:paraId="12F29225" w14:textId="77777777" w:rsidTr="002250F9">
        <w:trPr>
          <w:cantSplit/>
          <w:tblHeader/>
        </w:trPr>
        <w:tc>
          <w:tcPr>
            <w:tcW w:w="6917" w:type="dxa"/>
          </w:tcPr>
          <w:p w14:paraId="7D8942D5" w14:textId="77777777" w:rsidR="00023FE3" w:rsidRPr="00CB570C" w:rsidRDefault="00023FE3" w:rsidP="002250F9">
            <w:pPr>
              <w:pStyle w:val="TAL"/>
              <w:rPr>
                <w:b/>
                <w:bCs/>
                <w:i/>
                <w:iCs/>
              </w:rPr>
            </w:pPr>
            <w:r w:rsidRPr="00CB570C">
              <w:rPr>
                <w:b/>
                <w:bCs/>
                <w:i/>
                <w:iCs/>
              </w:rPr>
              <w:t>pdsch-256QAM-FR2</w:t>
            </w:r>
          </w:p>
          <w:p w14:paraId="15D5E06A" w14:textId="77777777" w:rsidR="00023FE3" w:rsidRPr="00CB570C" w:rsidRDefault="00023FE3" w:rsidP="002250F9">
            <w:pPr>
              <w:pStyle w:val="TAL"/>
            </w:pPr>
            <w:r w:rsidRPr="00CB570C">
              <w:rPr>
                <w:bCs/>
                <w:iCs/>
              </w:rPr>
              <w:t>Indicates whether the UE supports 256QAM modulation scheme for PDSCH for FR2 as defined in 7.3.1.2 of TS 38.211 [6].</w:t>
            </w:r>
          </w:p>
        </w:tc>
        <w:tc>
          <w:tcPr>
            <w:tcW w:w="709" w:type="dxa"/>
          </w:tcPr>
          <w:p w14:paraId="490EFFE0" w14:textId="77777777" w:rsidR="00023FE3" w:rsidRPr="00CB570C" w:rsidRDefault="00023FE3" w:rsidP="002250F9">
            <w:pPr>
              <w:pStyle w:val="TAL"/>
              <w:jc w:val="center"/>
              <w:rPr>
                <w:rFonts w:cs="Arial"/>
                <w:szCs w:val="18"/>
              </w:rPr>
            </w:pPr>
            <w:r w:rsidRPr="00CB570C">
              <w:rPr>
                <w:bCs/>
                <w:iCs/>
              </w:rPr>
              <w:t>Band</w:t>
            </w:r>
          </w:p>
        </w:tc>
        <w:tc>
          <w:tcPr>
            <w:tcW w:w="567" w:type="dxa"/>
          </w:tcPr>
          <w:p w14:paraId="5F7B0525" w14:textId="77777777" w:rsidR="00023FE3" w:rsidRPr="00CB570C" w:rsidRDefault="00023FE3" w:rsidP="002250F9">
            <w:pPr>
              <w:pStyle w:val="TAL"/>
              <w:jc w:val="center"/>
              <w:rPr>
                <w:rFonts w:cs="Arial"/>
                <w:szCs w:val="18"/>
              </w:rPr>
            </w:pPr>
            <w:r w:rsidRPr="00CB570C">
              <w:rPr>
                <w:bCs/>
                <w:iCs/>
              </w:rPr>
              <w:t>No</w:t>
            </w:r>
          </w:p>
        </w:tc>
        <w:tc>
          <w:tcPr>
            <w:tcW w:w="709" w:type="dxa"/>
          </w:tcPr>
          <w:p w14:paraId="0D81554E" w14:textId="77777777" w:rsidR="00023FE3" w:rsidRPr="00CB570C" w:rsidRDefault="00023FE3" w:rsidP="002250F9">
            <w:pPr>
              <w:pStyle w:val="TAL"/>
              <w:jc w:val="center"/>
              <w:rPr>
                <w:rFonts w:cs="Arial"/>
                <w:szCs w:val="18"/>
              </w:rPr>
            </w:pPr>
            <w:r w:rsidRPr="00CB570C">
              <w:rPr>
                <w:bCs/>
                <w:iCs/>
              </w:rPr>
              <w:t>N/A</w:t>
            </w:r>
          </w:p>
        </w:tc>
        <w:tc>
          <w:tcPr>
            <w:tcW w:w="728" w:type="dxa"/>
          </w:tcPr>
          <w:p w14:paraId="35B2444A" w14:textId="77777777" w:rsidR="00023FE3" w:rsidRPr="00CB570C" w:rsidRDefault="00023FE3" w:rsidP="002250F9">
            <w:pPr>
              <w:pStyle w:val="TAL"/>
              <w:jc w:val="center"/>
            </w:pPr>
            <w:r w:rsidRPr="00CB570C">
              <w:t>FR2 only</w:t>
            </w:r>
          </w:p>
        </w:tc>
      </w:tr>
      <w:tr w:rsidR="00023FE3" w:rsidRPr="00CB570C" w14:paraId="159E1A06" w14:textId="77777777" w:rsidTr="002250F9">
        <w:trPr>
          <w:cantSplit/>
          <w:tblHeader/>
        </w:trPr>
        <w:tc>
          <w:tcPr>
            <w:tcW w:w="6917" w:type="dxa"/>
          </w:tcPr>
          <w:p w14:paraId="7EDD3EF3" w14:textId="77777777" w:rsidR="00023FE3" w:rsidRPr="00CB570C" w:rsidRDefault="00023FE3" w:rsidP="002250F9">
            <w:pPr>
              <w:pStyle w:val="TAL"/>
              <w:rPr>
                <w:b/>
                <w:bCs/>
                <w:i/>
                <w:iCs/>
              </w:rPr>
            </w:pPr>
            <w:r w:rsidRPr="00CB570C">
              <w:rPr>
                <w:b/>
                <w:bCs/>
                <w:i/>
                <w:iCs/>
              </w:rPr>
              <w:t>pdsch-MappingTypeB-Alt-r16</w:t>
            </w:r>
          </w:p>
          <w:p w14:paraId="08C4E23F" w14:textId="77777777" w:rsidR="00023FE3" w:rsidRPr="00CB570C" w:rsidRDefault="00023FE3" w:rsidP="002250F9">
            <w:pPr>
              <w:pStyle w:val="TAL"/>
              <w:rPr>
                <w:b/>
                <w:bCs/>
                <w:i/>
                <w:iCs/>
              </w:rPr>
            </w:pPr>
            <w:r w:rsidRPr="00CB570C">
              <w:rPr>
                <w:bCs/>
                <w:iCs/>
              </w:rPr>
              <w:t xml:space="preserve">Indicates whether the UE supports PDSCH Type B scheduling of length 9 and 10 OFDM symbols, and DMRS shift for length-10 symbols. If the UE supports this feature, the UE needs to report </w:t>
            </w:r>
            <w:r w:rsidRPr="00CB570C">
              <w:rPr>
                <w:bCs/>
                <w:i/>
                <w:iCs/>
              </w:rPr>
              <w:t>pdsch-MappingTypeB</w:t>
            </w:r>
            <w:r w:rsidRPr="00CB570C">
              <w:rPr>
                <w:bCs/>
                <w:iCs/>
              </w:rPr>
              <w:t>.</w:t>
            </w:r>
          </w:p>
        </w:tc>
        <w:tc>
          <w:tcPr>
            <w:tcW w:w="709" w:type="dxa"/>
          </w:tcPr>
          <w:p w14:paraId="04284902" w14:textId="77777777" w:rsidR="00023FE3" w:rsidRPr="00CB570C" w:rsidRDefault="00023FE3" w:rsidP="002250F9">
            <w:pPr>
              <w:pStyle w:val="TAL"/>
              <w:jc w:val="center"/>
              <w:rPr>
                <w:bCs/>
                <w:iCs/>
              </w:rPr>
            </w:pPr>
            <w:r w:rsidRPr="00CB570C">
              <w:rPr>
                <w:bCs/>
                <w:iCs/>
              </w:rPr>
              <w:t>Band</w:t>
            </w:r>
          </w:p>
        </w:tc>
        <w:tc>
          <w:tcPr>
            <w:tcW w:w="567" w:type="dxa"/>
          </w:tcPr>
          <w:p w14:paraId="18857518" w14:textId="77777777" w:rsidR="00023FE3" w:rsidRPr="00CB570C" w:rsidRDefault="00023FE3" w:rsidP="002250F9">
            <w:pPr>
              <w:pStyle w:val="TAL"/>
              <w:jc w:val="center"/>
              <w:rPr>
                <w:bCs/>
                <w:iCs/>
              </w:rPr>
            </w:pPr>
            <w:r w:rsidRPr="00CB570C">
              <w:rPr>
                <w:bCs/>
                <w:iCs/>
              </w:rPr>
              <w:t>No</w:t>
            </w:r>
          </w:p>
        </w:tc>
        <w:tc>
          <w:tcPr>
            <w:tcW w:w="709" w:type="dxa"/>
          </w:tcPr>
          <w:p w14:paraId="52E9E95E" w14:textId="77777777" w:rsidR="00023FE3" w:rsidRPr="00CB570C" w:rsidRDefault="00023FE3" w:rsidP="002250F9">
            <w:pPr>
              <w:pStyle w:val="TAL"/>
              <w:jc w:val="center"/>
              <w:rPr>
                <w:bCs/>
                <w:iCs/>
              </w:rPr>
            </w:pPr>
            <w:r w:rsidRPr="00CB570C">
              <w:rPr>
                <w:bCs/>
                <w:iCs/>
              </w:rPr>
              <w:t>N/A</w:t>
            </w:r>
          </w:p>
        </w:tc>
        <w:tc>
          <w:tcPr>
            <w:tcW w:w="728" w:type="dxa"/>
          </w:tcPr>
          <w:p w14:paraId="72AA9835" w14:textId="77777777" w:rsidR="00023FE3" w:rsidRPr="00CB570C" w:rsidRDefault="00023FE3" w:rsidP="002250F9">
            <w:pPr>
              <w:pStyle w:val="TAL"/>
              <w:jc w:val="center"/>
            </w:pPr>
            <w:r w:rsidRPr="00CB570C">
              <w:t>FR1 only</w:t>
            </w:r>
          </w:p>
        </w:tc>
      </w:tr>
      <w:tr w:rsidR="00023FE3" w:rsidRPr="00CB570C" w14:paraId="7AAF28DE" w14:textId="77777777" w:rsidTr="002250F9">
        <w:trPr>
          <w:cantSplit/>
          <w:tblHeader/>
        </w:trPr>
        <w:tc>
          <w:tcPr>
            <w:tcW w:w="6917" w:type="dxa"/>
          </w:tcPr>
          <w:p w14:paraId="6D5919E4" w14:textId="77777777" w:rsidR="00023FE3" w:rsidRPr="00CB570C" w:rsidRDefault="00023FE3" w:rsidP="002250F9">
            <w:pPr>
              <w:pStyle w:val="TAL"/>
              <w:rPr>
                <w:b/>
                <w:bCs/>
                <w:i/>
                <w:iCs/>
              </w:rPr>
            </w:pPr>
            <w:r w:rsidRPr="00CB570C">
              <w:rPr>
                <w:b/>
                <w:bCs/>
                <w:i/>
                <w:iCs/>
              </w:rPr>
              <w:t>periodicBeamReport</w:t>
            </w:r>
          </w:p>
          <w:p w14:paraId="0E432522" w14:textId="77777777" w:rsidR="00023FE3" w:rsidRPr="00CB570C" w:rsidRDefault="00023FE3" w:rsidP="002250F9">
            <w:pPr>
              <w:pStyle w:val="TAL"/>
              <w:rPr>
                <w:bCs/>
                <w:iCs/>
              </w:rPr>
            </w:pPr>
            <w:r w:rsidRPr="00CB570C">
              <w:rPr>
                <w:bCs/>
                <w:iCs/>
              </w:rPr>
              <w:t>Indicates whether UE supports periodic 'CRI/RSRP' or 'SSBRI/RSRP' reporting using PUCCH formats 2, 3 and 4 in one slot.</w:t>
            </w:r>
          </w:p>
        </w:tc>
        <w:tc>
          <w:tcPr>
            <w:tcW w:w="709" w:type="dxa"/>
          </w:tcPr>
          <w:p w14:paraId="40F45302" w14:textId="77777777" w:rsidR="00023FE3" w:rsidRPr="00CB570C" w:rsidRDefault="00023FE3" w:rsidP="002250F9">
            <w:pPr>
              <w:pStyle w:val="TAL"/>
              <w:jc w:val="center"/>
              <w:rPr>
                <w:bCs/>
                <w:iCs/>
              </w:rPr>
            </w:pPr>
            <w:r w:rsidRPr="00CB570C">
              <w:rPr>
                <w:bCs/>
                <w:iCs/>
              </w:rPr>
              <w:t>Band</w:t>
            </w:r>
          </w:p>
        </w:tc>
        <w:tc>
          <w:tcPr>
            <w:tcW w:w="567" w:type="dxa"/>
          </w:tcPr>
          <w:p w14:paraId="78213C67" w14:textId="77777777" w:rsidR="00023FE3" w:rsidRPr="00CB570C" w:rsidRDefault="00023FE3" w:rsidP="002250F9">
            <w:pPr>
              <w:pStyle w:val="TAL"/>
              <w:jc w:val="center"/>
              <w:rPr>
                <w:bCs/>
                <w:iCs/>
              </w:rPr>
            </w:pPr>
            <w:r w:rsidRPr="00CB570C">
              <w:rPr>
                <w:bCs/>
                <w:iCs/>
              </w:rPr>
              <w:t>Yes</w:t>
            </w:r>
          </w:p>
        </w:tc>
        <w:tc>
          <w:tcPr>
            <w:tcW w:w="709" w:type="dxa"/>
          </w:tcPr>
          <w:p w14:paraId="2E1742F7" w14:textId="77777777" w:rsidR="00023FE3" w:rsidRPr="00CB570C" w:rsidRDefault="00023FE3" w:rsidP="002250F9">
            <w:pPr>
              <w:pStyle w:val="TAL"/>
              <w:jc w:val="center"/>
              <w:rPr>
                <w:bCs/>
                <w:iCs/>
              </w:rPr>
            </w:pPr>
            <w:r w:rsidRPr="00CB570C">
              <w:rPr>
                <w:bCs/>
                <w:iCs/>
              </w:rPr>
              <w:t>N/A</w:t>
            </w:r>
          </w:p>
        </w:tc>
        <w:tc>
          <w:tcPr>
            <w:tcW w:w="728" w:type="dxa"/>
          </w:tcPr>
          <w:p w14:paraId="4D70C7D6" w14:textId="77777777" w:rsidR="00023FE3" w:rsidRPr="00CB570C" w:rsidRDefault="00023FE3" w:rsidP="002250F9">
            <w:pPr>
              <w:pStyle w:val="TAL"/>
              <w:jc w:val="center"/>
            </w:pPr>
            <w:r w:rsidRPr="00CB570C">
              <w:rPr>
                <w:bCs/>
                <w:iCs/>
              </w:rPr>
              <w:t>N/A</w:t>
            </w:r>
          </w:p>
        </w:tc>
      </w:tr>
      <w:tr w:rsidR="00023FE3" w:rsidRPr="00CB570C" w14:paraId="01C34B4A" w14:textId="77777777" w:rsidTr="002250F9">
        <w:trPr>
          <w:cantSplit/>
          <w:tblHeader/>
        </w:trPr>
        <w:tc>
          <w:tcPr>
            <w:tcW w:w="6917" w:type="dxa"/>
          </w:tcPr>
          <w:p w14:paraId="2CBFBB78" w14:textId="77777777" w:rsidR="00023FE3" w:rsidRPr="00CB570C" w:rsidRDefault="00023FE3" w:rsidP="002250F9">
            <w:pPr>
              <w:pStyle w:val="TAL"/>
              <w:rPr>
                <w:b/>
                <w:bCs/>
                <w:i/>
                <w:iCs/>
              </w:rPr>
            </w:pPr>
            <w:r w:rsidRPr="00CB570C">
              <w:rPr>
                <w:b/>
                <w:bCs/>
                <w:i/>
                <w:iCs/>
              </w:rPr>
              <w:t>posJointTriggerBySingleDCI-RRC-Connected-r18</w:t>
            </w:r>
          </w:p>
          <w:p w14:paraId="5287B6F2" w14:textId="77777777" w:rsidR="00023FE3" w:rsidRPr="00CB570C" w:rsidRDefault="00023FE3" w:rsidP="002250F9">
            <w:pPr>
              <w:pStyle w:val="TAL"/>
              <w:rPr>
                <w:rFonts w:cs="Arial"/>
              </w:rPr>
            </w:pPr>
            <w:r w:rsidRPr="00CB570C">
              <w:rPr>
                <w:rFonts w:cs="Arial"/>
              </w:rPr>
              <w:t>Indicates whether UE supports of a Rel-17 single DCI scheduling positioning SRS resource sets across the linked carriers for SRS bandwidth aggregation in RRC_CONNECTED state.</w:t>
            </w:r>
          </w:p>
          <w:p w14:paraId="3B823F46" w14:textId="77777777" w:rsidR="00023FE3" w:rsidRPr="00CB570C" w:rsidRDefault="00023FE3" w:rsidP="002250F9">
            <w:pPr>
              <w:pStyle w:val="TAL"/>
              <w:rPr>
                <w:b/>
                <w:bCs/>
                <w:i/>
                <w:iCs/>
              </w:rPr>
            </w:pPr>
            <w:r w:rsidRPr="00CB570C">
              <w:rPr>
                <w:rFonts w:cs="Arial"/>
              </w:rPr>
              <w:t xml:space="preserve">A UE indicating support of this feature shall also indicate support of </w:t>
            </w:r>
            <w:r w:rsidRPr="00CB570C">
              <w:rPr>
                <w:i/>
                <w:iCs/>
              </w:rPr>
              <w:t>posSRS-BWA-RRC-Connected-r18</w:t>
            </w:r>
            <w:r w:rsidRPr="00CB570C">
              <w:rPr>
                <w:rFonts w:cs="Arial"/>
              </w:rPr>
              <w:t>.</w:t>
            </w:r>
          </w:p>
        </w:tc>
        <w:tc>
          <w:tcPr>
            <w:tcW w:w="709" w:type="dxa"/>
          </w:tcPr>
          <w:p w14:paraId="0EC246B6" w14:textId="77777777" w:rsidR="00023FE3" w:rsidRPr="00CB570C" w:rsidRDefault="00023FE3" w:rsidP="002250F9">
            <w:pPr>
              <w:pStyle w:val="TAL"/>
              <w:jc w:val="center"/>
              <w:rPr>
                <w:bCs/>
                <w:iCs/>
              </w:rPr>
            </w:pPr>
            <w:r w:rsidRPr="00CB570C">
              <w:rPr>
                <w:rFonts w:cs="Arial"/>
              </w:rPr>
              <w:t>Band</w:t>
            </w:r>
          </w:p>
        </w:tc>
        <w:tc>
          <w:tcPr>
            <w:tcW w:w="567" w:type="dxa"/>
          </w:tcPr>
          <w:p w14:paraId="4E1F6545" w14:textId="77777777" w:rsidR="00023FE3" w:rsidRPr="00CB570C" w:rsidRDefault="00023FE3" w:rsidP="002250F9">
            <w:pPr>
              <w:pStyle w:val="TAL"/>
              <w:jc w:val="center"/>
              <w:rPr>
                <w:bCs/>
                <w:iCs/>
              </w:rPr>
            </w:pPr>
            <w:r w:rsidRPr="00CB570C">
              <w:rPr>
                <w:rFonts w:cs="Arial"/>
              </w:rPr>
              <w:t>No</w:t>
            </w:r>
          </w:p>
        </w:tc>
        <w:tc>
          <w:tcPr>
            <w:tcW w:w="709" w:type="dxa"/>
          </w:tcPr>
          <w:p w14:paraId="257CE7E7" w14:textId="77777777" w:rsidR="00023FE3" w:rsidRPr="00CB570C" w:rsidRDefault="00023FE3" w:rsidP="002250F9">
            <w:pPr>
              <w:pStyle w:val="TAL"/>
              <w:jc w:val="center"/>
              <w:rPr>
                <w:bCs/>
                <w:iCs/>
              </w:rPr>
            </w:pPr>
            <w:r w:rsidRPr="00CB570C">
              <w:rPr>
                <w:rFonts w:cs="Arial"/>
              </w:rPr>
              <w:t>N/A</w:t>
            </w:r>
          </w:p>
        </w:tc>
        <w:tc>
          <w:tcPr>
            <w:tcW w:w="728" w:type="dxa"/>
          </w:tcPr>
          <w:p w14:paraId="43D9489B" w14:textId="77777777" w:rsidR="00023FE3" w:rsidRPr="00CB570C" w:rsidRDefault="00023FE3" w:rsidP="002250F9">
            <w:pPr>
              <w:pStyle w:val="TAL"/>
              <w:jc w:val="center"/>
              <w:rPr>
                <w:bCs/>
                <w:iCs/>
              </w:rPr>
            </w:pPr>
            <w:r w:rsidRPr="00CB570C">
              <w:rPr>
                <w:rFonts w:cs="Arial"/>
              </w:rPr>
              <w:t>N/A</w:t>
            </w:r>
          </w:p>
        </w:tc>
      </w:tr>
      <w:tr w:rsidR="00023FE3" w:rsidRPr="00CB570C" w14:paraId="01533BA4" w14:textId="77777777" w:rsidTr="002250F9">
        <w:trPr>
          <w:cantSplit/>
          <w:tblHeader/>
        </w:trPr>
        <w:tc>
          <w:tcPr>
            <w:tcW w:w="6917" w:type="dxa"/>
          </w:tcPr>
          <w:p w14:paraId="3C2BF55A" w14:textId="77777777" w:rsidR="00023FE3" w:rsidRPr="00CB570C" w:rsidRDefault="00023FE3" w:rsidP="002250F9">
            <w:pPr>
              <w:pStyle w:val="TAL"/>
              <w:rPr>
                <w:rFonts w:cs="Arial"/>
                <w:b/>
                <w:bCs/>
                <w:i/>
                <w:iCs/>
                <w:szCs w:val="18"/>
              </w:rPr>
            </w:pPr>
            <w:r w:rsidRPr="00CB570C">
              <w:rPr>
                <w:rFonts w:cs="Arial"/>
                <w:b/>
                <w:bCs/>
                <w:i/>
                <w:iCs/>
                <w:szCs w:val="18"/>
              </w:rPr>
              <w:lastRenderedPageBreak/>
              <w:t>posSRS-BWA-RRC-Inactive-r18</w:t>
            </w:r>
          </w:p>
          <w:p w14:paraId="7D70629F" w14:textId="77777777" w:rsidR="00023FE3" w:rsidRPr="00CB570C" w:rsidRDefault="00023FE3" w:rsidP="002250F9">
            <w:pPr>
              <w:pStyle w:val="TAL"/>
              <w:rPr>
                <w:rFonts w:cs="Arial"/>
                <w:bCs/>
                <w:iCs/>
                <w:noProof/>
                <w:szCs w:val="18"/>
              </w:rPr>
            </w:pPr>
            <w:r w:rsidRPr="00CB570C">
              <w:rPr>
                <w:rFonts w:cs="Arial"/>
                <w:bCs/>
                <w:iCs/>
                <w:noProof/>
                <w:szCs w:val="18"/>
              </w:rPr>
              <w:t>Indicates the UE capability for support of positioning SRS bandwidth aggregation in RRC_INACTIVE and comprises the following parameters:</w:t>
            </w:r>
          </w:p>
          <w:p w14:paraId="5B84784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numOfCarriersIntraBandContiguous-r18</w:t>
            </w:r>
            <w:r w:rsidRPr="00CB570C">
              <w:rPr>
                <w:rFonts w:ascii="Arial" w:hAnsi="Arial" w:cs="Arial"/>
                <w:sz w:val="18"/>
                <w:szCs w:val="18"/>
              </w:rPr>
              <w:t xml:space="preserve"> indicates the number of supported aggregated carriers in intra band contiguous carriers, which is supported and reported by UE.</w:t>
            </w:r>
          </w:p>
          <w:p w14:paraId="04081CA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maximumAggregatedBW-TwoCarriersFR1-r18</w:t>
            </w:r>
            <w:r w:rsidRPr="00CB570C">
              <w:rPr>
                <w:rFonts w:ascii="Arial" w:hAnsi="Arial" w:cs="Arial"/>
                <w:sz w:val="18"/>
                <w:szCs w:val="18"/>
              </w:rPr>
              <w:t xml:space="preserve"> indicates the maximum aggregated SRS bandwidth in MHz for two aggregated carriers for FR1, which is supported and reported by UE.</w:t>
            </w:r>
          </w:p>
          <w:p w14:paraId="463F339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maximumAggregatedBW-TwoCarriersFR2-r18</w:t>
            </w:r>
            <w:r w:rsidRPr="00CB570C">
              <w:rPr>
                <w:rFonts w:ascii="Arial" w:hAnsi="Arial" w:cs="Arial"/>
                <w:sz w:val="18"/>
                <w:szCs w:val="18"/>
              </w:rPr>
              <w:t xml:space="preserve"> indicates the maximum aggregated SRS bandwidth in MHz for two aggregated carriers for FR2, which is supported and reported by UE.</w:t>
            </w:r>
          </w:p>
          <w:p w14:paraId="01AAFF4D"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maximumAggregatedBW-ThreeCarriersFR1-r18</w:t>
            </w:r>
            <w:r w:rsidRPr="00CB570C">
              <w:rPr>
                <w:rFonts w:ascii="Arial" w:hAnsi="Arial" w:cs="Arial"/>
                <w:sz w:val="18"/>
                <w:szCs w:val="18"/>
              </w:rPr>
              <w:t xml:space="preserve"> indicates the maximum aggregated SRS bandwidth in MHz for three aggregated carriers for FR1, which is supported and reported by UE.</w:t>
            </w:r>
          </w:p>
          <w:p w14:paraId="1810DF7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maximumAggregatedBW-ThreeCarriersFR2-r18</w:t>
            </w:r>
            <w:r w:rsidRPr="00CB570C">
              <w:rPr>
                <w:rFonts w:ascii="Arial" w:hAnsi="Arial" w:cs="Arial"/>
                <w:sz w:val="18"/>
                <w:szCs w:val="18"/>
              </w:rPr>
              <w:t xml:space="preserve"> indicates the maximum aggregated SRS bandwidth in MHz for three aggregated carriers for FR2, which is supported and reported by UE.</w:t>
            </w:r>
          </w:p>
          <w:p w14:paraId="5A5A0F2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4C03649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maximumAggregatedResourcePeriodic-r18</w:t>
            </w:r>
            <w:r w:rsidRPr="00CB570C">
              <w:rPr>
                <w:rFonts w:ascii="Arial" w:hAnsi="Arial" w:cs="Arial"/>
                <w:sz w:val="18"/>
                <w:szCs w:val="18"/>
              </w:rPr>
              <w:t xml:space="preserve"> indicates the maximum number of aggregated periodic SRS resources for bandwidth aggregation, which is supported and reported by UE.</w:t>
            </w:r>
          </w:p>
          <w:p w14:paraId="3936DB8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maximumAggregatedResourceSemi-r18</w:t>
            </w:r>
            <w:r w:rsidRPr="00CB570C">
              <w:rPr>
                <w:rFonts w:ascii="Arial" w:hAnsi="Arial" w:cs="Arial"/>
                <w:sz w:val="18"/>
                <w:szCs w:val="18"/>
              </w:rPr>
              <w:t xml:space="preserve"> indicates the maximum number of aggregated semi-persistent SRS resources for bandwidth aggregation, which is supported and reported by UE.</w:t>
            </w:r>
          </w:p>
          <w:p w14:paraId="088FDE3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maximumAggregatedResourcePeriodicPerSlot-r18</w:t>
            </w:r>
            <w:r w:rsidRPr="00CB570C">
              <w:rPr>
                <w:rFonts w:ascii="Arial" w:hAnsi="Arial" w:cs="Arial"/>
                <w:sz w:val="18"/>
                <w:szCs w:val="18"/>
              </w:rPr>
              <w:t xml:space="preserve"> indicates the maximum number of aggregated periodic SRS resources for bandwidth aggregation per slot, which is supported and reported by UE.</w:t>
            </w:r>
          </w:p>
          <w:p w14:paraId="124CFBF0"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maximumAggregatedResourceSemiPerSlot-r18</w:t>
            </w:r>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2E69E7C0"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supportOfSameSRS-PowerReduction-r18</w:t>
            </w:r>
            <w:r w:rsidRPr="00CB570C">
              <w:rPr>
                <w:rFonts w:ascii="Arial" w:hAnsi="Arial" w:cs="Arial"/>
                <w:sz w:val="18"/>
                <w:szCs w:val="18"/>
              </w:rPr>
              <w:t xml:space="preserve"> indicates the support of the same SRS power reduction across aggregated carriers, which is supported and reported by UE.</w:t>
            </w:r>
          </w:p>
          <w:p w14:paraId="2FEC881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guardPeriod-r18</w:t>
            </w:r>
            <w:r w:rsidRPr="00CB570C">
              <w:rPr>
                <w:rFonts w:ascii="Arial" w:hAnsi="Arial" w:cs="Arial"/>
                <w:sz w:val="18"/>
                <w:szCs w:val="18"/>
              </w:rPr>
              <w:t xml:space="preserve"> indicates the guard period before and after aggregated SRS transmission.</w:t>
            </w:r>
          </w:p>
          <w:p w14:paraId="202EB8CC" w14:textId="77777777" w:rsidR="00023FE3" w:rsidRPr="00CB570C" w:rsidRDefault="00023FE3" w:rsidP="002250F9">
            <w:pPr>
              <w:pStyle w:val="TAL"/>
              <w:rPr>
                <w:b/>
                <w:bCs/>
                <w:i/>
                <w:iCs/>
              </w:rPr>
            </w:pPr>
            <w:r w:rsidRPr="00CB570C">
              <w:rPr>
                <w:rFonts w:cs="Arial"/>
                <w:szCs w:val="18"/>
              </w:rPr>
              <w:t xml:space="preserve">UE indicating support of this feature shall also indicate support of </w:t>
            </w:r>
            <w:r w:rsidRPr="00CB570C">
              <w:rPr>
                <w:i/>
                <w:iCs/>
              </w:rPr>
              <w:t>posSRS-RRC-Inactive-OutsideInitialUL-BWP-r17.</w:t>
            </w:r>
          </w:p>
        </w:tc>
        <w:tc>
          <w:tcPr>
            <w:tcW w:w="709" w:type="dxa"/>
          </w:tcPr>
          <w:p w14:paraId="3B74320B" w14:textId="77777777" w:rsidR="00023FE3" w:rsidRPr="00CB570C" w:rsidRDefault="00023FE3" w:rsidP="002250F9">
            <w:pPr>
              <w:pStyle w:val="TAL"/>
              <w:jc w:val="center"/>
              <w:rPr>
                <w:rFonts w:cs="Arial"/>
              </w:rPr>
            </w:pPr>
            <w:r w:rsidRPr="00CB570C">
              <w:rPr>
                <w:rFonts w:cs="Arial"/>
              </w:rPr>
              <w:t>Band</w:t>
            </w:r>
          </w:p>
        </w:tc>
        <w:tc>
          <w:tcPr>
            <w:tcW w:w="567" w:type="dxa"/>
          </w:tcPr>
          <w:p w14:paraId="73B091DB" w14:textId="77777777" w:rsidR="00023FE3" w:rsidRPr="00CB570C" w:rsidRDefault="00023FE3" w:rsidP="002250F9">
            <w:pPr>
              <w:pStyle w:val="TAL"/>
              <w:jc w:val="center"/>
              <w:rPr>
                <w:rFonts w:cs="Arial"/>
              </w:rPr>
            </w:pPr>
            <w:r w:rsidRPr="00CB570C">
              <w:rPr>
                <w:rFonts w:cs="Arial"/>
              </w:rPr>
              <w:t>No</w:t>
            </w:r>
          </w:p>
        </w:tc>
        <w:tc>
          <w:tcPr>
            <w:tcW w:w="709" w:type="dxa"/>
          </w:tcPr>
          <w:p w14:paraId="57D871CC" w14:textId="77777777" w:rsidR="00023FE3" w:rsidRPr="00CB570C" w:rsidRDefault="00023FE3" w:rsidP="002250F9">
            <w:pPr>
              <w:pStyle w:val="TAL"/>
              <w:jc w:val="center"/>
              <w:rPr>
                <w:rFonts w:cs="Arial"/>
              </w:rPr>
            </w:pPr>
            <w:r w:rsidRPr="00CB570C">
              <w:rPr>
                <w:rFonts w:cs="Arial"/>
              </w:rPr>
              <w:t>N/A</w:t>
            </w:r>
          </w:p>
        </w:tc>
        <w:tc>
          <w:tcPr>
            <w:tcW w:w="728" w:type="dxa"/>
          </w:tcPr>
          <w:p w14:paraId="25928709" w14:textId="77777777" w:rsidR="00023FE3" w:rsidRPr="00CB570C" w:rsidRDefault="00023FE3" w:rsidP="002250F9">
            <w:pPr>
              <w:pStyle w:val="TAL"/>
              <w:jc w:val="center"/>
              <w:rPr>
                <w:rFonts w:cs="Arial"/>
              </w:rPr>
            </w:pPr>
            <w:r w:rsidRPr="00CB570C">
              <w:rPr>
                <w:rFonts w:cs="Arial"/>
              </w:rPr>
              <w:t>N/A</w:t>
            </w:r>
          </w:p>
        </w:tc>
      </w:tr>
      <w:tr w:rsidR="00023FE3" w:rsidRPr="00CB570C" w14:paraId="46483A49" w14:textId="77777777" w:rsidTr="002250F9">
        <w:trPr>
          <w:cantSplit/>
          <w:tblHeader/>
        </w:trPr>
        <w:tc>
          <w:tcPr>
            <w:tcW w:w="6917" w:type="dxa"/>
          </w:tcPr>
          <w:p w14:paraId="7123AE1C" w14:textId="77777777" w:rsidR="00023FE3" w:rsidRPr="00CB570C" w:rsidRDefault="00023FE3" w:rsidP="002250F9">
            <w:pPr>
              <w:pStyle w:val="TAL"/>
              <w:rPr>
                <w:rFonts w:eastAsia="SimSun"/>
                <w:b/>
                <w:bCs/>
                <w:i/>
                <w:iCs/>
                <w:lang w:eastAsia="zh-CN"/>
              </w:rPr>
            </w:pPr>
            <w:r w:rsidRPr="00CB570C">
              <w:rPr>
                <w:rFonts w:eastAsia="SimSun"/>
                <w:b/>
                <w:bCs/>
                <w:i/>
                <w:iCs/>
                <w:lang w:eastAsia="zh-CN"/>
              </w:rPr>
              <w:lastRenderedPageBreak/>
              <w:t>posSRS-RRC-Inactive-OutsideInitialUL-BWP-r17</w:t>
            </w:r>
          </w:p>
          <w:p w14:paraId="00DB5679" w14:textId="77777777" w:rsidR="00023FE3" w:rsidRPr="00CB570C" w:rsidRDefault="00023FE3" w:rsidP="002250F9">
            <w:pPr>
              <w:pStyle w:val="TAL"/>
              <w:rPr>
                <w:rFonts w:eastAsia="SimSun"/>
                <w:bCs/>
                <w:iCs/>
                <w:lang w:eastAsia="zh-CN"/>
              </w:rPr>
            </w:pPr>
            <w:r w:rsidRPr="00CB570C">
              <w:rPr>
                <w:rFonts w:eastAsia="SimSun"/>
                <w:bCs/>
                <w:iCs/>
                <w:lang w:eastAsia="zh-CN"/>
              </w:rPr>
              <w:t>Indicates support of Positioning SRS transmission in RRC_INACTIVE state configured outside initial UL BWP. The capability signalling comprises the following parameters:</w:t>
            </w:r>
          </w:p>
          <w:p w14:paraId="799106F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maxSRSposBandwidthForEachSCS-withinCC-FR1-r17 </w:t>
            </w:r>
            <w:r w:rsidRPr="00CB570C">
              <w:rPr>
                <w:rFonts w:ascii="Arial" w:hAnsi="Arial" w:cs="Arial"/>
                <w:sz w:val="18"/>
                <w:szCs w:val="18"/>
              </w:rPr>
              <w:t>Indicates the maximum SRS bandwidth supported for each SCS that UE supports within a single CC for FR1</w:t>
            </w:r>
            <w:r w:rsidRPr="00CB570C">
              <w:rPr>
                <w:rFonts w:ascii="Arial" w:hAnsi="Arial" w:cs="Arial"/>
                <w:i/>
                <w:sz w:val="18"/>
                <w:szCs w:val="18"/>
              </w:rPr>
              <w:t>;</w:t>
            </w:r>
          </w:p>
          <w:p w14:paraId="4BC6307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maxSRSposBandwidthForEachSCS-withinCC-FR2-r17 </w:t>
            </w:r>
            <w:r w:rsidRPr="00CB570C">
              <w:rPr>
                <w:rFonts w:ascii="Arial" w:hAnsi="Arial" w:cs="Arial"/>
                <w:sz w:val="18"/>
                <w:szCs w:val="18"/>
              </w:rPr>
              <w:t>indicates the maximum SRS bandwidth supported for each SCS that UE supports within a single CC for FR2;</w:t>
            </w:r>
          </w:p>
          <w:p w14:paraId="0D3E23B8"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maxNumOfSRSposResourceSets-r17</w:t>
            </w:r>
            <w:r w:rsidRPr="00CB570C">
              <w:rPr>
                <w:rFonts w:ascii="Arial" w:hAnsi="Arial" w:cs="Arial"/>
                <w:sz w:val="18"/>
                <w:szCs w:val="18"/>
              </w:rPr>
              <w:t xml:space="preserve"> indicates the max number of SRS Resource Sets for positioning supported by UE;</w:t>
            </w:r>
          </w:p>
          <w:p w14:paraId="23ECFF3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maxNumOfPeriodicSRSposResources-r17 </w:t>
            </w:r>
            <w:r w:rsidRPr="00CB570C">
              <w:rPr>
                <w:rFonts w:ascii="Arial" w:hAnsi="Arial" w:cs="Arial"/>
                <w:sz w:val="18"/>
                <w:szCs w:val="18"/>
              </w:rPr>
              <w:t>indicates the max number of periodic SRS Resources for positioning;</w:t>
            </w:r>
          </w:p>
          <w:p w14:paraId="5606E13A"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maxNumOfPeriodicSRSposResourcesPerSlot-r17</w:t>
            </w:r>
            <w:r w:rsidRPr="00CB570C">
              <w:rPr>
                <w:rFonts w:cs="Arial"/>
                <w:i/>
                <w:szCs w:val="18"/>
              </w:rPr>
              <w:t xml:space="preserve"> </w:t>
            </w:r>
            <w:r w:rsidRPr="00CB570C">
              <w:rPr>
                <w:rFonts w:ascii="Arial" w:hAnsi="Arial" w:cs="Arial"/>
                <w:sz w:val="18"/>
                <w:szCs w:val="18"/>
              </w:rPr>
              <w:t>indicates the max number of periodic SRS Resources for positioning per slot;</w:t>
            </w:r>
          </w:p>
          <w:p w14:paraId="60FB5386"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differentNumerologyBetweenSRSposAndInitialBWP-r17 </w:t>
            </w:r>
            <w:r w:rsidRPr="00CB570C">
              <w:rPr>
                <w:rFonts w:ascii="Arial" w:hAnsi="Arial" w:cs="Arial"/>
                <w:sz w:val="18"/>
                <w:szCs w:val="18"/>
              </w:rPr>
              <w:t>indicates the support of different numerology between the SRS and the initial UL BWP;</w:t>
            </w:r>
          </w:p>
          <w:p w14:paraId="24C01346"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srsPosWithoutRestrictionOnBWP-r17 </w:t>
            </w:r>
            <w:r w:rsidRPr="00CB570C">
              <w:rPr>
                <w:rFonts w:ascii="Arial" w:hAnsi="Arial" w:cs="Arial"/>
                <w:sz w:val="18"/>
                <w:szCs w:val="18"/>
              </w:rPr>
              <w:t>indicates the support of SRS operation without restriction on the BW: BW of the SRS may not include BW of the CORESET#0 and SSB;</w:t>
            </w:r>
          </w:p>
          <w:p w14:paraId="77B024DD"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maxNumOfPeriodicAndSemipersistentSRSposResources-r17 </w:t>
            </w:r>
            <w:r w:rsidRPr="00CB570C">
              <w:rPr>
                <w:rFonts w:ascii="Arial" w:hAnsi="Arial" w:cs="Arial"/>
                <w:sz w:val="18"/>
                <w:szCs w:val="18"/>
              </w:rPr>
              <w:t>indicates the max number of P/SP SRS Resources for positioning;</w:t>
            </w:r>
          </w:p>
          <w:p w14:paraId="3B833A95"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maxNumOfPeriodicAndSemipersistentSRSposResourcesPerSlot-r17 </w:t>
            </w:r>
            <w:r w:rsidRPr="00CB570C">
              <w:rPr>
                <w:rFonts w:ascii="Arial" w:hAnsi="Arial" w:cs="Arial"/>
                <w:sz w:val="18"/>
                <w:szCs w:val="18"/>
              </w:rPr>
              <w:t>indicates the max number of P/SP SRS Resources for positioning per slot;</w:t>
            </w:r>
          </w:p>
          <w:p w14:paraId="346B2931"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differentCenterFreqBetweenSRSposAndInitialBWP-r17 </w:t>
            </w:r>
            <w:r w:rsidRPr="00CB570C">
              <w:rPr>
                <w:rFonts w:ascii="Arial" w:hAnsi="Arial" w:cs="Arial"/>
                <w:sz w:val="18"/>
                <w:szCs w:val="18"/>
              </w:rPr>
              <w:t>indicates the support of a different center frequency between the SRS for positioning and the initial UL BWP;</w:t>
            </w:r>
          </w:p>
          <w:p w14:paraId="0E180616"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switchingTimeSRS-TX-OtherTX-r17</w:t>
            </w:r>
            <w:r w:rsidRPr="00CB570C">
              <w:rPr>
                <w:rFonts w:ascii="Arial" w:hAnsi="Arial" w:cs="Arial"/>
                <w:sz w:val="18"/>
                <w:szCs w:val="18"/>
              </w:rPr>
              <w:t xml:space="preserve"> indicates the switching time between SRS TX and other TX in initial UL BWP or RX in initial DL BWP</w:t>
            </w:r>
          </w:p>
          <w:p w14:paraId="4AAE1FD5"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1507FDC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cs="Arial"/>
                <w:i/>
                <w:szCs w:val="18"/>
              </w:rPr>
              <w:t xml:space="preserve"> </w:t>
            </w:r>
            <w:r w:rsidRPr="00CB570C">
              <w:rPr>
                <w:rFonts w:ascii="Arial" w:hAnsi="Arial" w:cs="Arial"/>
                <w:sz w:val="18"/>
                <w:szCs w:val="18"/>
              </w:rPr>
              <w:t>indicates the max number of semi-persistent SRS Resources for positioning per slot.</w:t>
            </w:r>
          </w:p>
          <w:p w14:paraId="6EA08FFD" w14:textId="77777777" w:rsidR="00023FE3" w:rsidRPr="00CB570C" w:rsidRDefault="00023FE3" w:rsidP="002250F9">
            <w:pPr>
              <w:pStyle w:val="TAL"/>
              <w:rPr>
                <w:bCs/>
                <w:iCs/>
              </w:rPr>
            </w:pPr>
            <w:r w:rsidRPr="00CB570C">
              <w:rPr>
                <w:rFonts w:eastAsia="SimSun"/>
                <w:bCs/>
                <w:iCs/>
                <w:lang w:eastAsia="zh-CN"/>
              </w:rPr>
              <w:t xml:space="preserve">The UE can include this field only if the UE supports </w:t>
            </w:r>
            <w:r w:rsidRPr="00CB570C">
              <w:rPr>
                <w:rFonts w:eastAsia="SimSun"/>
                <w:bCs/>
                <w:i/>
                <w:lang w:eastAsia="zh-CN"/>
              </w:rPr>
              <w:t>srs-PosResourcesRRC-Inactive-r17</w:t>
            </w:r>
            <w:r w:rsidRPr="00CB570C">
              <w:rPr>
                <w:rFonts w:eastAsia="SimSun"/>
                <w:bCs/>
                <w:iCs/>
                <w:lang w:eastAsia="zh-CN"/>
              </w:rPr>
              <w:t>. Otherwise, the UE does not include this field;</w:t>
            </w:r>
          </w:p>
          <w:p w14:paraId="20C0DA0B" w14:textId="77777777" w:rsidR="00023FE3" w:rsidRPr="00CB570C" w:rsidRDefault="00023FE3" w:rsidP="002250F9">
            <w:pPr>
              <w:pStyle w:val="TAL"/>
              <w:rPr>
                <w:bCs/>
                <w:i/>
              </w:rPr>
            </w:pPr>
          </w:p>
          <w:p w14:paraId="217998A9" w14:textId="77777777" w:rsidR="00023FE3" w:rsidRPr="00CB570C" w:rsidRDefault="00023FE3" w:rsidP="002250F9">
            <w:pPr>
              <w:pStyle w:val="TAN"/>
              <w:rPr>
                <w:rFonts w:eastAsia="SimSun"/>
                <w:lang w:eastAsia="zh-CN"/>
              </w:rPr>
            </w:pPr>
            <w:r w:rsidRPr="00CB570C">
              <w:rPr>
                <w:rFonts w:eastAsia="SimSun"/>
                <w:lang w:eastAsia="zh-CN"/>
              </w:rPr>
              <w:t>NOTE 1:</w:t>
            </w:r>
            <w:r w:rsidRPr="00CB570C">
              <w:rPr>
                <w:rFonts w:cs="Arial"/>
                <w:szCs w:val="18"/>
              </w:rPr>
              <w:tab/>
            </w:r>
            <w:r w:rsidRPr="00CB570C">
              <w:rPr>
                <w:rFonts w:eastAsia="SimSun"/>
                <w:lang w:eastAsia="zh-CN"/>
              </w:rPr>
              <w:t xml:space="preserve">The BWP with SRS for positioning is defined by the parameters </w:t>
            </w:r>
            <w:r w:rsidRPr="00CB570C">
              <w:rPr>
                <w:rFonts w:eastAsia="SimSun"/>
                <w:i/>
                <w:iCs/>
                <w:lang w:eastAsia="zh-CN"/>
              </w:rPr>
              <w:t>locationAndBandwidth</w:t>
            </w:r>
            <w:r w:rsidRPr="00CB570C">
              <w:rPr>
                <w:rFonts w:eastAsia="SimSun"/>
                <w:lang w:eastAsia="zh-CN"/>
              </w:rPr>
              <w:t>, SCS, CP in the same way as other BWPs.</w:t>
            </w:r>
          </w:p>
          <w:p w14:paraId="50E25BDE" w14:textId="77777777" w:rsidR="00023FE3" w:rsidRPr="00CB570C" w:rsidRDefault="00023FE3" w:rsidP="002250F9">
            <w:pPr>
              <w:pStyle w:val="TAN"/>
              <w:rPr>
                <w:rFonts w:eastAsia="SimSun"/>
                <w:lang w:eastAsia="zh-CN"/>
              </w:rPr>
            </w:pPr>
            <w:r w:rsidRPr="00CB570C">
              <w:rPr>
                <w:rFonts w:eastAsia="SimSun"/>
                <w:lang w:eastAsia="zh-CN"/>
              </w:rPr>
              <w:t>NOTE 2:</w:t>
            </w:r>
            <w:r w:rsidRPr="00CB570C">
              <w:rPr>
                <w:rFonts w:cs="Arial"/>
                <w:szCs w:val="18"/>
              </w:rPr>
              <w:tab/>
            </w:r>
            <w:r w:rsidRPr="00CB570C">
              <w:rPr>
                <w:rFonts w:eastAsia="SimSun"/>
                <w:lang w:eastAsia="zh-CN"/>
              </w:rPr>
              <w:t xml:space="preserve">If </w:t>
            </w:r>
            <w:r w:rsidRPr="00CB570C">
              <w:rPr>
                <w:rFonts w:cs="Arial"/>
                <w:i/>
                <w:szCs w:val="18"/>
              </w:rPr>
              <w:t>differentCenterFreqBetweenSRSposAndInitialBWP-r17</w:t>
            </w:r>
            <w:r w:rsidRPr="00CB570C">
              <w:rPr>
                <w:i/>
                <w:szCs w:val="18"/>
              </w:rPr>
              <w:t xml:space="preserve"> </w:t>
            </w:r>
            <w:r w:rsidRPr="00CB570C">
              <w:rPr>
                <w:rFonts w:eastAsia="SimSun"/>
                <w:lang w:eastAsia="zh-CN"/>
              </w:rPr>
              <w:t>is not signalled, the UE only supports same center frequency between the SRS for positioning and initial UL BWP.</w:t>
            </w:r>
          </w:p>
          <w:p w14:paraId="16EB30A3" w14:textId="77777777" w:rsidR="00023FE3" w:rsidRPr="00CB570C" w:rsidRDefault="00023FE3" w:rsidP="002250F9">
            <w:pPr>
              <w:pStyle w:val="TAN"/>
              <w:rPr>
                <w:rFonts w:eastAsia="SimSun"/>
                <w:lang w:eastAsia="zh-CN"/>
              </w:rPr>
            </w:pPr>
            <w:r w:rsidRPr="00CB570C">
              <w:rPr>
                <w:rFonts w:eastAsia="SimSun"/>
                <w:lang w:eastAsia="zh-CN"/>
              </w:rPr>
              <w:t>NOTE 3:</w:t>
            </w:r>
            <w:r w:rsidRPr="00CB570C">
              <w:rPr>
                <w:rFonts w:cs="Arial"/>
                <w:szCs w:val="18"/>
              </w:rPr>
              <w:tab/>
            </w:r>
            <w:r w:rsidRPr="00CB570C">
              <w:rPr>
                <w:rFonts w:eastAsia="SimSun"/>
                <w:lang w:eastAsia="zh-CN"/>
              </w:rPr>
              <w:t xml:space="preserve">If </w:t>
            </w:r>
            <w:r w:rsidRPr="00CB570C">
              <w:rPr>
                <w:i/>
                <w:szCs w:val="18"/>
              </w:rPr>
              <w:t>differentNumerologyBetweenSRSposAndInitialBWP-r17</w:t>
            </w:r>
            <w:r w:rsidRPr="00CB570C">
              <w:rPr>
                <w:rFonts w:eastAsia="SimSun"/>
                <w:lang w:eastAsia="zh-CN"/>
              </w:rPr>
              <w:t xml:space="preserve"> is not signalled, the UE only supports same numerology between the SRS and the initial UL BWP.</w:t>
            </w:r>
          </w:p>
          <w:p w14:paraId="57B5A0A6" w14:textId="77777777" w:rsidR="00023FE3" w:rsidRPr="00CB570C" w:rsidRDefault="00023FE3" w:rsidP="002250F9">
            <w:pPr>
              <w:pStyle w:val="TAN"/>
              <w:rPr>
                <w:rFonts w:eastAsia="SimSun"/>
                <w:lang w:eastAsia="zh-CN"/>
              </w:rPr>
            </w:pPr>
            <w:r w:rsidRPr="00CB570C">
              <w:rPr>
                <w:rFonts w:eastAsia="SimSun"/>
                <w:lang w:eastAsia="zh-CN"/>
              </w:rPr>
              <w:t>NOTE 4:</w:t>
            </w:r>
            <w:r w:rsidRPr="00CB570C">
              <w:rPr>
                <w:rFonts w:cs="Arial"/>
                <w:szCs w:val="18"/>
              </w:rPr>
              <w:tab/>
            </w:r>
            <w:r w:rsidRPr="00CB570C">
              <w:rPr>
                <w:rFonts w:eastAsia="SimSun"/>
                <w:lang w:eastAsia="zh-CN"/>
              </w:rPr>
              <w:t xml:space="preserve">If </w:t>
            </w:r>
            <w:r w:rsidRPr="00CB570C">
              <w:rPr>
                <w:i/>
                <w:szCs w:val="18"/>
              </w:rPr>
              <w:t xml:space="preserve">srsPosWithoutRestrictionOnBWP-r17 </w:t>
            </w:r>
            <w:r w:rsidRPr="00CB570C">
              <w:rPr>
                <w:rFonts w:eastAsia="SimSun"/>
                <w:lang w:eastAsia="zh-CN"/>
              </w:rPr>
              <w:t>is not signalled, the UE supports only SRS BW that include the BW of the CORESET #0 and SSB.</w:t>
            </w:r>
          </w:p>
          <w:p w14:paraId="6DE0EC6C" w14:textId="77777777" w:rsidR="00023FE3" w:rsidRPr="00CB570C" w:rsidRDefault="00023FE3" w:rsidP="002250F9">
            <w:pPr>
              <w:pStyle w:val="TAN"/>
              <w:rPr>
                <w:rFonts w:cs="Arial"/>
                <w:szCs w:val="18"/>
                <w:lang w:eastAsia="zh-CN"/>
              </w:rPr>
            </w:pPr>
            <w:r w:rsidRPr="00CB570C">
              <w:rPr>
                <w:rFonts w:cs="Arial"/>
                <w:szCs w:val="18"/>
                <w:lang w:eastAsia="zh-CN"/>
              </w:rPr>
              <w:t>NOTE 5:</w:t>
            </w:r>
            <w:r w:rsidRPr="00CB570C">
              <w:rPr>
                <w:rFonts w:cs="Arial"/>
                <w:szCs w:val="18"/>
              </w:rPr>
              <w:tab/>
            </w:r>
            <w:r w:rsidRPr="00CB570C">
              <w:rPr>
                <w:rFonts w:cs="Arial"/>
                <w:szCs w:val="18"/>
                <w:lang w:eastAsia="zh-CN"/>
              </w:rPr>
              <w:t xml:space="preserve">The fields of </w:t>
            </w:r>
            <w:r w:rsidRPr="00CB570C">
              <w:rPr>
                <w:rFonts w:cs="Arial"/>
                <w:i/>
                <w:szCs w:val="18"/>
                <w:lang w:eastAsia="zh-CN"/>
              </w:rPr>
              <w:t>maxNumOfSemiPersistentSRSposResources-r17</w:t>
            </w:r>
            <w:r w:rsidRPr="00CB570C">
              <w:rPr>
                <w:rFonts w:cs="Arial"/>
                <w:szCs w:val="18"/>
                <w:lang w:eastAsia="zh-CN"/>
              </w:rPr>
              <w:t xml:space="preserve"> and </w:t>
            </w:r>
            <w:r w:rsidRPr="00CB570C">
              <w:rPr>
                <w:rFonts w:cs="Arial"/>
                <w:i/>
                <w:szCs w:val="18"/>
                <w:lang w:eastAsia="zh-CN"/>
              </w:rPr>
              <w:t>maxNumOfSemiPersistentSRSposResourcesPerSlot-r17</w:t>
            </w:r>
            <w:r w:rsidRPr="00CB570C">
              <w:rPr>
                <w:rFonts w:cs="Arial"/>
                <w:szCs w:val="18"/>
                <w:lang w:eastAsia="zh-CN"/>
              </w:rPr>
              <w:t xml:space="preserve"> shall be reported together if supported by UE. One of the fields between </w:t>
            </w:r>
            <w:r w:rsidRPr="00CB570C">
              <w:rPr>
                <w:rFonts w:cs="Arial"/>
                <w:i/>
                <w:szCs w:val="18"/>
                <w:lang w:eastAsia="zh-CN"/>
              </w:rPr>
              <w:t>maxSRSposBandwidthForEachSCS-withinCC-FR1-r17</w:t>
            </w:r>
            <w:r w:rsidRPr="00CB570C">
              <w:rPr>
                <w:rFonts w:cs="Arial"/>
                <w:szCs w:val="18"/>
                <w:lang w:eastAsia="zh-CN"/>
              </w:rPr>
              <w:t xml:space="preserve"> and </w:t>
            </w:r>
            <w:r w:rsidRPr="00CB570C">
              <w:rPr>
                <w:rFonts w:cs="Arial"/>
                <w:i/>
                <w:szCs w:val="18"/>
                <w:lang w:eastAsia="zh-CN"/>
              </w:rPr>
              <w:t xml:space="preserve">maxSRSposBandwidthForEachSCS-withinCC-FR2-r17, </w:t>
            </w:r>
            <w:r w:rsidRPr="00CB570C">
              <w:rPr>
                <w:rFonts w:cs="Arial"/>
                <w:szCs w:val="18"/>
                <w:lang w:eastAsia="zh-CN"/>
              </w:rPr>
              <w:t xml:space="preserve">and the fields of </w:t>
            </w:r>
            <w:r w:rsidRPr="00CB570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B570C">
              <w:rPr>
                <w:rFonts w:cs="Arial"/>
                <w:szCs w:val="18"/>
                <w:lang w:eastAsia="zh-CN"/>
              </w:rPr>
              <w:lastRenderedPageBreak/>
              <w:t>and</w:t>
            </w:r>
            <w:r w:rsidRPr="00CB570C">
              <w:rPr>
                <w:rFonts w:cs="Arial"/>
                <w:i/>
                <w:szCs w:val="18"/>
                <w:lang w:eastAsia="zh-CN"/>
              </w:rPr>
              <w:t xml:space="preserve"> switchingTimeSRS-TX-OtherTX-r17</w:t>
            </w:r>
            <w:r w:rsidRPr="00CB570C">
              <w:rPr>
                <w:rFonts w:cs="Arial"/>
                <w:szCs w:val="18"/>
                <w:lang w:eastAsia="zh-CN"/>
              </w:rPr>
              <w:t xml:space="preserve"> shall be reported together if supported by UE.</w:t>
            </w:r>
          </w:p>
          <w:p w14:paraId="68DAEF8E" w14:textId="77777777" w:rsidR="00023FE3" w:rsidRPr="00CB570C" w:rsidRDefault="00023FE3" w:rsidP="002250F9">
            <w:pPr>
              <w:pStyle w:val="TAN"/>
              <w:rPr>
                <w:b/>
                <w:i/>
              </w:rPr>
            </w:pPr>
            <w:r w:rsidRPr="00CB570C">
              <w:rPr>
                <w:rFonts w:cs="Arial"/>
                <w:szCs w:val="18"/>
                <w:lang w:eastAsia="zh-CN"/>
              </w:rPr>
              <w:t>NOTE 6:</w:t>
            </w:r>
            <w:r w:rsidRPr="00CB570C">
              <w:rPr>
                <w:rFonts w:cs="Arial"/>
                <w:szCs w:val="18"/>
              </w:rPr>
              <w:tab/>
            </w:r>
            <w:r w:rsidRPr="00CB570C">
              <w:rPr>
                <w:rFonts w:cs="Arial"/>
                <w:i/>
                <w:iCs/>
                <w:szCs w:val="18"/>
                <w:lang w:eastAsia="zh-CN"/>
              </w:rPr>
              <w:t>srsPosWithoutRestrictionOnBWP-r17</w:t>
            </w:r>
            <w:r w:rsidRPr="00CB570C">
              <w:rPr>
                <w:rFonts w:cs="Arial"/>
                <w:szCs w:val="18"/>
                <w:lang w:eastAsia="zh-CN"/>
              </w:rPr>
              <w:t xml:space="preserve"> is not applicable to FDD or SUL bands.</w:t>
            </w:r>
          </w:p>
        </w:tc>
        <w:tc>
          <w:tcPr>
            <w:tcW w:w="709" w:type="dxa"/>
          </w:tcPr>
          <w:p w14:paraId="32251266" w14:textId="77777777" w:rsidR="00023FE3" w:rsidRPr="00CB570C" w:rsidRDefault="00023FE3" w:rsidP="002250F9">
            <w:pPr>
              <w:pStyle w:val="TAL"/>
              <w:jc w:val="center"/>
              <w:rPr>
                <w:bCs/>
                <w:iCs/>
              </w:rPr>
            </w:pPr>
            <w:r w:rsidRPr="00CB570C">
              <w:rPr>
                <w:bCs/>
                <w:iCs/>
              </w:rPr>
              <w:lastRenderedPageBreak/>
              <w:t>Band</w:t>
            </w:r>
          </w:p>
        </w:tc>
        <w:tc>
          <w:tcPr>
            <w:tcW w:w="567" w:type="dxa"/>
          </w:tcPr>
          <w:p w14:paraId="533F978A" w14:textId="77777777" w:rsidR="00023FE3" w:rsidRPr="00CB570C" w:rsidRDefault="00023FE3" w:rsidP="002250F9">
            <w:pPr>
              <w:pStyle w:val="TAL"/>
              <w:jc w:val="center"/>
              <w:rPr>
                <w:bCs/>
                <w:iCs/>
              </w:rPr>
            </w:pPr>
            <w:r w:rsidRPr="00CB570C">
              <w:rPr>
                <w:bCs/>
                <w:iCs/>
              </w:rPr>
              <w:t>No</w:t>
            </w:r>
          </w:p>
        </w:tc>
        <w:tc>
          <w:tcPr>
            <w:tcW w:w="709" w:type="dxa"/>
          </w:tcPr>
          <w:p w14:paraId="49A563B9" w14:textId="77777777" w:rsidR="00023FE3" w:rsidRPr="00CB570C" w:rsidRDefault="00023FE3" w:rsidP="002250F9">
            <w:pPr>
              <w:pStyle w:val="TAL"/>
              <w:jc w:val="center"/>
              <w:rPr>
                <w:bCs/>
                <w:iCs/>
              </w:rPr>
            </w:pPr>
            <w:r w:rsidRPr="00CB570C">
              <w:rPr>
                <w:bCs/>
                <w:iCs/>
              </w:rPr>
              <w:t>N/A</w:t>
            </w:r>
          </w:p>
        </w:tc>
        <w:tc>
          <w:tcPr>
            <w:tcW w:w="728" w:type="dxa"/>
          </w:tcPr>
          <w:p w14:paraId="68EF7AD5" w14:textId="77777777" w:rsidR="00023FE3" w:rsidRPr="00CB570C" w:rsidRDefault="00023FE3" w:rsidP="002250F9">
            <w:pPr>
              <w:pStyle w:val="TAL"/>
              <w:jc w:val="center"/>
              <w:rPr>
                <w:bCs/>
                <w:iCs/>
              </w:rPr>
            </w:pPr>
            <w:r w:rsidRPr="00CB570C">
              <w:rPr>
                <w:bCs/>
                <w:iCs/>
              </w:rPr>
              <w:t>N/A</w:t>
            </w:r>
          </w:p>
        </w:tc>
      </w:tr>
      <w:tr w:rsidR="00023FE3" w:rsidRPr="00CB570C" w14:paraId="5944B807" w14:textId="77777777" w:rsidTr="002250F9">
        <w:trPr>
          <w:cantSplit/>
          <w:tblHeader/>
        </w:trPr>
        <w:tc>
          <w:tcPr>
            <w:tcW w:w="6917" w:type="dxa"/>
          </w:tcPr>
          <w:p w14:paraId="5BF0D47D" w14:textId="77777777" w:rsidR="00023FE3" w:rsidRPr="00CB570C" w:rsidRDefault="00023FE3" w:rsidP="002250F9">
            <w:pPr>
              <w:pStyle w:val="TAL"/>
              <w:rPr>
                <w:b/>
                <w:bCs/>
                <w:i/>
                <w:iCs/>
              </w:rPr>
            </w:pPr>
            <w:r w:rsidRPr="00CB570C">
              <w:rPr>
                <w:b/>
                <w:bCs/>
                <w:i/>
                <w:iCs/>
              </w:rPr>
              <w:t>posSRS-PreconfigureRRC-InactiveInitialUL-BWP-r18</w:t>
            </w:r>
          </w:p>
          <w:p w14:paraId="4114B4AC" w14:textId="77777777" w:rsidR="00023FE3" w:rsidRPr="00CB570C" w:rsidRDefault="00023FE3" w:rsidP="002250F9">
            <w:pPr>
              <w:pStyle w:val="TAL"/>
              <w:rPr>
                <w:rFonts w:cs="Arial"/>
              </w:rPr>
            </w:pPr>
            <w:r w:rsidRPr="00CB570C">
              <w:rPr>
                <w:rFonts w:cs="Arial"/>
              </w:rPr>
              <w:t>Indicates whether the UE supports preconfigured SRS with validity area in RRC_INACTIVE for initial BWP.</w:t>
            </w:r>
          </w:p>
          <w:p w14:paraId="52640E96" w14:textId="77777777" w:rsidR="00023FE3" w:rsidRPr="00CB570C" w:rsidRDefault="00023FE3" w:rsidP="002250F9">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r w:rsidRPr="00CB570C">
              <w:rPr>
                <w:rFonts w:cs="Arial"/>
                <w:bCs/>
                <w:iCs/>
                <w:noProof/>
                <w:szCs w:val="18"/>
              </w:rPr>
              <w:t>.</w:t>
            </w:r>
          </w:p>
        </w:tc>
        <w:tc>
          <w:tcPr>
            <w:tcW w:w="709" w:type="dxa"/>
          </w:tcPr>
          <w:p w14:paraId="6390841B" w14:textId="77777777" w:rsidR="00023FE3" w:rsidRPr="00CB570C" w:rsidRDefault="00023FE3" w:rsidP="002250F9">
            <w:pPr>
              <w:pStyle w:val="TAL"/>
              <w:jc w:val="center"/>
              <w:rPr>
                <w:bCs/>
                <w:iCs/>
              </w:rPr>
            </w:pPr>
            <w:r w:rsidRPr="00CB570C">
              <w:t>Band</w:t>
            </w:r>
          </w:p>
        </w:tc>
        <w:tc>
          <w:tcPr>
            <w:tcW w:w="567" w:type="dxa"/>
          </w:tcPr>
          <w:p w14:paraId="3A28E410" w14:textId="77777777" w:rsidR="00023FE3" w:rsidRPr="00CB570C" w:rsidRDefault="00023FE3" w:rsidP="002250F9">
            <w:pPr>
              <w:pStyle w:val="TAL"/>
              <w:jc w:val="center"/>
              <w:rPr>
                <w:bCs/>
                <w:iCs/>
              </w:rPr>
            </w:pPr>
            <w:r w:rsidRPr="00CB570C">
              <w:t>No</w:t>
            </w:r>
          </w:p>
        </w:tc>
        <w:tc>
          <w:tcPr>
            <w:tcW w:w="709" w:type="dxa"/>
          </w:tcPr>
          <w:p w14:paraId="4DC21500" w14:textId="77777777" w:rsidR="00023FE3" w:rsidRPr="00CB570C" w:rsidRDefault="00023FE3" w:rsidP="002250F9">
            <w:pPr>
              <w:pStyle w:val="TAL"/>
              <w:jc w:val="center"/>
              <w:rPr>
                <w:bCs/>
                <w:iCs/>
              </w:rPr>
            </w:pPr>
            <w:r w:rsidRPr="00CB570C">
              <w:t>N/A</w:t>
            </w:r>
          </w:p>
        </w:tc>
        <w:tc>
          <w:tcPr>
            <w:tcW w:w="728" w:type="dxa"/>
          </w:tcPr>
          <w:p w14:paraId="29AC7D03" w14:textId="77777777" w:rsidR="00023FE3" w:rsidRPr="00CB570C" w:rsidRDefault="00023FE3" w:rsidP="002250F9">
            <w:pPr>
              <w:pStyle w:val="TAL"/>
              <w:jc w:val="center"/>
              <w:rPr>
                <w:bCs/>
                <w:iCs/>
              </w:rPr>
            </w:pPr>
            <w:r w:rsidRPr="00CB570C">
              <w:t>N/A</w:t>
            </w:r>
          </w:p>
        </w:tc>
      </w:tr>
      <w:tr w:rsidR="00023FE3" w:rsidRPr="00CB570C" w14:paraId="47AC0150" w14:textId="77777777" w:rsidTr="002250F9">
        <w:trPr>
          <w:cantSplit/>
          <w:tblHeader/>
        </w:trPr>
        <w:tc>
          <w:tcPr>
            <w:tcW w:w="6917" w:type="dxa"/>
          </w:tcPr>
          <w:p w14:paraId="3C54B983" w14:textId="77777777" w:rsidR="00023FE3" w:rsidRPr="00CB570C" w:rsidRDefault="00023FE3" w:rsidP="002250F9">
            <w:pPr>
              <w:pStyle w:val="TAL"/>
              <w:rPr>
                <w:b/>
                <w:bCs/>
                <w:i/>
                <w:iCs/>
              </w:rPr>
            </w:pPr>
            <w:r w:rsidRPr="00CB570C">
              <w:rPr>
                <w:b/>
                <w:bCs/>
                <w:i/>
                <w:iCs/>
              </w:rPr>
              <w:t>posSRS-PreconfigureRRC-InactiveOutsideInitialUL-BWP-r18</w:t>
            </w:r>
          </w:p>
          <w:p w14:paraId="195DAFAF" w14:textId="77777777" w:rsidR="00023FE3" w:rsidRPr="00CB570C" w:rsidRDefault="00023FE3" w:rsidP="002250F9">
            <w:pPr>
              <w:pStyle w:val="TAL"/>
              <w:rPr>
                <w:rFonts w:cs="Arial"/>
              </w:rPr>
            </w:pPr>
            <w:r w:rsidRPr="00CB570C">
              <w:rPr>
                <w:rFonts w:cs="Arial"/>
              </w:rPr>
              <w:t>Indicates whether the UE supports preconfigured SRS with validity area in RRC_INACTIVE outside initial BWP.</w:t>
            </w:r>
          </w:p>
          <w:p w14:paraId="3A297EED" w14:textId="77777777" w:rsidR="00023FE3" w:rsidRPr="00CB570C" w:rsidRDefault="00023FE3" w:rsidP="002250F9">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posSRS-ValidityAreaRRC-InactiveOutsideInitialUL-BWP-r18</w:t>
            </w:r>
            <w:r w:rsidRPr="00CB570C">
              <w:rPr>
                <w:rFonts w:cs="Arial"/>
                <w:bCs/>
                <w:iCs/>
                <w:noProof/>
                <w:szCs w:val="18"/>
              </w:rPr>
              <w:t>.</w:t>
            </w:r>
          </w:p>
        </w:tc>
        <w:tc>
          <w:tcPr>
            <w:tcW w:w="709" w:type="dxa"/>
          </w:tcPr>
          <w:p w14:paraId="64F72655" w14:textId="77777777" w:rsidR="00023FE3" w:rsidRPr="00CB570C" w:rsidRDefault="00023FE3" w:rsidP="002250F9">
            <w:pPr>
              <w:pStyle w:val="TAL"/>
              <w:jc w:val="center"/>
              <w:rPr>
                <w:bCs/>
                <w:iCs/>
              </w:rPr>
            </w:pPr>
            <w:r w:rsidRPr="00CB570C">
              <w:rPr>
                <w:rFonts w:cs="Arial"/>
              </w:rPr>
              <w:t>Band</w:t>
            </w:r>
          </w:p>
        </w:tc>
        <w:tc>
          <w:tcPr>
            <w:tcW w:w="567" w:type="dxa"/>
          </w:tcPr>
          <w:p w14:paraId="78867BB8" w14:textId="77777777" w:rsidR="00023FE3" w:rsidRPr="00CB570C" w:rsidRDefault="00023FE3" w:rsidP="002250F9">
            <w:pPr>
              <w:pStyle w:val="TAL"/>
              <w:jc w:val="center"/>
              <w:rPr>
                <w:bCs/>
                <w:iCs/>
              </w:rPr>
            </w:pPr>
            <w:r w:rsidRPr="00CB570C">
              <w:rPr>
                <w:rFonts w:cs="Arial"/>
              </w:rPr>
              <w:t>No</w:t>
            </w:r>
          </w:p>
        </w:tc>
        <w:tc>
          <w:tcPr>
            <w:tcW w:w="709" w:type="dxa"/>
          </w:tcPr>
          <w:p w14:paraId="5A4530D0" w14:textId="77777777" w:rsidR="00023FE3" w:rsidRPr="00CB570C" w:rsidRDefault="00023FE3" w:rsidP="002250F9">
            <w:pPr>
              <w:pStyle w:val="TAL"/>
              <w:jc w:val="center"/>
              <w:rPr>
                <w:bCs/>
                <w:iCs/>
              </w:rPr>
            </w:pPr>
            <w:r w:rsidRPr="00CB570C">
              <w:rPr>
                <w:rFonts w:cs="Arial"/>
              </w:rPr>
              <w:t>N/A</w:t>
            </w:r>
          </w:p>
        </w:tc>
        <w:tc>
          <w:tcPr>
            <w:tcW w:w="728" w:type="dxa"/>
          </w:tcPr>
          <w:p w14:paraId="2B6E75DA" w14:textId="77777777" w:rsidR="00023FE3" w:rsidRPr="00CB570C" w:rsidRDefault="00023FE3" w:rsidP="002250F9">
            <w:pPr>
              <w:pStyle w:val="TAL"/>
              <w:jc w:val="center"/>
              <w:rPr>
                <w:bCs/>
                <w:iCs/>
              </w:rPr>
            </w:pPr>
            <w:r w:rsidRPr="00CB570C">
              <w:rPr>
                <w:rFonts w:cs="Arial"/>
              </w:rPr>
              <w:t>N/A</w:t>
            </w:r>
          </w:p>
        </w:tc>
      </w:tr>
      <w:tr w:rsidR="00023FE3" w:rsidRPr="00CB570C" w14:paraId="47C12CFD" w14:textId="77777777" w:rsidTr="002250F9">
        <w:trPr>
          <w:cantSplit/>
          <w:tblHeader/>
        </w:trPr>
        <w:tc>
          <w:tcPr>
            <w:tcW w:w="6917" w:type="dxa"/>
          </w:tcPr>
          <w:p w14:paraId="2CBB4117" w14:textId="77777777" w:rsidR="00023FE3" w:rsidRPr="00CB570C" w:rsidRDefault="00023FE3" w:rsidP="002250F9">
            <w:pPr>
              <w:pStyle w:val="TAL"/>
              <w:rPr>
                <w:b/>
                <w:bCs/>
                <w:i/>
                <w:iCs/>
              </w:rPr>
            </w:pPr>
            <w:bookmarkStart w:id="14" w:name="_Hlk159175798"/>
            <w:r w:rsidRPr="00CB570C">
              <w:rPr>
                <w:b/>
                <w:bCs/>
                <w:i/>
                <w:iCs/>
              </w:rPr>
              <w:t>posSRS-ValidityAreaRRC-InactiveInitialUL-BWP-r18</w:t>
            </w:r>
          </w:p>
          <w:bookmarkEnd w:id="14"/>
          <w:p w14:paraId="26BCDFD5" w14:textId="77777777" w:rsidR="00023FE3" w:rsidRPr="00CB570C" w:rsidRDefault="00023FE3" w:rsidP="002250F9">
            <w:pPr>
              <w:pStyle w:val="TAL"/>
              <w:rPr>
                <w:rFonts w:cs="Arial"/>
                <w:bCs/>
                <w:iCs/>
                <w:noProof/>
                <w:szCs w:val="18"/>
              </w:rPr>
            </w:pPr>
            <w:r w:rsidRPr="00CB570C">
              <w:rPr>
                <w:rFonts w:cs="Arial"/>
                <w:bCs/>
                <w:iCs/>
                <w:noProof/>
                <w:szCs w:val="18"/>
              </w:rPr>
              <w:t>Indicates whether the UE support SRS for positioning configuration in multi cells in RRC_INACTIVE for initial BWP.</w:t>
            </w:r>
          </w:p>
          <w:p w14:paraId="36E3A501" w14:textId="77777777" w:rsidR="00023FE3" w:rsidRPr="00CB570C" w:rsidRDefault="00023FE3" w:rsidP="002250F9">
            <w:pPr>
              <w:pStyle w:val="TAL"/>
              <w:rPr>
                <w:rFonts w:cs="Arial"/>
                <w:bCs/>
                <w:iCs/>
                <w:noProof/>
                <w:szCs w:val="18"/>
              </w:rPr>
            </w:pPr>
          </w:p>
          <w:p w14:paraId="563DDACC" w14:textId="77777777" w:rsidR="00023FE3" w:rsidRPr="00CB570C" w:rsidRDefault="00023FE3" w:rsidP="002250F9">
            <w:pPr>
              <w:pStyle w:val="TAL"/>
              <w:rPr>
                <w:b/>
                <w:bCs/>
                <w:i/>
                <w:iCs/>
              </w:rPr>
            </w:pPr>
            <w:r w:rsidRPr="00CB570C">
              <w:rPr>
                <w:rFonts w:cs="Arial"/>
                <w:bCs/>
                <w:iCs/>
                <w:noProof/>
                <w:szCs w:val="18"/>
              </w:rPr>
              <w:t xml:space="preserve">UE indicating support of this feature shall also indicate support of </w:t>
            </w:r>
            <w:r w:rsidRPr="00CB570C">
              <w:rPr>
                <w:i/>
                <w:iCs/>
              </w:rPr>
              <w:t>posSRS-RRC-Inactive-InInitialUL-BWP</w:t>
            </w:r>
            <w:r w:rsidRPr="00CB570C">
              <w:rPr>
                <w:rFonts w:cs="Arial"/>
                <w:bCs/>
                <w:i/>
                <w:noProof/>
                <w:szCs w:val="18"/>
              </w:rPr>
              <w:t>-r17.</w:t>
            </w:r>
          </w:p>
        </w:tc>
        <w:tc>
          <w:tcPr>
            <w:tcW w:w="709" w:type="dxa"/>
          </w:tcPr>
          <w:p w14:paraId="1DFFB03C" w14:textId="77777777" w:rsidR="00023FE3" w:rsidRPr="00CB570C" w:rsidRDefault="00023FE3" w:rsidP="002250F9">
            <w:pPr>
              <w:pStyle w:val="TAL"/>
              <w:jc w:val="center"/>
              <w:rPr>
                <w:rFonts w:cs="Arial"/>
              </w:rPr>
            </w:pPr>
            <w:r w:rsidRPr="00CB570C">
              <w:rPr>
                <w:rFonts w:cs="Arial"/>
              </w:rPr>
              <w:t>Band</w:t>
            </w:r>
          </w:p>
        </w:tc>
        <w:tc>
          <w:tcPr>
            <w:tcW w:w="567" w:type="dxa"/>
          </w:tcPr>
          <w:p w14:paraId="7518A564" w14:textId="77777777" w:rsidR="00023FE3" w:rsidRPr="00CB570C" w:rsidRDefault="00023FE3" w:rsidP="002250F9">
            <w:pPr>
              <w:pStyle w:val="TAL"/>
              <w:jc w:val="center"/>
              <w:rPr>
                <w:rFonts w:cs="Arial"/>
              </w:rPr>
            </w:pPr>
            <w:r w:rsidRPr="00CB570C">
              <w:rPr>
                <w:rFonts w:cs="Arial"/>
              </w:rPr>
              <w:t>No</w:t>
            </w:r>
          </w:p>
        </w:tc>
        <w:tc>
          <w:tcPr>
            <w:tcW w:w="709" w:type="dxa"/>
          </w:tcPr>
          <w:p w14:paraId="4D8DE4FD" w14:textId="77777777" w:rsidR="00023FE3" w:rsidRPr="00CB570C" w:rsidRDefault="00023FE3" w:rsidP="002250F9">
            <w:pPr>
              <w:pStyle w:val="TAL"/>
              <w:jc w:val="center"/>
              <w:rPr>
                <w:rFonts w:cs="Arial"/>
              </w:rPr>
            </w:pPr>
            <w:r w:rsidRPr="00CB570C">
              <w:rPr>
                <w:rFonts w:cs="Arial"/>
              </w:rPr>
              <w:t>N/A</w:t>
            </w:r>
          </w:p>
        </w:tc>
        <w:tc>
          <w:tcPr>
            <w:tcW w:w="728" w:type="dxa"/>
          </w:tcPr>
          <w:p w14:paraId="57969AE5" w14:textId="77777777" w:rsidR="00023FE3" w:rsidRPr="00CB570C" w:rsidRDefault="00023FE3" w:rsidP="002250F9">
            <w:pPr>
              <w:pStyle w:val="TAL"/>
              <w:jc w:val="center"/>
              <w:rPr>
                <w:rFonts w:cs="Arial"/>
              </w:rPr>
            </w:pPr>
            <w:r w:rsidRPr="00CB570C">
              <w:rPr>
                <w:rFonts w:cs="Arial"/>
              </w:rPr>
              <w:t>N/A</w:t>
            </w:r>
          </w:p>
        </w:tc>
      </w:tr>
      <w:tr w:rsidR="00023FE3" w:rsidRPr="00CB570C" w14:paraId="03E242B8" w14:textId="77777777" w:rsidTr="002250F9">
        <w:trPr>
          <w:cantSplit/>
          <w:tblHeader/>
        </w:trPr>
        <w:tc>
          <w:tcPr>
            <w:tcW w:w="6917" w:type="dxa"/>
          </w:tcPr>
          <w:p w14:paraId="58E7D208" w14:textId="77777777" w:rsidR="00023FE3" w:rsidRPr="00CB570C" w:rsidRDefault="00023FE3" w:rsidP="002250F9">
            <w:pPr>
              <w:pStyle w:val="TAL"/>
              <w:rPr>
                <w:b/>
                <w:bCs/>
                <w:i/>
                <w:iCs/>
              </w:rPr>
            </w:pPr>
            <w:bookmarkStart w:id="15" w:name="_Hlk159175825"/>
            <w:r w:rsidRPr="00CB570C">
              <w:rPr>
                <w:b/>
                <w:bCs/>
                <w:i/>
                <w:iCs/>
              </w:rPr>
              <w:t>posSRS-ValidityAreaRRC-InactiveOutsideInitialUL-BWP-r18</w:t>
            </w:r>
          </w:p>
          <w:bookmarkEnd w:id="15"/>
          <w:p w14:paraId="50715ADE" w14:textId="77777777" w:rsidR="00023FE3" w:rsidRPr="00CB570C" w:rsidRDefault="00023FE3" w:rsidP="002250F9">
            <w:pPr>
              <w:pStyle w:val="TAL"/>
              <w:rPr>
                <w:rFonts w:cs="Arial"/>
                <w:bCs/>
                <w:iCs/>
                <w:noProof/>
                <w:szCs w:val="18"/>
              </w:rPr>
            </w:pPr>
            <w:r w:rsidRPr="00CB570C">
              <w:rPr>
                <w:rFonts w:cs="Arial"/>
                <w:bCs/>
                <w:iCs/>
                <w:noProof/>
                <w:szCs w:val="18"/>
              </w:rPr>
              <w:t>Indicates whether the UE supports SRS for positioning configuration in multi cells in RRC_INACTIVE outside initial BWP.</w:t>
            </w:r>
          </w:p>
          <w:p w14:paraId="27B7C7F3" w14:textId="77777777" w:rsidR="00023FE3" w:rsidRPr="00CB570C" w:rsidRDefault="00023FE3" w:rsidP="002250F9">
            <w:pPr>
              <w:pStyle w:val="TAL"/>
              <w:rPr>
                <w:rFonts w:cs="Arial"/>
                <w:bCs/>
                <w:iCs/>
                <w:noProof/>
                <w:szCs w:val="18"/>
              </w:rPr>
            </w:pPr>
          </w:p>
          <w:p w14:paraId="507E6BD3" w14:textId="77777777" w:rsidR="00023FE3" w:rsidRPr="00CB570C" w:rsidRDefault="00023FE3" w:rsidP="002250F9">
            <w:pPr>
              <w:pStyle w:val="TAL"/>
              <w:rPr>
                <w:b/>
                <w:bCs/>
                <w:i/>
                <w:iCs/>
              </w:rPr>
            </w:pPr>
            <w:r w:rsidRPr="00CB570C">
              <w:rPr>
                <w:rFonts w:cs="Arial"/>
                <w:bCs/>
                <w:iCs/>
                <w:noProof/>
                <w:szCs w:val="18"/>
              </w:rPr>
              <w:t xml:space="preserve">UE indicating support of this feature shall also indicate support of </w:t>
            </w:r>
            <w:r w:rsidRPr="00CB570C">
              <w:rPr>
                <w:i/>
                <w:iCs/>
              </w:rPr>
              <w:t xml:space="preserve">posSRS-RRC-Inactive-OutsideInitialUL-BWP-r17 </w:t>
            </w:r>
            <w:r w:rsidRPr="00CB570C">
              <w:t xml:space="preserve">and </w:t>
            </w:r>
            <w:r w:rsidRPr="00CB570C">
              <w:rPr>
                <w:i/>
                <w:iCs/>
              </w:rPr>
              <w:t>posSRS-ValidityAreaRRC-InactiveInitialUL-BWP-r18.</w:t>
            </w:r>
          </w:p>
        </w:tc>
        <w:tc>
          <w:tcPr>
            <w:tcW w:w="709" w:type="dxa"/>
          </w:tcPr>
          <w:p w14:paraId="1CFB607C" w14:textId="77777777" w:rsidR="00023FE3" w:rsidRPr="00CB570C" w:rsidRDefault="00023FE3" w:rsidP="002250F9">
            <w:pPr>
              <w:pStyle w:val="TAL"/>
              <w:jc w:val="center"/>
              <w:rPr>
                <w:rFonts w:cs="Arial"/>
              </w:rPr>
            </w:pPr>
            <w:r w:rsidRPr="00CB570C">
              <w:rPr>
                <w:rFonts w:cs="Arial"/>
              </w:rPr>
              <w:t>Band</w:t>
            </w:r>
          </w:p>
        </w:tc>
        <w:tc>
          <w:tcPr>
            <w:tcW w:w="567" w:type="dxa"/>
          </w:tcPr>
          <w:p w14:paraId="72B13EEC" w14:textId="77777777" w:rsidR="00023FE3" w:rsidRPr="00CB570C" w:rsidRDefault="00023FE3" w:rsidP="002250F9">
            <w:pPr>
              <w:pStyle w:val="TAL"/>
              <w:jc w:val="center"/>
              <w:rPr>
                <w:rFonts w:cs="Arial"/>
              </w:rPr>
            </w:pPr>
            <w:r w:rsidRPr="00CB570C">
              <w:rPr>
                <w:rFonts w:cs="Arial"/>
              </w:rPr>
              <w:t>No</w:t>
            </w:r>
          </w:p>
        </w:tc>
        <w:tc>
          <w:tcPr>
            <w:tcW w:w="709" w:type="dxa"/>
          </w:tcPr>
          <w:p w14:paraId="14C7E7B0" w14:textId="77777777" w:rsidR="00023FE3" w:rsidRPr="00CB570C" w:rsidRDefault="00023FE3" w:rsidP="002250F9">
            <w:pPr>
              <w:pStyle w:val="TAL"/>
              <w:jc w:val="center"/>
              <w:rPr>
                <w:rFonts w:cs="Arial"/>
              </w:rPr>
            </w:pPr>
            <w:r w:rsidRPr="00CB570C">
              <w:rPr>
                <w:rFonts w:cs="Arial"/>
              </w:rPr>
              <w:t>N/A</w:t>
            </w:r>
          </w:p>
        </w:tc>
        <w:tc>
          <w:tcPr>
            <w:tcW w:w="728" w:type="dxa"/>
          </w:tcPr>
          <w:p w14:paraId="540FF978" w14:textId="77777777" w:rsidR="00023FE3" w:rsidRPr="00CB570C" w:rsidRDefault="00023FE3" w:rsidP="002250F9">
            <w:pPr>
              <w:pStyle w:val="TAL"/>
              <w:jc w:val="center"/>
              <w:rPr>
                <w:rFonts w:cs="Arial"/>
              </w:rPr>
            </w:pPr>
            <w:r w:rsidRPr="00CB570C">
              <w:rPr>
                <w:rFonts w:cs="Arial"/>
              </w:rPr>
              <w:t>N/A</w:t>
            </w:r>
          </w:p>
        </w:tc>
      </w:tr>
      <w:tr w:rsidR="00023FE3" w:rsidRPr="00CB570C" w14:paraId="525FC70E" w14:textId="77777777" w:rsidTr="002250F9">
        <w:trPr>
          <w:cantSplit/>
          <w:tblHeader/>
        </w:trPr>
        <w:tc>
          <w:tcPr>
            <w:tcW w:w="6917" w:type="dxa"/>
          </w:tcPr>
          <w:p w14:paraId="1A264352" w14:textId="77777777" w:rsidR="00023FE3" w:rsidRPr="00CB570C" w:rsidRDefault="00023FE3" w:rsidP="002250F9">
            <w:pPr>
              <w:pStyle w:val="TAL"/>
              <w:rPr>
                <w:b/>
                <w:bCs/>
                <w:i/>
                <w:iCs/>
              </w:rPr>
            </w:pPr>
            <w:r w:rsidRPr="00CB570C">
              <w:rPr>
                <w:b/>
                <w:bCs/>
                <w:i/>
                <w:iCs/>
              </w:rPr>
              <w:t>posUE-TA-AutoAdjustment-r18</w:t>
            </w:r>
          </w:p>
          <w:p w14:paraId="48F1564A" w14:textId="77777777" w:rsidR="00023FE3" w:rsidRPr="00CB570C" w:rsidRDefault="00023FE3" w:rsidP="002250F9">
            <w:pPr>
              <w:pStyle w:val="TAL"/>
              <w:rPr>
                <w:rFonts w:cs="Arial"/>
              </w:rPr>
            </w:pPr>
            <w:r w:rsidRPr="00CB570C">
              <w:rPr>
                <w:rFonts w:cs="Arial"/>
              </w:rPr>
              <w:t>Indicates whether the UE supports autonomous TA adjustment when cell-reselection happens.</w:t>
            </w:r>
          </w:p>
          <w:p w14:paraId="6D8822E1" w14:textId="77777777" w:rsidR="00023FE3" w:rsidRPr="00CB570C" w:rsidRDefault="00023FE3" w:rsidP="002250F9">
            <w:pPr>
              <w:pStyle w:val="TAL"/>
              <w:rPr>
                <w:rFonts w:eastAsia="SimSun"/>
                <w:b/>
                <w:bCs/>
                <w:i/>
                <w:iCs/>
                <w:lang w:eastAsia="zh-CN"/>
              </w:rPr>
            </w:pPr>
            <w:r w:rsidRPr="00CB570C">
              <w:rPr>
                <w:rFonts w:cs="Arial"/>
                <w:bCs/>
                <w:iCs/>
                <w:noProof/>
                <w:szCs w:val="18"/>
              </w:rPr>
              <w:t xml:space="preserve">UE indicating support of this feature shall also indicate support of </w:t>
            </w:r>
            <w:r w:rsidRPr="00CB570C">
              <w:rPr>
                <w:rFonts w:cs="Arial"/>
                <w:bCs/>
                <w:i/>
                <w:noProof/>
                <w:szCs w:val="18"/>
              </w:rPr>
              <w:t>posSRS-ValidityAreaRRC-InactiveInitialUL-BWP-r18.</w:t>
            </w:r>
          </w:p>
        </w:tc>
        <w:tc>
          <w:tcPr>
            <w:tcW w:w="709" w:type="dxa"/>
          </w:tcPr>
          <w:p w14:paraId="1AAF1551" w14:textId="77777777" w:rsidR="00023FE3" w:rsidRPr="00CB570C" w:rsidRDefault="00023FE3" w:rsidP="002250F9">
            <w:pPr>
              <w:pStyle w:val="TAL"/>
              <w:jc w:val="center"/>
              <w:rPr>
                <w:bCs/>
                <w:iCs/>
              </w:rPr>
            </w:pPr>
            <w:r w:rsidRPr="00CB570C">
              <w:rPr>
                <w:rFonts w:cs="Arial"/>
              </w:rPr>
              <w:t>Band</w:t>
            </w:r>
          </w:p>
        </w:tc>
        <w:tc>
          <w:tcPr>
            <w:tcW w:w="567" w:type="dxa"/>
          </w:tcPr>
          <w:p w14:paraId="49D17667" w14:textId="77777777" w:rsidR="00023FE3" w:rsidRPr="00CB570C" w:rsidRDefault="00023FE3" w:rsidP="002250F9">
            <w:pPr>
              <w:pStyle w:val="TAL"/>
              <w:jc w:val="center"/>
              <w:rPr>
                <w:bCs/>
                <w:iCs/>
              </w:rPr>
            </w:pPr>
            <w:r w:rsidRPr="00CB570C">
              <w:rPr>
                <w:rFonts w:cs="Arial"/>
              </w:rPr>
              <w:t>No</w:t>
            </w:r>
          </w:p>
        </w:tc>
        <w:tc>
          <w:tcPr>
            <w:tcW w:w="709" w:type="dxa"/>
          </w:tcPr>
          <w:p w14:paraId="03B82D2E" w14:textId="77777777" w:rsidR="00023FE3" w:rsidRPr="00CB570C" w:rsidRDefault="00023FE3" w:rsidP="002250F9">
            <w:pPr>
              <w:pStyle w:val="TAL"/>
              <w:jc w:val="center"/>
              <w:rPr>
                <w:bCs/>
                <w:iCs/>
              </w:rPr>
            </w:pPr>
            <w:r w:rsidRPr="00CB570C">
              <w:rPr>
                <w:rFonts w:cs="Arial"/>
              </w:rPr>
              <w:t>N/A</w:t>
            </w:r>
          </w:p>
        </w:tc>
        <w:tc>
          <w:tcPr>
            <w:tcW w:w="728" w:type="dxa"/>
          </w:tcPr>
          <w:p w14:paraId="4BA9F66E" w14:textId="77777777" w:rsidR="00023FE3" w:rsidRPr="00CB570C" w:rsidRDefault="00023FE3" w:rsidP="002250F9">
            <w:pPr>
              <w:pStyle w:val="TAL"/>
              <w:jc w:val="center"/>
              <w:rPr>
                <w:bCs/>
                <w:iCs/>
              </w:rPr>
            </w:pPr>
            <w:r w:rsidRPr="00CB570C">
              <w:rPr>
                <w:rFonts w:cs="Arial"/>
              </w:rPr>
              <w:t>N/A</w:t>
            </w:r>
          </w:p>
        </w:tc>
      </w:tr>
      <w:tr w:rsidR="00023FE3" w:rsidRPr="00CB570C" w14:paraId="6239897D" w14:textId="77777777" w:rsidTr="002250F9">
        <w:trPr>
          <w:cantSplit/>
          <w:tblHeader/>
        </w:trPr>
        <w:tc>
          <w:tcPr>
            <w:tcW w:w="6917" w:type="dxa"/>
          </w:tcPr>
          <w:p w14:paraId="3F644FE8" w14:textId="77777777" w:rsidR="00023FE3" w:rsidRPr="00CB570C" w:rsidRDefault="00023FE3" w:rsidP="002250F9">
            <w:pPr>
              <w:pStyle w:val="TAL"/>
              <w:rPr>
                <w:b/>
                <w:i/>
              </w:rPr>
            </w:pPr>
            <w:r w:rsidRPr="00CB570C">
              <w:rPr>
                <w:b/>
                <w:i/>
              </w:rPr>
              <w:t>powerAdaptation-CSI-Feedback-r18</w:t>
            </w:r>
          </w:p>
          <w:p w14:paraId="065A5FBC" w14:textId="77777777" w:rsidR="00023FE3" w:rsidRPr="00CB570C" w:rsidRDefault="00023FE3" w:rsidP="002250F9">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periodic CSI reporting and single-panel type 1 codebook. The UE supports </w:t>
            </w:r>
            <w:r w:rsidRPr="00CB570C">
              <w:rPr>
                <w:rFonts w:cs="Arial"/>
                <w:szCs w:val="18"/>
                <w:lang w:eastAsia="zh-CN"/>
              </w:rPr>
              <w:t>CSI feedback based on CSI report sub-configuration(s), each containing one power offset for periodic CSI reporting.</w:t>
            </w:r>
            <w:r w:rsidRPr="00CB570C">
              <w:rPr>
                <w:rFonts w:eastAsia="SimSun" w:cs="Arial"/>
                <w:szCs w:val="18"/>
                <w:lang w:eastAsia="zh-CN"/>
              </w:rPr>
              <w:t xml:space="preserve"> This capability signaling comprises the following parameters:</w:t>
            </w:r>
          </w:p>
          <w:p w14:paraId="54176AB7"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2165C9E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w:t>
            </w:r>
          </w:p>
          <w:p w14:paraId="58FF20BE"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4E980EF6"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w:t>
            </w:r>
            <w:r w:rsidRPr="00CB570C">
              <w:rPr>
                <w:rFonts w:ascii="Arial" w:hAnsi="Arial" w:cs="Arial"/>
                <w:sz w:val="18"/>
                <w:szCs w:val="18"/>
                <w:lang w:eastAsia="zh-CN"/>
              </w:rPr>
              <w:t>total number of periodic CSI reporting settings without sub-configurations plus the total number of sub-configurations across periodic CSI report settings with sub-configurations per BWP</w:t>
            </w:r>
            <w:r w:rsidRPr="00CB570C">
              <w:rPr>
                <w:rFonts w:ascii="Arial" w:hAnsi="Arial" w:cs="Arial"/>
                <w:sz w:val="18"/>
                <w:szCs w:val="18"/>
              </w:rPr>
              <w:t>.</w:t>
            </w:r>
          </w:p>
          <w:p w14:paraId="3A82C976" w14:textId="77777777" w:rsidR="00023FE3" w:rsidRPr="00CB570C" w:rsidRDefault="00023FE3" w:rsidP="002250F9">
            <w:pPr>
              <w:pStyle w:val="TAL"/>
              <w:rPr>
                <w:b/>
                <w:bCs/>
                <w:i/>
                <w:iCs/>
              </w:rPr>
            </w:pPr>
            <w:r w:rsidRPr="00CB570C">
              <w:rPr>
                <w:rFonts w:cs="Arial"/>
                <w:szCs w:val="18"/>
              </w:rPr>
              <w:t>FFS on prerequisite.</w:t>
            </w:r>
          </w:p>
        </w:tc>
        <w:tc>
          <w:tcPr>
            <w:tcW w:w="709" w:type="dxa"/>
          </w:tcPr>
          <w:p w14:paraId="46778264" w14:textId="77777777" w:rsidR="00023FE3" w:rsidRPr="00CB570C" w:rsidRDefault="00023FE3" w:rsidP="002250F9">
            <w:pPr>
              <w:pStyle w:val="TAL"/>
              <w:jc w:val="center"/>
              <w:rPr>
                <w:rFonts w:cs="Arial"/>
              </w:rPr>
            </w:pPr>
            <w:r w:rsidRPr="00CB570C">
              <w:t>Band</w:t>
            </w:r>
          </w:p>
        </w:tc>
        <w:tc>
          <w:tcPr>
            <w:tcW w:w="567" w:type="dxa"/>
          </w:tcPr>
          <w:p w14:paraId="71D21DF4" w14:textId="77777777" w:rsidR="00023FE3" w:rsidRPr="00CB570C" w:rsidRDefault="00023FE3" w:rsidP="002250F9">
            <w:pPr>
              <w:pStyle w:val="TAL"/>
              <w:jc w:val="center"/>
              <w:rPr>
                <w:rFonts w:cs="Arial"/>
              </w:rPr>
            </w:pPr>
            <w:r w:rsidRPr="00CB570C">
              <w:t>No</w:t>
            </w:r>
          </w:p>
        </w:tc>
        <w:tc>
          <w:tcPr>
            <w:tcW w:w="709" w:type="dxa"/>
          </w:tcPr>
          <w:p w14:paraId="24D3FB80" w14:textId="77777777" w:rsidR="00023FE3" w:rsidRPr="00CB570C" w:rsidRDefault="00023FE3" w:rsidP="002250F9">
            <w:pPr>
              <w:pStyle w:val="TAL"/>
              <w:jc w:val="center"/>
              <w:rPr>
                <w:rFonts w:cs="Arial"/>
              </w:rPr>
            </w:pPr>
            <w:r w:rsidRPr="00CB570C">
              <w:t>N/A</w:t>
            </w:r>
          </w:p>
        </w:tc>
        <w:tc>
          <w:tcPr>
            <w:tcW w:w="728" w:type="dxa"/>
          </w:tcPr>
          <w:p w14:paraId="736419AA" w14:textId="77777777" w:rsidR="00023FE3" w:rsidRPr="00CB570C" w:rsidRDefault="00023FE3" w:rsidP="002250F9">
            <w:pPr>
              <w:pStyle w:val="TAL"/>
              <w:jc w:val="center"/>
              <w:rPr>
                <w:rFonts w:cs="Arial"/>
              </w:rPr>
            </w:pPr>
            <w:r w:rsidRPr="00CB570C">
              <w:t>N/A</w:t>
            </w:r>
          </w:p>
        </w:tc>
      </w:tr>
      <w:tr w:rsidR="00023FE3" w:rsidRPr="00CB570C" w14:paraId="0B9B6D70" w14:textId="77777777" w:rsidTr="002250F9">
        <w:trPr>
          <w:cantSplit/>
          <w:tblHeader/>
        </w:trPr>
        <w:tc>
          <w:tcPr>
            <w:tcW w:w="6917" w:type="dxa"/>
          </w:tcPr>
          <w:p w14:paraId="545C6EA1" w14:textId="77777777" w:rsidR="00023FE3" w:rsidRPr="00CB570C" w:rsidRDefault="00023FE3" w:rsidP="002250F9">
            <w:pPr>
              <w:pStyle w:val="TAL"/>
              <w:rPr>
                <w:b/>
                <w:i/>
              </w:rPr>
            </w:pPr>
            <w:r w:rsidRPr="00CB570C">
              <w:rPr>
                <w:b/>
                <w:i/>
              </w:rPr>
              <w:lastRenderedPageBreak/>
              <w:t>powerAdaptation-CSI-FeedbackAperiodic-r18</w:t>
            </w:r>
          </w:p>
          <w:p w14:paraId="790CF7BE" w14:textId="77777777" w:rsidR="00023FE3" w:rsidRPr="00CB570C" w:rsidRDefault="00023FE3" w:rsidP="002250F9">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aperiodic CSI reporting and single-panel type 1 codebook. The UE supports </w:t>
            </w:r>
            <w:r w:rsidRPr="00CB570C">
              <w:rPr>
                <w:rFonts w:cs="Arial"/>
                <w:szCs w:val="18"/>
                <w:lang w:eastAsia="zh-CN"/>
              </w:rPr>
              <w:t>CSI feedback based on CSI report sub-configuration(s), each containing one power offset for aperiodic CSI reporting</w:t>
            </w:r>
            <w:r w:rsidRPr="00CB570C">
              <w:rPr>
                <w:rFonts w:eastAsia="SimSun" w:cs="Arial"/>
                <w:szCs w:val="18"/>
                <w:lang w:eastAsia="zh-CN"/>
              </w:rPr>
              <w:t>. This capability signaling comprises the following parameters:</w:t>
            </w:r>
          </w:p>
          <w:p w14:paraId="01892B63"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0652361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1AF17130"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3B900E32"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207D60D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w:t>
            </w:r>
            <w:r w:rsidRPr="00CB570C">
              <w:rPr>
                <w:rFonts w:ascii="Arial" w:hAnsi="Arial" w:cs="Arial"/>
                <w:sz w:val="18"/>
                <w:szCs w:val="18"/>
                <w:lang w:eastAsia="zh-CN"/>
              </w:rPr>
              <w:t>total number of aperiodic CSI reporting settings without sub-configurations plus the total number of sub-configurations across aperiodic CSI report settings with sub-configurations per BWP</w:t>
            </w:r>
            <w:r w:rsidRPr="00CB570C">
              <w:rPr>
                <w:rFonts w:ascii="Arial" w:hAnsi="Arial" w:cs="Arial"/>
                <w:sz w:val="18"/>
                <w:szCs w:val="18"/>
              </w:rPr>
              <w:t>.</w:t>
            </w:r>
          </w:p>
          <w:p w14:paraId="04F974B3" w14:textId="77777777" w:rsidR="00023FE3" w:rsidRPr="00CB570C" w:rsidRDefault="00023FE3" w:rsidP="002250F9">
            <w:pPr>
              <w:pStyle w:val="TAL"/>
              <w:rPr>
                <w:b/>
                <w:bCs/>
                <w:i/>
                <w:iCs/>
              </w:rPr>
            </w:pPr>
            <w:r w:rsidRPr="00CB570C">
              <w:rPr>
                <w:rFonts w:cs="Arial"/>
                <w:szCs w:val="18"/>
              </w:rPr>
              <w:t>FFS on prerequisite.</w:t>
            </w:r>
          </w:p>
        </w:tc>
        <w:tc>
          <w:tcPr>
            <w:tcW w:w="709" w:type="dxa"/>
          </w:tcPr>
          <w:p w14:paraId="70FEA0E9" w14:textId="77777777" w:rsidR="00023FE3" w:rsidRPr="00CB570C" w:rsidRDefault="00023FE3" w:rsidP="002250F9">
            <w:pPr>
              <w:pStyle w:val="TAL"/>
              <w:jc w:val="center"/>
              <w:rPr>
                <w:rFonts w:cs="Arial"/>
              </w:rPr>
            </w:pPr>
            <w:r w:rsidRPr="00CB570C">
              <w:t>Band</w:t>
            </w:r>
          </w:p>
        </w:tc>
        <w:tc>
          <w:tcPr>
            <w:tcW w:w="567" w:type="dxa"/>
          </w:tcPr>
          <w:p w14:paraId="736FF916" w14:textId="77777777" w:rsidR="00023FE3" w:rsidRPr="00CB570C" w:rsidRDefault="00023FE3" w:rsidP="002250F9">
            <w:pPr>
              <w:pStyle w:val="TAL"/>
              <w:jc w:val="center"/>
              <w:rPr>
                <w:rFonts w:cs="Arial"/>
              </w:rPr>
            </w:pPr>
            <w:r w:rsidRPr="00CB570C">
              <w:t>No</w:t>
            </w:r>
          </w:p>
        </w:tc>
        <w:tc>
          <w:tcPr>
            <w:tcW w:w="709" w:type="dxa"/>
          </w:tcPr>
          <w:p w14:paraId="29B3B74E" w14:textId="77777777" w:rsidR="00023FE3" w:rsidRPr="00CB570C" w:rsidRDefault="00023FE3" w:rsidP="002250F9">
            <w:pPr>
              <w:pStyle w:val="TAL"/>
              <w:jc w:val="center"/>
              <w:rPr>
                <w:rFonts w:cs="Arial"/>
              </w:rPr>
            </w:pPr>
            <w:r w:rsidRPr="00CB570C">
              <w:t>N/A</w:t>
            </w:r>
          </w:p>
        </w:tc>
        <w:tc>
          <w:tcPr>
            <w:tcW w:w="728" w:type="dxa"/>
          </w:tcPr>
          <w:p w14:paraId="6E8BFDFB" w14:textId="77777777" w:rsidR="00023FE3" w:rsidRPr="00CB570C" w:rsidRDefault="00023FE3" w:rsidP="002250F9">
            <w:pPr>
              <w:pStyle w:val="TAL"/>
              <w:jc w:val="center"/>
              <w:rPr>
                <w:rFonts w:cs="Arial"/>
              </w:rPr>
            </w:pPr>
            <w:r w:rsidRPr="00CB570C">
              <w:t>N/A</w:t>
            </w:r>
          </w:p>
        </w:tc>
      </w:tr>
      <w:tr w:rsidR="00023FE3" w:rsidRPr="00CB570C" w14:paraId="787FCC07" w14:textId="77777777" w:rsidTr="002250F9">
        <w:trPr>
          <w:cantSplit/>
          <w:tblHeader/>
        </w:trPr>
        <w:tc>
          <w:tcPr>
            <w:tcW w:w="6917" w:type="dxa"/>
          </w:tcPr>
          <w:p w14:paraId="64C220DA" w14:textId="77777777" w:rsidR="00023FE3" w:rsidRPr="00CB570C" w:rsidRDefault="00023FE3" w:rsidP="002250F9">
            <w:pPr>
              <w:pStyle w:val="TAL"/>
              <w:rPr>
                <w:b/>
                <w:i/>
              </w:rPr>
            </w:pPr>
            <w:r w:rsidRPr="00CB570C">
              <w:rPr>
                <w:b/>
                <w:i/>
              </w:rPr>
              <w:t>powerAdaptation-CSI-FeedbackPUCCH-r18</w:t>
            </w:r>
          </w:p>
          <w:p w14:paraId="067329C2" w14:textId="77777777" w:rsidR="00023FE3" w:rsidRPr="00CB570C" w:rsidRDefault="00023FE3" w:rsidP="002250F9">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CB570C">
              <w:rPr>
                <w:rFonts w:cs="Arial"/>
                <w:szCs w:val="18"/>
                <w:lang w:eastAsia="zh-CN"/>
              </w:rPr>
              <w:t xml:space="preserve">CSI feedback based on CSI report sub-configuration(s), each containing one power offset for semi-persistent CSI reporting </w:t>
            </w:r>
            <w:r w:rsidRPr="00CB570C">
              <w:rPr>
                <w:rFonts w:eastAsia="SimSun" w:cs="Arial"/>
                <w:szCs w:val="18"/>
                <w:lang w:eastAsia="zh-CN"/>
              </w:rPr>
              <w:t>on PUCCH. This capability signaling comprises the following parameters:</w:t>
            </w:r>
          </w:p>
          <w:p w14:paraId="0B15B3CC"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5A9F550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2D8EB98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57712A4B"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2B705172"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0EF13FDC" w14:textId="77777777" w:rsidR="00023FE3" w:rsidRPr="00CB570C" w:rsidRDefault="00023FE3" w:rsidP="002250F9">
            <w:pPr>
              <w:pStyle w:val="TAN"/>
              <w:rPr>
                <w:lang w:eastAsia="zh-CN"/>
              </w:rPr>
            </w:pPr>
            <w:r w:rsidRPr="00CB570C">
              <w:rPr>
                <w:lang w:eastAsia="zh-CN"/>
              </w:rPr>
              <w:t>NOTE 1:</w:t>
            </w:r>
            <w:r w:rsidRPr="00CB570C">
              <w:rPr>
                <w:rFonts w:cs="Arial"/>
                <w:szCs w:val="18"/>
              </w:rPr>
              <w:tab/>
            </w:r>
            <w:r w:rsidRPr="00CB570C">
              <w:rPr>
                <w:lang w:eastAsia="zh-CN"/>
              </w:rPr>
              <w:t>Maximum value of Lmax is no larger than 8 for semi-persistent CSI reporting on PUCCH.</w:t>
            </w:r>
          </w:p>
          <w:p w14:paraId="582B8C4C" w14:textId="77777777" w:rsidR="00023FE3" w:rsidRPr="00CB570C" w:rsidRDefault="00023FE3" w:rsidP="002250F9">
            <w:pPr>
              <w:pStyle w:val="TAN"/>
              <w:rPr>
                <w:lang w:eastAsia="zh-CN"/>
              </w:rPr>
            </w:pPr>
            <w:r w:rsidRPr="00CB570C">
              <w:rPr>
                <w:lang w:eastAsia="zh-CN"/>
              </w:rPr>
              <w:t>NOTE 2:</w:t>
            </w:r>
            <w:r w:rsidRPr="00CB570C">
              <w:rPr>
                <w:rFonts w:cs="Arial"/>
                <w:szCs w:val="18"/>
              </w:rPr>
              <w:tab/>
            </w:r>
            <w:r w:rsidRPr="00CB570C">
              <w:rPr>
                <w:lang w:eastAsia="zh-CN"/>
              </w:rPr>
              <w:t>Maximum value of N is no larger than 4 for semi-persistent CSI reporting on PUCCH.</w:t>
            </w:r>
          </w:p>
          <w:p w14:paraId="19B2345A" w14:textId="77777777" w:rsidR="00023FE3" w:rsidRPr="00CB570C" w:rsidRDefault="00023FE3" w:rsidP="002250F9">
            <w:pPr>
              <w:pStyle w:val="TAL"/>
              <w:rPr>
                <w:b/>
                <w:bCs/>
                <w:i/>
                <w:iCs/>
              </w:rPr>
            </w:pPr>
            <w:r w:rsidRPr="00CB570C">
              <w:t>FFS on prerequisite.</w:t>
            </w:r>
          </w:p>
        </w:tc>
        <w:tc>
          <w:tcPr>
            <w:tcW w:w="709" w:type="dxa"/>
          </w:tcPr>
          <w:p w14:paraId="648F1405" w14:textId="77777777" w:rsidR="00023FE3" w:rsidRPr="00CB570C" w:rsidRDefault="00023FE3" w:rsidP="002250F9">
            <w:pPr>
              <w:pStyle w:val="TAL"/>
              <w:jc w:val="center"/>
              <w:rPr>
                <w:rFonts w:cs="Arial"/>
              </w:rPr>
            </w:pPr>
            <w:r w:rsidRPr="00CB570C">
              <w:t>Band</w:t>
            </w:r>
          </w:p>
        </w:tc>
        <w:tc>
          <w:tcPr>
            <w:tcW w:w="567" w:type="dxa"/>
          </w:tcPr>
          <w:p w14:paraId="5FFFEDEA" w14:textId="77777777" w:rsidR="00023FE3" w:rsidRPr="00CB570C" w:rsidRDefault="00023FE3" w:rsidP="002250F9">
            <w:pPr>
              <w:pStyle w:val="TAL"/>
              <w:jc w:val="center"/>
              <w:rPr>
                <w:rFonts w:cs="Arial"/>
              </w:rPr>
            </w:pPr>
            <w:r w:rsidRPr="00CB570C">
              <w:t>No</w:t>
            </w:r>
          </w:p>
        </w:tc>
        <w:tc>
          <w:tcPr>
            <w:tcW w:w="709" w:type="dxa"/>
          </w:tcPr>
          <w:p w14:paraId="78570BA3" w14:textId="77777777" w:rsidR="00023FE3" w:rsidRPr="00CB570C" w:rsidRDefault="00023FE3" w:rsidP="002250F9">
            <w:pPr>
              <w:pStyle w:val="TAL"/>
              <w:jc w:val="center"/>
              <w:rPr>
                <w:rFonts w:cs="Arial"/>
              </w:rPr>
            </w:pPr>
            <w:r w:rsidRPr="00CB570C">
              <w:t>N/A</w:t>
            </w:r>
          </w:p>
        </w:tc>
        <w:tc>
          <w:tcPr>
            <w:tcW w:w="728" w:type="dxa"/>
          </w:tcPr>
          <w:p w14:paraId="3E66600E" w14:textId="77777777" w:rsidR="00023FE3" w:rsidRPr="00CB570C" w:rsidRDefault="00023FE3" w:rsidP="002250F9">
            <w:pPr>
              <w:pStyle w:val="TAL"/>
              <w:jc w:val="center"/>
              <w:rPr>
                <w:rFonts w:cs="Arial"/>
              </w:rPr>
            </w:pPr>
            <w:r w:rsidRPr="00CB570C">
              <w:t>N/A</w:t>
            </w:r>
          </w:p>
        </w:tc>
      </w:tr>
      <w:tr w:rsidR="00023FE3" w:rsidRPr="00CB570C" w14:paraId="4F7BFC99" w14:textId="77777777" w:rsidTr="002250F9">
        <w:trPr>
          <w:cantSplit/>
          <w:tblHeader/>
        </w:trPr>
        <w:tc>
          <w:tcPr>
            <w:tcW w:w="6917" w:type="dxa"/>
          </w:tcPr>
          <w:p w14:paraId="59C32BAB" w14:textId="77777777" w:rsidR="00023FE3" w:rsidRPr="00CB570C" w:rsidRDefault="00023FE3" w:rsidP="002250F9">
            <w:pPr>
              <w:pStyle w:val="TAL"/>
              <w:rPr>
                <w:b/>
                <w:i/>
              </w:rPr>
            </w:pPr>
            <w:r w:rsidRPr="00CB570C">
              <w:rPr>
                <w:b/>
                <w:i/>
              </w:rPr>
              <w:lastRenderedPageBreak/>
              <w:t>powerAdaptation-CSI-FeedbackPUSCH-r18</w:t>
            </w:r>
          </w:p>
          <w:p w14:paraId="2F6F142B" w14:textId="77777777" w:rsidR="00023FE3" w:rsidRPr="00CB570C" w:rsidRDefault="00023FE3" w:rsidP="002250F9">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CB570C">
              <w:rPr>
                <w:rFonts w:cs="Arial"/>
                <w:szCs w:val="18"/>
                <w:lang w:eastAsia="zh-CN"/>
              </w:rPr>
              <w:t>CSI feedback based on CSI report sub-configuration(s), each containing one power offset for semi-persistent CSI reporting.</w:t>
            </w:r>
            <w:r w:rsidRPr="00CB570C">
              <w:rPr>
                <w:rFonts w:eastAsia="SimSun" w:cs="Arial"/>
                <w:szCs w:val="18"/>
                <w:lang w:eastAsia="zh-CN"/>
              </w:rPr>
              <w:t xml:space="preserve"> This capability signaling comprises the following parameters:</w:t>
            </w:r>
          </w:p>
          <w:p w14:paraId="53656F51"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756C4B04"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5686DB6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w:t>
            </w:r>
          </w:p>
          <w:p w14:paraId="0E9CD1EC"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w:t>
            </w:r>
          </w:p>
          <w:p w14:paraId="312DFEBC"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4C924E62" w14:textId="77777777" w:rsidR="00023FE3" w:rsidRPr="00CB570C" w:rsidRDefault="00023FE3" w:rsidP="002250F9">
            <w:pPr>
              <w:pStyle w:val="TAL"/>
              <w:rPr>
                <w:b/>
                <w:i/>
              </w:rPr>
            </w:pPr>
            <w:r w:rsidRPr="00CB570C">
              <w:t>FFS on prerequisite.</w:t>
            </w:r>
          </w:p>
        </w:tc>
        <w:tc>
          <w:tcPr>
            <w:tcW w:w="709" w:type="dxa"/>
          </w:tcPr>
          <w:p w14:paraId="23D5E882" w14:textId="77777777" w:rsidR="00023FE3" w:rsidRPr="00CB570C" w:rsidRDefault="00023FE3" w:rsidP="002250F9">
            <w:pPr>
              <w:pStyle w:val="TAL"/>
              <w:jc w:val="center"/>
            </w:pPr>
            <w:r w:rsidRPr="00CB570C">
              <w:t>Band</w:t>
            </w:r>
          </w:p>
        </w:tc>
        <w:tc>
          <w:tcPr>
            <w:tcW w:w="567" w:type="dxa"/>
          </w:tcPr>
          <w:p w14:paraId="60459413" w14:textId="77777777" w:rsidR="00023FE3" w:rsidRPr="00CB570C" w:rsidRDefault="00023FE3" w:rsidP="002250F9">
            <w:pPr>
              <w:pStyle w:val="TAL"/>
              <w:jc w:val="center"/>
            </w:pPr>
            <w:r w:rsidRPr="00CB570C">
              <w:t>No</w:t>
            </w:r>
          </w:p>
        </w:tc>
        <w:tc>
          <w:tcPr>
            <w:tcW w:w="709" w:type="dxa"/>
          </w:tcPr>
          <w:p w14:paraId="684E765D" w14:textId="77777777" w:rsidR="00023FE3" w:rsidRPr="00CB570C" w:rsidRDefault="00023FE3" w:rsidP="002250F9">
            <w:pPr>
              <w:pStyle w:val="TAL"/>
              <w:jc w:val="center"/>
            </w:pPr>
            <w:r w:rsidRPr="00CB570C">
              <w:t>N/A</w:t>
            </w:r>
          </w:p>
        </w:tc>
        <w:tc>
          <w:tcPr>
            <w:tcW w:w="728" w:type="dxa"/>
          </w:tcPr>
          <w:p w14:paraId="251FC958" w14:textId="77777777" w:rsidR="00023FE3" w:rsidRPr="00CB570C" w:rsidRDefault="00023FE3" w:rsidP="002250F9">
            <w:pPr>
              <w:pStyle w:val="TAL"/>
              <w:jc w:val="center"/>
            </w:pPr>
            <w:r w:rsidRPr="00CB570C">
              <w:t>N/A</w:t>
            </w:r>
          </w:p>
        </w:tc>
      </w:tr>
      <w:tr w:rsidR="00023FE3" w:rsidRPr="00CB570C" w14:paraId="764E2138" w14:textId="77777777" w:rsidTr="002250F9">
        <w:trPr>
          <w:cantSplit/>
          <w:tblHeader/>
        </w:trPr>
        <w:tc>
          <w:tcPr>
            <w:tcW w:w="6917" w:type="dxa"/>
          </w:tcPr>
          <w:p w14:paraId="62966C4C" w14:textId="77777777" w:rsidR="00023FE3" w:rsidRPr="00CB570C" w:rsidRDefault="00023FE3" w:rsidP="002250F9">
            <w:pPr>
              <w:pStyle w:val="TAL"/>
              <w:rPr>
                <w:b/>
                <w:i/>
              </w:rPr>
            </w:pPr>
            <w:r w:rsidRPr="00CB570C">
              <w:rPr>
                <w:b/>
                <w:i/>
              </w:rPr>
              <w:t>powerBoosting-pi2BPSK</w:t>
            </w:r>
          </w:p>
          <w:p w14:paraId="3FC57CF8" w14:textId="77777777" w:rsidR="00023FE3" w:rsidRPr="00CB570C" w:rsidRDefault="00023FE3" w:rsidP="002250F9">
            <w:pPr>
              <w:pStyle w:val="TAL"/>
            </w:pPr>
            <w:r w:rsidRPr="00CB570C">
              <w:t>Indicates whether UE supports power boosting for pi/2 BPSK, when applicable as defined in 6.2 of TS 38.101-1 [2] v16.9.0. It is mandatory with capability signalling. This capability is not applicable to IAB-MT.</w:t>
            </w:r>
          </w:p>
        </w:tc>
        <w:tc>
          <w:tcPr>
            <w:tcW w:w="709" w:type="dxa"/>
          </w:tcPr>
          <w:p w14:paraId="16581C60" w14:textId="77777777" w:rsidR="00023FE3" w:rsidRPr="00CB570C" w:rsidRDefault="00023FE3" w:rsidP="002250F9">
            <w:pPr>
              <w:pStyle w:val="TAL"/>
              <w:jc w:val="center"/>
            </w:pPr>
            <w:r w:rsidRPr="00CB570C">
              <w:t>Band</w:t>
            </w:r>
          </w:p>
        </w:tc>
        <w:tc>
          <w:tcPr>
            <w:tcW w:w="567" w:type="dxa"/>
          </w:tcPr>
          <w:p w14:paraId="4D454007" w14:textId="77777777" w:rsidR="00023FE3" w:rsidRPr="00CB570C" w:rsidRDefault="00023FE3" w:rsidP="002250F9">
            <w:pPr>
              <w:pStyle w:val="TAL"/>
              <w:jc w:val="center"/>
            </w:pPr>
            <w:r w:rsidRPr="00CB570C">
              <w:t>CY</w:t>
            </w:r>
          </w:p>
        </w:tc>
        <w:tc>
          <w:tcPr>
            <w:tcW w:w="709" w:type="dxa"/>
          </w:tcPr>
          <w:p w14:paraId="74B62C60" w14:textId="77777777" w:rsidR="00023FE3" w:rsidRPr="00CB570C" w:rsidRDefault="00023FE3" w:rsidP="002250F9">
            <w:pPr>
              <w:pStyle w:val="TAL"/>
              <w:jc w:val="center"/>
            </w:pPr>
            <w:r w:rsidRPr="00CB570C">
              <w:t>TDD only</w:t>
            </w:r>
          </w:p>
        </w:tc>
        <w:tc>
          <w:tcPr>
            <w:tcW w:w="728" w:type="dxa"/>
          </w:tcPr>
          <w:p w14:paraId="0BD144EE" w14:textId="77777777" w:rsidR="00023FE3" w:rsidRPr="00CB570C" w:rsidRDefault="00023FE3" w:rsidP="002250F9">
            <w:pPr>
              <w:pStyle w:val="TAL"/>
              <w:jc w:val="center"/>
            </w:pPr>
            <w:r w:rsidRPr="00CB570C">
              <w:t>FR1 only</w:t>
            </w:r>
          </w:p>
        </w:tc>
      </w:tr>
      <w:tr w:rsidR="00023FE3" w:rsidRPr="00CB570C" w14:paraId="6F2B0837" w14:textId="77777777" w:rsidTr="002250F9">
        <w:trPr>
          <w:cantSplit/>
          <w:tblHeader/>
        </w:trPr>
        <w:tc>
          <w:tcPr>
            <w:tcW w:w="6917" w:type="dxa"/>
          </w:tcPr>
          <w:p w14:paraId="2E5D5B7A" w14:textId="77777777" w:rsidR="00023FE3" w:rsidRPr="00CB570C" w:rsidRDefault="00023FE3" w:rsidP="002250F9">
            <w:pPr>
              <w:pStyle w:val="TAL"/>
              <w:rPr>
                <w:b/>
                <w:i/>
              </w:rPr>
            </w:pPr>
            <w:r w:rsidRPr="00CB570C">
              <w:rPr>
                <w:b/>
                <w:i/>
              </w:rPr>
              <w:t>prach-CoverageEnh-r18</w:t>
            </w:r>
          </w:p>
          <w:p w14:paraId="4E8B3428" w14:textId="77777777" w:rsidR="00023FE3" w:rsidRPr="00CB570C" w:rsidRDefault="00023FE3" w:rsidP="002250F9">
            <w:pPr>
              <w:pStyle w:val="TAL"/>
              <w:rPr>
                <w:b/>
                <w:i/>
              </w:rPr>
            </w:pPr>
            <w:r w:rsidRPr="00CB570C">
              <w:rPr>
                <w:bCs/>
                <w:iCs/>
              </w:rPr>
              <w:t>Indicates whether the UE supports {2, 4, 8} for the number of multiple PRACH transmissions with same Tx spatial filter.</w:t>
            </w:r>
          </w:p>
        </w:tc>
        <w:tc>
          <w:tcPr>
            <w:tcW w:w="709" w:type="dxa"/>
          </w:tcPr>
          <w:p w14:paraId="4D5CBE65" w14:textId="77777777" w:rsidR="00023FE3" w:rsidRPr="00CB570C" w:rsidRDefault="00023FE3" w:rsidP="002250F9">
            <w:pPr>
              <w:pStyle w:val="TAL"/>
              <w:jc w:val="center"/>
            </w:pPr>
            <w:r w:rsidRPr="00CB570C">
              <w:t>Band</w:t>
            </w:r>
          </w:p>
        </w:tc>
        <w:tc>
          <w:tcPr>
            <w:tcW w:w="567" w:type="dxa"/>
          </w:tcPr>
          <w:p w14:paraId="7A00F6B0" w14:textId="77777777" w:rsidR="00023FE3" w:rsidRPr="00CB570C" w:rsidRDefault="00023FE3" w:rsidP="002250F9">
            <w:pPr>
              <w:pStyle w:val="TAL"/>
              <w:jc w:val="center"/>
            </w:pPr>
            <w:r w:rsidRPr="00CB570C">
              <w:t>No</w:t>
            </w:r>
          </w:p>
        </w:tc>
        <w:tc>
          <w:tcPr>
            <w:tcW w:w="709" w:type="dxa"/>
          </w:tcPr>
          <w:p w14:paraId="1204C184" w14:textId="77777777" w:rsidR="00023FE3" w:rsidRPr="00CB570C" w:rsidRDefault="00023FE3" w:rsidP="002250F9">
            <w:pPr>
              <w:pStyle w:val="TAL"/>
              <w:jc w:val="center"/>
            </w:pPr>
            <w:r w:rsidRPr="00CB570C">
              <w:t>N/A</w:t>
            </w:r>
          </w:p>
        </w:tc>
        <w:tc>
          <w:tcPr>
            <w:tcW w:w="728" w:type="dxa"/>
          </w:tcPr>
          <w:p w14:paraId="5B8096EE" w14:textId="77777777" w:rsidR="00023FE3" w:rsidRPr="00CB570C" w:rsidRDefault="00023FE3" w:rsidP="002250F9">
            <w:pPr>
              <w:pStyle w:val="TAL"/>
              <w:jc w:val="center"/>
            </w:pPr>
            <w:r w:rsidRPr="00CB570C">
              <w:t>N/A</w:t>
            </w:r>
          </w:p>
        </w:tc>
      </w:tr>
      <w:tr w:rsidR="00023FE3" w:rsidRPr="00CB570C" w14:paraId="418CD909" w14:textId="77777777" w:rsidTr="002250F9">
        <w:trPr>
          <w:cantSplit/>
          <w:tblHeader/>
        </w:trPr>
        <w:tc>
          <w:tcPr>
            <w:tcW w:w="6917" w:type="dxa"/>
          </w:tcPr>
          <w:p w14:paraId="60E72B6D" w14:textId="77777777" w:rsidR="00023FE3" w:rsidRPr="00CB570C" w:rsidRDefault="00023FE3" w:rsidP="002250F9">
            <w:pPr>
              <w:pStyle w:val="TAL"/>
              <w:rPr>
                <w:b/>
                <w:i/>
              </w:rPr>
            </w:pPr>
            <w:r w:rsidRPr="00CB570C">
              <w:rPr>
                <w:b/>
                <w:i/>
              </w:rPr>
              <w:t>prach-Repetition-r18</w:t>
            </w:r>
          </w:p>
          <w:p w14:paraId="1F79E1C5" w14:textId="77777777" w:rsidR="00023FE3" w:rsidRPr="00CB570C" w:rsidRDefault="00023FE3" w:rsidP="002250F9">
            <w:pPr>
              <w:pStyle w:val="TAL"/>
              <w:rPr>
                <w:rFonts w:eastAsia="MS Mincho" w:cs="Arial"/>
                <w:szCs w:val="18"/>
                <w:lang w:eastAsia="zh-CN"/>
              </w:rPr>
            </w:pPr>
            <w:r w:rsidRPr="00CB570C">
              <w:rPr>
                <w:bCs/>
                <w:iCs/>
              </w:rPr>
              <w:t xml:space="preserve">Indicates whether the UE supports </w:t>
            </w:r>
            <w:r w:rsidRPr="00CB570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1D70EFF" w14:textId="77777777" w:rsidR="00023FE3" w:rsidRPr="00CB570C" w:rsidRDefault="00023FE3" w:rsidP="002250F9">
            <w:pPr>
              <w:pStyle w:val="TAL"/>
              <w:rPr>
                <w:b/>
                <w:i/>
              </w:rPr>
            </w:pPr>
            <w:r w:rsidRPr="00CB570C">
              <w:rPr>
                <w:rFonts w:eastAsia="MS Mincho" w:cs="Arial"/>
                <w:szCs w:val="18"/>
                <w:lang w:eastAsia="zh-CN"/>
              </w:rPr>
              <w:t xml:space="preserve">A UE supporting this feature shall also indicate support of </w:t>
            </w:r>
            <w:r w:rsidRPr="00CB570C">
              <w:rPr>
                <w:rFonts w:eastAsia="MS Mincho" w:cs="Arial"/>
                <w:i/>
                <w:iCs/>
                <w:szCs w:val="18"/>
                <w:lang w:eastAsia="zh-CN"/>
              </w:rPr>
              <w:t>prach-CoverageEnh-r18.</w:t>
            </w:r>
          </w:p>
        </w:tc>
        <w:tc>
          <w:tcPr>
            <w:tcW w:w="709" w:type="dxa"/>
          </w:tcPr>
          <w:p w14:paraId="52670A9A" w14:textId="77777777" w:rsidR="00023FE3" w:rsidRPr="00CB570C" w:rsidRDefault="00023FE3" w:rsidP="002250F9">
            <w:pPr>
              <w:pStyle w:val="TAL"/>
              <w:jc w:val="center"/>
            </w:pPr>
            <w:r w:rsidRPr="00CB570C">
              <w:t>Band</w:t>
            </w:r>
          </w:p>
        </w:tc>
        <w:tc>
          <w:tcPr>
            <w:tcW w:w="567" w:type="dxa"/>
          </w:tcPr>
          <w:p w14:paraId="560E981A" w14:textId="77777777" w:rsidR="00023FE3" w:rsidRPr="00CB570C" w:rsidRDefault="00023FE3" w:rsidP="002250F9">
            <w:pPr>
              <w:pStyle w:val="TAL"/>
              <w:jc w:val="center"/>
            </w:pPr>
            <w:r w:rsidRPr="00CB570C">
              <w:t>No</w:t>
            </w:r>
          </w:p>
        </w:tc>
        <w:tc>
          <w:tcPr>
            <w:tcW w:w="709" w:type="dxa"/>
          </w:tcPr>
          <w:p w14:paraId="08EDF557" w14:textId="77777777" w:rsidR="00023FE3" w:rsidRPr="00CB570C" w:rsidRDefault="00023FE3" w:rsidP="002250F9">
            <w:pPr>
              <w:pStyle w:val="TAL"/>
              <w:jc w:val="center"/>
            </w:pPr>
            <w:r w:rsidRPr="00CB570C">
              <w:t>N/A</w:t>
            </w:r>
          </w:p>
        </w:tc>
        <w:tc>
          <w:tcPr>
            <w:tcW w:w="728" w:type="dxa"/>
          </w:tcPr>
          <w:p w14:paraId="2BE9C08E" w14:textId="77777777" w:rsidR="00023FE3" w:rsidRPr="00CB570C" w:rsidRDefault="00023FE3" w:rsidP="002250F9">
            <w:pPr>
              <w:pStyle w:val="TAL"/>
              <w:jc w:val="center"/>
            </w:pPr>
            <w:r w:rsidRPr="00CB570C">
              <w:t>N/A</w:t>
            </w:r>
          </w:p>
        </w:tc>
      </w:tr>
      <w:tr w:rsidR="00023FE3" w:rsidRPr="00CB570C" w14:paraId="19DB6B32"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6EF2C1" w14:textId="77777777" w:rsidR="00023FE3" w:rsidRPr="00CB570C" w:rsidRDefault="00023FE3" w:rsidP="002250F9">
            <w:pPr>
              <w:pStyle w:val="TAL"/>
              <w:rPr>
                <w:b/>
                <w:i/>
              </w:rPr>
            </w:pPr>
            <w:r w:rsidRPr="00CB570C">
              <w:rPr>
                <w:b/>
                <w:i/>
              </w:rPr>
              <w:t>priorityIndicatorInDCI-Multicast-r17</w:t>
            </w:r>
          </w:p>
          <w:p w14:paraId="6263B0B3" w14:textId="77777777" w:rsidR="00023FE3" w:rsidRPr="00CB570C" w:rsidRDefault="00023FE3" w:rsidP="002250F9">
            <w:pPr>
              <w:pStyle w:val="TAL"/>
              <w:rPr>
                <w:rFonts w:cs="Arial"/>
              </w:rPr>
            </w:pPr>
            <w:r w:rsidRPr="00CB570C">
              <w:t>Indicates whether the UE supports DL priority indication for multicast in DCI,</w:t>
            </w:r>
            <w:r w:rsidRPr="00CB570C">
              <w:rPr>
                <w:rFonts w:cs="Arial"/>
              </w:rPr>
              <w:t xml:space="preserve"> comprised of the following functional components:</w:t>
            </w:r>
          </w:p>
          <w:p w14:paraId="257EB405"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 of priority indicator field configured in DCI formats 4_2 with CRC scrambled with G-RNTI for multicast;</w:t>
            </w:r>
          </w:p>
          <w:p w14:paraId="08CCFA5D" w14:textId="77777777" w:rsidR="00023FE3" w:rsidRPr="00CB570C" w:rsidRDefault="00023FE3" w:rsidP="002250F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two HARQ-ACK codebooks with different priorities to be simultaneously constructed different priorities for multicast and multicast at a UE.</w:t>
            </w:r>
          </w:p>
          <w:p w14:paraId="3AAD6D65" w14:textId="77777777" w:rsidR="00023FE3" w:rsidRPr="00CB570C" w:rsidRDefault="00023FE3" w:rsidP="002250F9">
            <w:pPr>
              <w:pStyle w:val="TAL"/>
              <w:rPr>
                <w:b/>
                <w:i/>
              </w:rPr>
            </w:pPr>
          </w:p>
          <w:p w14:paraId="2A4A8A98" w14:textId="77777777" w:rsidR="00023FE3" w:rsidRPr="00CB570C" w:rsidRDefault="00023FE3" w:rsidP="002250F9">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8B3A6F7" w14:textId="77777777" w:rsidR="00023FE3" w:rsidRPr="00CB570C" w:rsidRDefault="00023FE3" w:rsidP="002250F9">
            <w:pPr>
              <w:pStyle w:val="TAL"/>
              <w:rPr>
                <w:rFonts w:cs="Arial"/>
              </w:rPr>
            </w:pPr>
          </w:p>
          <w:p w14:paraId="6F18F89E" w14:textId="77777777" w:rsidR="00023FE3" w:rsidRPr="00CB570C" w:rsidRDefault="00023FE3" w:rsidP="002250F9">
            <w:pPr>
              <w:pStyle w:val="TAL"/>
              <w:rPr>
                <w:b/>
                <w:i/>
              </w:rPr>
            </w:pPr>
            <w:r w:rsidRPr="00CB570C">
              <w:rPr>
                <w:rFonts w:cs="Arial"/>
              </w:rPr>
              <w:t xml:space="preserve">A UE supporting this feature shall also indicate support of </w:t>
            </w:r>
            <w:r w:rsidRPr="00CB570C">
              <w:rPr>
                <w:rFonts w:cs="Arial"/>
                <w:i/>
                <w:iCs/>
              </w:rPr>
              <w:t xml:space="preserve">ack-NACK-FeedbackForMulticast-r17 </w:t>
            </w:r>
            <w:r w:rsidRPr="00CB570C">
              <w:rPr>
                <w:rFonts w:cs="Arial"/>
              </w:rPr>
              <w:t xml:space="preserve">and </w:t>
            </w:r>
            <w:r w:rsidRPr="00CB570C">
              <w:rPr>
                <w:rFonts w:cs="Arial"/>
                <w:i/>
                <w:iCs/>
              </w:rPr>
              <w:t>dynamicMulticastDCI-Format4-2-r17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C06A9A7"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16A74702"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2A5BDB50" w14:textId="77777777" w:rsidR="00023FE3" w:rsidRPr="00CB570C" w:rsidRDefault="00023FE3" w:rsidP="002250F9">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20F95FC2" w14:textId="77777777" w:rsidR="00023FE3" w:rsidRPr="00CB570C" w:rsidRDefault="00023FE3" w:rsidP="002250F9">
            <w:pPr>
              <w:pStyle w:val="TAL"/>
              <w:jc w:val="center"/>
              <w:rPr>
                <w:bCs/>
                <w:iCs/>
              </w:rPr>
            </w:pPr>
            <w:r w:rsidRPr="00CB570C">
              <w:t>N/A</w:t>
            </w:r>
          </w:p>
        </w:tc>
      </w:tr>
      <w:tr w:rsidR="00023FE3" w:rsidRPr="00CB570C" w14:paraId="0A83F4D0"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AC2F37" w14:textId="77777777" w:rsidR="00023FE3" w:rsidRPr="00CB570C" w:rsidRDefault="00023FE3" w:rsidP="002250F9">
            <w:pPr>
              <w:pStyle w:val="TAL"/>
              <w:rPr>
                <w:b/>
                <w:i/>
              </w:rPr>
            </w:pPr>
            <w:r w:rsidRPr="00CB570C">
              <w:rPr>
                <w:b/>
                <w:i/>
              </w:rPr>
              <w:t>priorityIndicatorInDCI-SPS-Multicast-r17</w:t>
            </w:r>
          </w:p>
          <w:p w14:paraId="159C007D" w14:textId="77777777" w:rsidR="00023FE3" w:rsidRPr="00CB570C" w:rsidRDefault="00023FE3" w:rsidP="002250F9">
            <w:pPr>
              <w:pStyle w:val="TAL"/>
              <w:rPr>
                <w:rFonts w:cs="Arial"/>
              </w:rPr>
            </w:pPr>
            <w:r w:rsidRPr="00CB570C">
              <w:rPr>
                <w:rFonts w:cs="Arial"/>
              </w:rPr>
              <w:t>Indicates whether the UE supports priority indicator field configured in DCI format 4_2 for multicast HARQ-ACK feedback of SPS multicast.</w:t>
            </w:r>
          </w:p>
          <w:p w14:paraId="1CCB7508" w14:textId="77777777" w:rsidR="00023FE3" w:rsidRPr="00CB570C" w:rsidRDefault="00023FE3" w:rsidP="002250F9">
            <w:pPr>
              <w:pStyle w:val="TAL"/>
              <w:rPr>
                <w:b/>
                <w:i/>
              </w:rPr>
            </w:pPr>
          </w:p>
          <w:p w14:paraId="44558188" w14:textId="77777777" w:rsidR="00023FE3" w:rsidRPr="00CB570C" w:rsidRDefault="00023FE3" w:rsidP="002250F9">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F571F24" w14:textId="77777777" w:rsidR="00023FE3" w:rsidRPr="00CB570C" w:rsidRDefault="00023FE3" w:rsidP="002250F9">
            <w:pPr>
              <w:pStyle w:val="TAL"/>
              <w:rPr>
                <w:rFonts w:cs="Arial"/>
              </w:rPr>
            </w:pPr>
          </w:p>
          <w:p w14:paraId="6C526EA8" w14:textId="77777777" w:rsidR="00023FE3" w:rsidRPr="00CB570C" w:rsidRDefault="00023FE3" w:rsidP="002250F9">
            <w:pPr>
              <w:pStyle w:val="TAL"/>
              <w:rPr>
                <w:b/>
                <w:i/>
              </w:rPr>
            </w:pPr>
            <w:r w:rsidRPr="00CB570C">
              <w:rPr>
                <w:rFonts w:cs="Arial"/>
              </w:rPr>
              <w:t xml:space="preserve">A UE supporting this feature shall also indicate support of </w:t>
            </w:r>
            <w:r w:rsidRPr="00CB570C">
              <w:rPr>
                <w:rFonts w:cs="Arial"/>
                <w:i/>
                <w:iCs/>
              </w:rPr>
              <w:t>ack-NACK-FeedbackForSPS-Multicast-r17</w:t>
            </w:r>
            <w:r w:rsidRPr="00CB570C">
              <w:rPr>
                <w:rFonts w:cs="Arial"/>
              </w:rPr>
              <w:t xml:space="preserve"> and</w:t>
            </w:r>
            <w:r w:rsidRPr="00CB570C">
              <w:rPr>
                <w:rFonts w:ascii="Courier New" w:hAnsi="Courier New" w:cs="Courier New"/>
                <w:noProof/>
                <w:sz w:val="16"/>
                <w:lang w:eastAsia="en-GB"/>
              </w:rPr>
              <w:t xml:space="preserve"> </w:t>
            </w:r>
            <w:r w:rsidRPr="00CB570C">
              <w:rPr>
                <w:rFonts w:cs="Arial"/>
                <w:i/>
                <w:iCs/>
              </w:rPr>
              <w:t>sps-MulticastDCI-Format4-2-r17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16C2748" w14:textId="77777777" w:rsidR="00023FE3" w:rsidRPr="00CB570C" w:rsidRDefault="00023FE3" w:rsidP="002250F9">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1D2BBF90" w14:textId="77777777" w:rsidR="00023FE3" w:rsidRPr="00CB570C" w:rsidRDefault="00023FE3" w:rsidP="002250F9">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3260B8F3" w14:textId="77777777" w:rsidR="00023FE3" w:rsidRPr="00CB570C" w:rsidRDefault="00023FE3" w:rsidP="002250F9">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43A4209D" w14:textId="77777777" w:rsidR="00023FE3" w:rsidRPr="00CB570C" w:rsidRDefault="00023FE3" w:rsidP="002250F9">
            <w:pPr>
              <w:pStyle w:val="TAL"/>
              <w:jc w:val="center"/>
              <w:rPr>
                <w:bCs/>
                <w:iCs/>
              </w:rPr>
            </w:pPr>
            <w:r w:rsidRPr="00CB570C">
              <w:t>N/A</w:t>
            </w:r>
          </w:p>
        </w:tc>
      </w:tr>
      <w:tr w:rsidR="00023FE3" w:rsidRPr="00CB570C" w14:paraId="02B1CD7D" w14:textId="77777777" w:rsidTr="002250F9">
        <w:trPr>
          <w:cantSplit/>
          <w:tblHeader/>
        </w:trPr>
        <w:tc>
          <w:tcPr>
            <w:tcW w:w="6917" w:type="dxa"/>
          </w:tcPr>
          <w:p w14:paraId="035397DF" w14:textId="77777777" w:rsidR="00023FE3" w:rsidRPr="00CB570C" w:rsidRDefault="00023FE3" w:rsidP="002250F9">
            <w:pPr>
              <w:pStyle w:val="TAL"/>
              <w:rPr>
                <w:b/>
                <w:i/>
              </w:rPr>
            </w:pPr>
            <w:r w:rsidRPr="00CB570C">
              <w:rPr>
                <w:b/>
                <w:i/>
              </w:rPr>
              <w:lastRenderedPageBreak/>
              <w:t>prs-MeasurementWithoutMG-r17</w:t>
            </w:r>
          </w:p>
          <w:p w14:paraId="38F6045A" w14:textId="77777777" w:rsidR="00023FE3" w:rsidRPr="00CB570C" w:rsidRDefault="00023FE3" w:rsidP="002250F9">
            <w:pPr>
              <w:pStyle w:val="TAL"/>
              <w:rPr>
                <w:b/>
                <w:i/>
              </w:rPr>
            </w:pPr>
            <w:r w:rsidRPr="00CB570C">
              <w:rPr>
                <w:bCs/>
                <w:iCs/>
              </w:rPr>
              <w:t>Indicates</w:t>
            </w:r>
            <w:r w:rsidRPr="00CB570C">
              <w:t xml:space="preserve"> whether the UE supports using the threshold to compare the Rx time difference</w:t>
            </w:r>
            <w:r w:rsidRPr="00CB570C">
              <w:rPr>
                <w:lang w:eastAsia="zh-CN"/>
              </w:rPr>
              <w:t xml:space="preserve"> between the serving cell and a neighbour cell/TRP for PRS measurements, as defined in clause 9.9.1.2 of TS 38.133 [5],</w:t>
            </w:r>
            <w:r w:rsidRPr="00CB570C">
              <w:t xml:space="preserve"> to determine whether the PRS from the non-serving cell satisfy the condition of PRS measurement outside MG. The UE can include this field only if the UE supports one of </w:t>
            </w:r>
            <w:r w:rsidRPr="00CB570C">
              <w:rPr>
                <w:i/>
                <w:iCs/>
              </w:rPr>
              <w:t xml:space="preserve">prs-ProcessingWindowType1A-r17, prs-ProcessingWindowType1B-r17 </w:t>
            </w:r>
            <w:r w:rsidRPr="00CB570C">
              <w:t xml:space="preserve">and </w:t>
            </w:r>
            <w:r w:rsidRPr="00CB570C">
              <w:rPr>
                <w:i/>
                <w:iCs/>
              </w:rPr>
              <w:t>prs-ProcessingWindowType2-r17</w:t>
            </w:r>
            <w:r w:rsidRPr="00CB570C">
              <w:t>.</w:t>
            </w:r>
          </w:p>
        </w:tc>
        <w:tc>
          <w:tcPr>
            <w:tcW w:w="709" w:type="dxa"/>
          </w:tcPr>
          <w:p w14:paraId="5111CF55" w14:textId="77777777" w:rsidR="00023FE3" w:rsidRPr="00CB570C" w:rsidRDefault="00023FE3" w:rsidP="002250F9">
            <w:pPr>
              <w:pStyle w:val="TAL"/>
              <w:jc w:val="center"/>
            </w:pPr>
            <w:r w:rsidRPr="00CB570C">
              <w:t>Band</w:t>
            </w:r>
          </w:p>
        </w:tc>
        <w:tc>
          <w:tcPr>
            <w:tcW w:w="567" w:type="dxa"/>
          </w:tcPr>
          <w:p w14:paraId="334BCA2B" w14:textId="77777777" w:rsidR="00023FE3" w:rsidRPr="00CB570C" w:rsidRDefault="00023FE3" w:rsidP="002250F9">
            <w:pPr>
              <w:pStyle w:val="TAL"/>
              <w:jc w:val="center"/>
            </w:pPr>
            <w:r w:rsidRPr="00CB570C">
              <w:t>No</w:t>
            </w:r>
          </w:p>
        </w:tc>
        <w:tc>
          <w:tcPr>
            <w:tcW w:w="709" w:type="dxa"/>
          </w:tcPr>
          <w:p w14:paraId="7D97A8BC" w14:textId="77777777" w:rsidR="00023FE3" w:rsidRPr="00CB570C" w:rsidRDefault="00023FE3" w:rsidP="002250F9">
            <w:pPr>
              <w:pStyle w:val="TAL"/>
              <w:jc w:val="center"/>
            </w:pPr>
            <w:r w:rsidRPr="00CB570C">
              <w:rPr>
                <w:bCs/>
                <w:iCs/>
              </w:rPr>
              <w:t>N/A</w:t>
            </w:r>
          </w:p>
        </w:tc>
        <w:tc>
          <w:tcPr>
            <w:tcW w:w="728" w:type="dxa"/>
          </w:tcPr>
          <w:p w14:paraId="3E3141B0" w14:textId="77777777" w:rsidR="00023FE3" w:rsidRPr="00CB570C" w:rsidRDefault="00023FE3" w:rsidP="002250F9">
            <w:pPr>
              <w:pStyle w:val="TAL"/>
              <w:jc w:val="center"/>
            </w:pPr>
            <w:r w:rsidRPr="00CB570C">
              <w:rPr>
                <w:bCs/>
                <w:iCs/>
              </w:rPr>
              <w:t>N/A</w:t>
            </w:r>
          </w:p>
        </w:tc>
      </w:tr>
      <w:tr w:rsidR="00023FE3" w:rsidRPr="00CB570C" w14:paraId="2950368D" w14:textId="77777777" w:rsidTr="002250F9">
        <w:trPr>
          <w:cantSplit/>
          <w:tblHeader/>
        </w:trPr>
        <w:tc>
          <w:tcPr>
            <w:tcW w:w="6917" w:type="dxa"/>
          </w:tcPr>
          <w:p w14:paraId="7A24F1FF" w14:textId="77777777" w:rsidR="00023FE3" w:rsidRPr="00CB570C" w:rsidRDefault="00023FE3" w:rsidP="002250F9">
            <w:pPr>
              <w:pStyle w:val="TAL"/>
              <w:rPr>
                <w:b/>
                <w:i/>
              </w:rPr>
            </w:pPr>
            <w:r w:rsidRPr="00CB570C">
              <w:rPr>
                <w:b/>
                <w:i/>
              </w:rPr>
              <w:t>prs-ProcessingCapabilityOutsideMGinPPW-r17</w:t>
            </w:r>
          </w:p>
          <w:p w14:paraId="7664CFAD" w14:textId="77777777" w:rsidR="00023FE3" w:rsidRPr="00CB570C" w:rsidRDefault="00023FE3" w:rsidP="002250F9">
            <w:pPr>
              <w:pStyle w:val="TAL"/>
            </w:pPr>
            <w:r w:rsidRPr="00CB570C">
              <w:t xml:space="preserve">Indicates the DL-PRS Processing Capability outside MG </w:t>
            </w:r>
            <w:r w:rsidRPr="00CB570C">
              <w:rPr>
                <w:bCs/>
                <w:iCs/>
                <w:noProof/>
              </w:rPr>
              <w:t>of each of the supported PRS Processing Window (PPW) Type in the case the UE supports multiple PPW Types in a band</w:t>
            </w:r>
            <w:r w:rsidRPr="00CB570C">
              <w:t xml:space="preserve"> and comprises the following parameters:</w:t>
            </w:r>
          </w:p>
          <w:p w14:paraId="1480235A" w14:textId="77777777" w:rsidR="00023FE3" w:rsidRPr="00CB570C" w:rsidRDefault="00023FE3" w:rsidP="002250F9">
            <w:pPr>
              <w:pStyle w:val="TAL"/>
              <w:ind w:left="601" w:hanging="283"/>
            </w:pPr>
            <w:r w:rsidRPr="00CB570C">
              <w:t>-</w:t>
            </w:r>
            <w:r w:rsidRPr="00CB570C">
              <w:rPr>
                <w:bCs/>
                <w:iCs/>
              </w:rPr>
              <w:tab/>
            </w:r>
            <w:r w:rsidRPr="00CB570C">
              <w:rPr>
                <w:bCs/>
                <w:i/>
              </w:rPr>
              <w:t>prsProcessingType-r17</w:t>
            </w:r>
            <w:r w:rsidRPr="00CB570C">
              <w:rPr>
                <w:b/>
                <w:i/>
              </w:rPr>
              <w:t xml:space="preserve">: </w:t>
            </w:r>
            <w:r w:rsidRPr="00CB570C">
              <w:t xml:space="preserve">Indicates the PPW Type for which the </w:t>
            </w:r>
            <w:r w:rsidRPr="00CB570C">
              <w:rPr>
                <w:i/>
                <w:iCs/>
              </w:rPr>
              <w:t>prs-ProcessingCapabilityOutsideMGinPPW-r17</w:t>
            </w:r>
            <w:r w:rsidRPr="00CB570C">
              <w:t xml:space="preserve"> are provided.</w:t>
            </w:r>
          </w:p>
          <w:p w14:paraId="12D8DEC8" w14:textId="77777777" w:rsidR="00023FE3" w:rsidRPr="00CB570C" w:rsidRDefault="00023FE3" w:rsidP="002250F9">
            <w:pPr>
              <w:pStyle w:val="TAL"/>
              <w:ind w:left="601" w:hanging="283"/>
              <w:rPr>
                <w:bCs/>
                <w:i/>
              </w:rPr>
            </w:pPr>
            <w:r w:rsidRPr="00CB570C">
              <w:t>-</w:t>
            </w:r>
            <w:r w:rsidRPr="00CB570C">
              <w:rPr>
                <w:bCs/>
                <w:iCs/>
              </w:rPr>
              <w:tab/>
            </w:r>
            <w:r w:rsidRPr="00CB570C">
              <w:rPr>
                <w:bCs/>
                <w:i/>
              </w:rPr>
              <w:t>p</w:t>
            </w:r>
            <w:r w:rsidRPr="00CB570C">
              <w:rPr>
                <w:i/>
                <w:iCs/>
              </w:rPr>
              <w:t>pw-dl-PRS-BufferType-r17</w:t>
            </w:r>
            <w:r w:rsidRPr="00CB570C">
              <w:t xml:space="preserve">: Indicates DL-PRS buffering capability. Value </w:t>
            </w:r>
            <w:r w:rsidRPr="00CB570C">
              <w:rPr>
                <w:i/>
                <w:iCs/>
              </w:rPr>
              <w:t>'type1'</w:t>
            </w:r>
            <w:r w:rsidRPr="00CB570C">
              <w:t xml:space="preserve"> indicates sub-slot/symbol level buffering and value </w:t>
            </w:r>
            <w:r w:rsidRPr="00CB570C">
              <w:rPr>
                <w:i/>
                <w:iCs/>
              </w:rPr>
              <w:t>'type2'</w:t>
            </w:r>
            <w:r w:rsidRPr="00CB570C">
              <w:t xml:space="preserve"> indicates slot level buffering.</w:t>
            </w:r>
          </w:p>
          <w:p w14:paraId="24E76325" w14:textId="77777777" w:rsidR="00023FE3" w:rsidRPr="00CB570C" w:rsidRDefault="00023FE3" w:rsidP="002250F9">
            <w:pPr>
              <w:pStyle w:val="TAL"/>
              <w:ind w:left="601" w:hanging="283"/>
            </w:pPr>
            <w:r w:rsidRPr="00CB570C">
              <w:t>-</w:t>
            </w:r>
            <w:r w:rsidRPr="00CB570C">
              <w:rPr>
                <w:bCs/>
                <w:iCs/>
              </w:rPr>
              <w:tab/>
            </w:r>
            <w:r w:rsidRPr="00CB570C">
              <w:rPr>
                <w:bCs/>
                <w:i/>
              </w:rPr>
              <w:t>p</w:t>
            </w:r>
            <w:r w:rsidRPr="00CB570C">
              <w:rPr>
                <w:rFonts w:cs="Arial"/>
                <w:i/>
                <w:szCs w:val="18"/>
              </w:rPr>
              <w:t>pw-durationOfPRS-Processing1-r17</w:t>
            </w:r>
            <w:r w:rsidRPr="00CB570C">
              <w:rPr>
                <w:rFonts w:cs="Arial"/>
                <w:szCs w:val="18"/>
              </w:rPr>
              <w:t>: Indicates the duration of DL-PRS symbols N in units of ms a UE can process every T ms assuming maximum DL-PRS bandwidth provided in</w:t>
            </w:r>
            <w:r w:rsidRPr="00CB570C">
              <w:rPr>
                <w:i/>
                <w:iCs/>
              </w:rPr>
              <w:t xml:space="preserve"> ppw-maxNumOfDL-Bandwidth-r17</w:t>
            </w:r>
            <w:r w:rsidRPr="00CB570C">
              <w:rPr>
                <w:rFonts w:cs="Arial"/>
                <w:szCs w:val="18"/>
              </w:rPr>
              <w:t xml:space="preserve"> and comprises the following </w:t>
            </w:r>
            <w:r w:rsidRPr="00CB570C">
              <w:t>parameters:</w:t>
            </w:r>
          </w:p>
          <w:p w14:paraId="5BD336AA"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ppw-durationOfPRS-ProcessingSymbolsN-r17</w:t>
            </w:r>
            <w:r w:rsidRPr="00CB570C">
              <w:rPr>
                <w:rFonts w:ascii="Arial" w:hAnsi="Arial" w:cs="Arial"/>
                <w:sz w:val="18"/>
                <w:szCs w:val="18"/>
              </w:rPr>
              <w:t xml:space="preserve">: This field specifies the values for </w:t>
            </w:r>
            <w:r w:rsidRPr="00CB570C">
              <w:rPr>
                <w:rFonts w:ascii="Arial" w:hAnsi="Arial" w:cs="Arial"/>
                <w:i/>
                <w:sz w:val="18"/>
                <w:szCs w:val="18"/>
              </w:rPr>
              <w:t>N</w:t>
            </w:r>
            <w:r w:rsidRPr="00CB570C">
              <w:rPr>
                <w:rFonts w:ascii="Arial" w:hAnsi="Arial" w:cs="Arial"/>
                <w:sz w:val="18"/>
                <w:szCs w:val="18"/>
              </w:rPr>
              <w:t xml:space="preserve"> with values msDot125 indicates 0.125ms, msDot25 indicates 0.25ms, and so on</w:t>
            </w:r>
          </w:p>
          <w:p w14:paraId="50E508C0"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ppw-durationOfPRS-ProcessingSymbolsT-r17</w:t>
            </w:r>
            <w:r w:rsidRPr="00CB570C">
              <w:rPr>
                <w:rFonts w:ascii="Arial" w:hAnsi="Arial" w:cs="Arial"/>
                <w:sz w:val="18"/>
                <w:szCs w:val="18"/>
              </w:rPr>
              <w:t xml:space="preserve">: This field specifies the values for </w:t>
            </w:r>
            <w:r w:rsidRPr="00CB570C">
              <w:rPr>
                <w:rFonts w:ascii="Arial" w:hAnsi="Arial" w:cs="Arial"/>
                <w:i/>
                <w:sz w:val="18"/>
                <w:szCs w:val="18"/>
              </w:rPr>
              <w:t>T</w:t>
            </w:r>
            <w:r w:rsidRPr="00CB570C">
              <w:rPr>
                <w:rFonts w:ascii="Arial" w:hAnsi="Arial" w:cs="Arial"/>
                <w:sz w:val="18"/>
                <w:szCs w:val="18"/>
              </w:rPr>
              <w:t xml:space="preserve"> with values ms1 indicates 1ms, ms2 indicates 2ms, and so on.</w:t>
            </w:r>
          </w:p>
          <w:p w14:paraId="7D8D844A" w14:textId="77777777" w:rsidR="00023FE3" w:rsidRPr="00CB570C" w:rsidRDefault="00023FE3" w:rsidP="002250F9">
            <w:pPr>
              <w:pStyle w:val="TAL"/>
              <w:ind w:left="601" w:hanging="283"/>
            </w:pPr>
            <w:r w:rsidRPr="00CB570C">
              <w:t>-</w:t>
            </w:r>
            <w:r w:rsidRPr="00CB570C">
              <w:rPr>
                <w:bCs/>
                <w:iCs/>
              </w:rPr>
              <w:tab/>
            </w:r>
            <w:r w:rsidRPr="00CB570C">
              <w:rPr>
                <w:bCs/>
                <w:i/>
              </w:rPr>
              <w:t>p</w:t>
            </w:r>
            <w:r w:rsidRPr="00CB570C">
              <w:rPr>
                <w:rFonts w:cs="Arial"/>
                <w:i/>
                <w:szCs w:val="18"/>
              </w:rPr>
              <w:t>pw-durationOfPRS-Processing2-r17</w:t>
            </w:r>
            <w:r w:rsidRPr="00CB570C">
              <w:rPr>
                <w:rFonts w:cs="Arial"/>
                <w:szCs w:val="18"/>
              </w:rPr>
              <w:t xml:space="preserve">: Indicates the duration of DL-PRS symbols N2 in units of ms a UE can process every T2 ms assuming maximum DL-PRS bandwidth provided in </w:t>
            </w:r>
            <w:r w:rsidRPr="00CB570C">
              <w:rPr>
                <w:i/>
                <w:iCs/>
              </w:rPr>
              <w:t xml:space="preserve">ppw-maxNumOfDL-Bandwidth-r17 </w:t>
            </w:r>
            <w:r w:rsidRPr="00CB570C">
              <w:rPr>
                <w:rFonts w:cs="Arial"/>
                <w:szCs w:val="18"/>
              </w:rPr>
              <w:t xml:space="preserve">and comprises the following </w:t>
            </w:r>
            <w:r w:rsidRPr="00CB570C">
              <w:t>parameters</w:t>
            </w:r>
            <w:r w:rsidRPr="00CB570C">
              <w:rPr>
                <w:rFonts w:cs="Arial"/>
                <w:szCs w:val="18"/>
              </w:rPr>
              <w:t>:</w:t>
            </w:r>
          </w:p>
          <w:p w14:paraId="39190338"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ppw-durationOfPRS-ProcessingSymbolsN2-r17</w:t>
            </w:r>
            <w:r w:rsidRPr="00CB570C">
              <w:rPr>
                <w:rFonts w:ascii="Arial" w:hAnsi="Arial" w:cs="Arial"/>
                <w:sz w:val="18"/>
                <w:szCs w:val="18"/>
              </w:rPr>
              <w:t xml:space="preserve">: This field specifies the values for </w:t>
            </w:r>
            <w:r w:rsidRPr="00CB570C">
              <w:rPr>
                <w:rFonts w:ascii="Arial" w:hAnsi="Arial" w:cs="Arial"/>
                <w:i/>
                <w:sz w:val="18"/>
                <w:szCs w:val="18"/>
              </w:rPr>
              <w:t>N2</w:t>
            </w:r>
            <w:r w:rsidRPr="00CB570C">
              <w:rPr>
                <w:rFonts w:ascii="Arial" w:hAnsi="Arial" w:cs="Arial"/>
                <w:sz w:val="18"/>
                <w:szCs w:val="18"/>
              </w:rPr>
              <w:t xml:space="preserve"> with values msDot125 indicates 0.125ms, msDot25 indicates 0.25ms, and so on.</w:t>
            </w:r>
          </w:p>
          <w:p w14:paraId="0F9D4A65" w14:textId="77777777" w:rsidR="00023FE3" w:rsidRPr="00CB570C" w:rsidRDefault="00023FE3" w:rsidP="002250F9">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ppw-durationOfPRS-ProcessingSymbolsT2-r17</w:t>
            </w:r>
            <w:r w:rsidRPr="00CB570C">
              <w:rPr>
                <w:rFonts w:ascii="Arial" w:hAnsi="Arial" w:cs="Arial"/>
                <w:sz w:val="18"/>
                <w:szCs w:val="18"/>
              </w:rPr>
              <w:t xml:space="preserve">: This field specifies the values for </w:t>
            </w:r>
            <w:r w:rsidRPr="00CB570C">
              <w:rPr>
                <w:rFonts w:ascii="Arial" w:hAnsi="Arial" w:cs="Arial"/>
                <w:i/>
                <w:sz w:val="18"/>
                <w:szCs w:val="18"/>
              </w:rPr>
              <w:t>T2</w:t>
            </w:r>
            <w:r w:rsidRPr="00CB570C">
              <w:rPr>
                <w:rFonts w:ascii="Arial" w:hAnsi="Arial" w:cs="Arial"/>
                <w:sz w:val="18"/>
                <w:szCs w:val="18"/>
              </w:rPr>
              <w:t xml:space="preserve"> with values ms4 indicates 4ms, ms5 indicates 5ms, and so on.</w:t>
            </w:r>
          </w:p>
          <w:p w14:paraId="203BD05F" w14:textId="77777777" w:rsidR="00023FE3" w:rsidRPr="00CB570C" w:rsidRDefault="00023FE3" w:rsidP="002250F9">
            <w:pPr>
              <w:pStyle w:val="TAL"/>
              <w:ind w:left="601" w:hanging="283"/>
            </w:pPr>
            <w:r w:rsidRPr="00CB570C">
              <w:t>-</w:t>
            </w:r>
            <w:r w:rsidRPr="00CB570C">
              <w:rPr>
                <w:bCs/>
                <w:iCs/>
              </w:rPr>
              <w:tab/>
            </w:r>
            <w:r w:rsidRPr="00CB570C">
              <w:rPr>
                <w:bCs/>
                <w:i/>
              </w:rPr>
              <w:t>p</w:t>
            </w:r>
            <w:r w:rsidRPr="00CB570C">
              <w:rPr>
                <w:i/>
                <w:iCs/>
              </w:rPr>
              <w:t>pw-maxNumOfDL-PRS-ResProcessedPerSlot-r17</w:t>
            </w:r>
            <w:r w:rsidRPr="00CB570C">
              <w:t>: Indicates the maximum number of DL PRS bandwidth in MHz, which is supported and reported by UE for PRS measurement outside MG within the PPW.</w:t>
            </w:r>
          </w:p>
          <w:p w14:paraId="31B59186" w14:textId="77777777" w:rsidR="00023FE3" w:rsidRPr="00CB570C" w:rsidRDefault="00023FE3" w:rsidP="002250F9">
            <w:pPr>
              <w:pStyle w:val="TAL"/>
              <w:ind w:left="601" w:hanging="283"/>
            </w:pPr>
            <w:r w:rsidRPr="00CB570C">
              <w:t>-</w:t>
            </w:r>
            <w:r w:rsidRPr="00CB570C">
              <w:rPr>
                <w:bCs/>
                <w:iCs/>
              </w:rPr>
              <w:tab/>
            </w:r>
            <w:r w:rsidRPr="00CB570C">
              <w:rPr>
                <w:bCs/>
                <w:i/>
              </w:rPr>
              <w:t>p</w:t>
            </w:r>
            <w:r w:rsidRPr="00CB570C">
              <w:rPr>
                <w:i/>
                <w:iCs/>
              </w:rPr>
              <w:t>pw-maxNumOfDL-Bandwidth-r17</w:t>
            </w:r>
            <w:r w:rsidRPr="00CB570C">
              <w:t>: Indicates the maximum number of DL PRS bandwidth in MHz for FR1 and FR2, which is supported and reported by UE for PRS measurement outside MG within the PPW.</w:t>
            </w:r>
          </w:p>
          <w:p w14:paraId="1D9C8052" w14:textId="77777777" w:rsidR="00023FE3" w:rsidRPr="00CB570C" w:rsidRDefault="00023FE3" w:rsidP="002250F9">
            <w:pPr>
              <w:pStyle w:val="TAL"/>
              <w:rPr>
                <w:bCs/>
                <w:iCs/>
              </w:rPr>
            </w:pPr>
            <w:r w:rsidRPr="00CB570C">
              <w:rPr>
                <w:bCs/>
                <w:iCs/>
              </w:rPr>
              <w:t xml:space="preserve">The UE can include this field only if the UE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and </w:t>
            </w:r>
            <w:r w:rsidRPr="00CB570C">
              <w:rPr>
                <w:bCs/>
                <w:i/>
              </w:rPr>
              <w:t>prs-ProcessingWindowType2-r17</w:t>
            </w:r>
            <w:r w:rsidRPr="00CB570C">
              <w:rPr>
                <w:bCs/>
                <w:iCs/>
              </w:rPr>
              <w:t>. Otherwise, the UE does not include this field.</w:t>
            </w:r>
          </w:p>
          <w:p w14:paraId="17F39DF0" w14:textId="77777777" w:rsidR="00023FE3" w:rsidRPr="00CB570C" w:rsidRDefault="00023FE3" w:rsidP="002250F9">
            <w:pPr>
              <w:pStyle w:val="TAL"/>
              <w:rPr>
                <w:bCs/>
                <w:iCs/>
              </w:rPr>
            </w:pPr>
          </w:p>
          <w:p w14:paraId="77FEB2FC" w14:textId="77777777" w:rsidR="00023FE3" w:rsidRPr="00CB570C" w:rsidRDefault="00023FE3" w:rsidP="002250F9">
            <w:pPr>
              <w:pStyle w:val="TAN"/>
              <w:rPr>
                <w:bCs/>
                <w:iCs/>
              </w:rPr>
            </w:pPr>
            <w:r w:rsidRPr="00CB570C">
              <w:t>NOTE 1</w:t>
            </w:r>
            <w:r w:rsidRPr="00CB570C">
              <w:rPr>
                <w:bCs/>
                <w:iCs/>
              </w:rPr>
              <w:t>:</w:t>
            </w:r>
            <w:r w:rsidRPr="00CB570C">
              <w:rPr>
                <w:bCs/>
                <w:iCs/>
              </w:rPr>
              <w:tab/>
              <w:t xml:space="preserve">A UE that supports one of </w:t>
            </w:r>
            <w:r w:rsidRPr="00CB570C">
              <w:rPr>
                <w:bCs/>
                <w:i/>
              </w:rPr>
              <w:t>prs-ProcessingWindowType1A-r17</w:t>
            </w:r>
            <w:r w:rsidRPr="00CB570C">
              <w:rPr>
                <w:bCs/>
                <w:iCs/>
              </w:rPr>
              <w:t xml:space="preserve">, </w:t>
            </w:r>
            <w:r w:rsidRPr="00CB570C">
              <w:rPr>
                <w:bCs/>
                <w:i/>
              </w:rPr>
              <w:t>prs-ProcessingWindowType1B-r17</w:t>
            </w:r>
            <w:r w:rsidRPr="00CB570C">
              <w:rPr>
                <w:bCs/>
                <w:iCs/>
              </w:rPr>
              <w:t xml:space="preserve"> or </w:t>
            </w:r>
            <w:r w:rsidRPr="00CB570C">
              <w:rPr>
                <w:bCs/>
                <w:i/>
              </w:rPr>
              <w:t>prs-ProcessingWindowType2-r17</w:t>
            </w:r>
            <w:r w:rsidRPr="00CB570C">
              <w:rPr>
                <w:bCs/>
                <w:iCs/>
              </w:rPr>
              <w:t xml:space="preserve"> shall always </w:t>
            </w:r>
            <w:r w:rsidRPr="00CB570C">
              <w:rPr>
                <w:snapToGrid w:val="0"/>
              </w:rPr>
              <w:t xml:space="preserve">include the </w:t>
            </w:r>
            <w:r w:rsidRPr="00CB570C">
              <w:rPr>
                <w:i/>
                <w:iCs/>
              </w:rPr>
              <w:t>prs-ProcessingCapabilityOutsideMGinPPW-r17</w:t>
            </w:r>
            <w:r w:rsidRPr="00CB570C">
              <w:rPr>
                <w:bCs/>
                <w:iCs/>
              </w:rPr>
              <w:t>.</w:t>
            </w:r>
          </w:p>
          <w:p w14:paraId="01257399" w14:textId="77777777" w:rsidR="00023FE3" w:rsidRPr="00CB570C" w:rsidRDefault="00023FE3" w:rsidP="002250F9">
            <w:pPr>
              <w:pStyle w:val="TAN"/>
              <w:rPr>
                <w:snapToGrid w:val="0"/>
              </w:rPr>
            </w:pPr>
            <w:r w:rsidRPr="00CB570C">
              <w:rPr>
                <w:snapToGrid w:val="0"/>
              </w:rPr>
              <w:t>NOTE 2:</w:t>
            </w:r>
            <w:r w:rsidRPr="00CB570C">
              <w:rPr>
                <w:snapToGrid w:val="0"/>
              </w:rPr>
              <w:tab/>
              <w:t xml:space="preserve">The (N, T) in </w:t>
            </w:r>
            <w:r w:rsidRPr="00CB570C">
              <w:rPr>
                <w:i/>
                <w:iCs/>
              </w:rPr>
              <w:t>ppw-durationOfPRS-Processing1-r17</w:t>
            </w:r>
            <w:r w:rsidRPr="00CB570C">
              <w:t xml:space="preserve"> </w:t>
            </w:r>
            <w:r w:rsidRPr="00CB570C">
              <w:rPr>
                <w:snapToGrid w:val="0"/>
              </w:rPr>
              <w:t xml:space="preserve">is interpreted as in (N,T) in </w:t>
            </w:r>
            <w:r w:rsidRPr="00CB570C">
              <w:rPr>
                <w:i/>
                <w:iCs/>
              </w:rPr>
              <w:t>durationOfPRS-Processing-r16</w:t>
            </w:r>
            <w:r w:rsidRPr="00CB570C">
              <w:rPr>
                <w:i/>
              </w:rPr>
              <w:t xml:space="preserve"> </w:t>
            </w:r>
            <w:r w:rsidRPr="00CB570C">
              <w:rPr>
                <w:snapToGrid w:val="0"/>
              </w:rPr>
              <w:t>in TS 37.355 [22], and the UE is expected to receive the DL-PRS within the PPW but the processing of the received DL-PRS may be outside a PPW</w:t>
            </w:r>
          </w:p>
          <w:p w14:paraId="14D0666A" w14:textId="77777777" w:rsidR="00023FE3" w:rsidRPr="00CB570C" w:rsidRDefault="00023FE3" w:rsidP="002250F9">
            <w:pPr>
              <w:pStyle w:val="TAN"/>
              <w:rPr>
                <w:snapToGrid w:val="0"/>
              </w:rPr>
            </w:pPr>
            <w:r w:rsidRPr="00CB570C">
              <w:rPr>
                <w:snapToGrid w:val="0"/>
              </w:rPr>
              <w:t>NOTE 3:</w:t>
            </w:r>
            <w:r w:rsidRPr="00CB570C">
              <w:rPr>
                <w:snapToGrid w:val="0"/>
              </w:rPr>
              <w:tab/>
              <w:t>The (N2, T2) in</w:t>
            </w:r>
            <w:r w:rsidRPr="00CB570C">
              <w:rPr>
                <w:i/>
                <w:iCs/>
                <w:snapToGrid w:val="0"/>
              </w:rPr>
              <w:t xml:space="preserve"> </w:t>
            </w:r>
            <w:r w:rsidRPr="00CB570C">
              <w:rPr>
                <w:i/>
                <w:iCs/>
              </w:rPr>
              <w:t>ppw-durationOfPRS-Processing2-r17</w:t>
            </w:r>
            <w:r w:rsidRPr="00CB570C">
              <w:t xml:space="preserve"> </w:t>
            </w:r>
            <w:r w:rsidRPr="00CB570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9F59BF8" w14:textId="77777777" w:rsidR="00023FE3" w:rsidRPr="00CB570C" w:rsidRDefault="00023FE3" w:rsidP="002250F9">
            <w:pPr>
              <w:pStyle w:val="TAN"/>
              <w:rPr>
                <w:b/>
                <w:i/>
              </w:rPr>
            </w:pPr>
            <w:r w:rsidRPr="00CB570C">
              <w:rPr>
                <w:snapToGrid w:val="0"/>
              </w:rPr>
              <w:t>NOTE 4:</w:t>
            </w:r>
            <w:r w:rsidRPr="00CB570C">
              <w:rPr>
                <w:snapToGrid w:val="0"/>
              </w:rPr>
              <w:tab/>
            </w:r>
            <w:r w:rsidRPr="00CB570C">
              <w:t xml:space="preserve">A UE which supports </w:t>
            </w:r>
            <w:r w:rsidRPr="00CB570C">
              <w:rPr>
                <w:i/>
                <w:iCs/>
              </w:rPr>
              <w:t>prs-ProcessingCapabilityOutsideMGinPPW-r17</w:t>
            </w:r>
            <w:r w:rsidRPr="00CB570C">
              <w:t xml:space="preserve"> shall support either </w:t>
            </w:r>
            <w:r w:rsidRPr="00CB570C">
              <w:rPr>
                <w:i/>
                <w:iCs/>
              </w:rPr>
              <w:t>ppw-durationOfPRS-Processing1-r17</w:t>
            </w:r>
            <w:r w:rsidRPr="00CB570C">
              <w:t xml:space="preserve"> or </w:t>
            </w:r>
            <w:r w:rsidRPr="00CB570C">
              <w:rPr>
                <w:i/>
                <w:iCs/>
              </w:rPr>
              <w:t>ppw-durationOfPRS-Processing2-r17</w:t>
            </w:r>
            <w:r w:rsidRPr="00CB570C">
              <w:t>, but not both for each supported PPW type in a band.</w:t>
            </w:r>
          </w:p>
        </w:tc>
        <w:tc>
          <w:tcPr>
            <w:tcW w:w="709" w:type="dxa"/>
          </w:tcPr>
          <w:p w14:paraId="7E6D458E" w14:textId="77777777" w:rsidR="00023FE3" w:rsidRPr="00CB570C" w:rsidRDefault="00023FE3" w:rsidP="002250F9">
            <w:pPr>
              <w:pStyle w:val="TAL"/>
              <w:jc w:val="center"/>
            </w:pPr>
            <w:r w:rsidRPr="00CB570C">
              <w:t>Band</w:t>
            </w:r>
          </w:p>
        </w:tc>
        <w:tc>
          <w:tcPr>
            <w:tcW w:w="567" w:type="dxa"/>
          </w:tcPr>
          <w:p w14:paraId="41125395" w14:textId="77777777" w:rsidR="00023FE3" w:rsidRPr="00CB570C" w:rsidRDefault="00023FE3" w:rsidP="002250F9">
            <w:pPr>
              <w:pStyle w:val="TAL"/>
              <w:jc w:val="center"/>
            </w:pPr>
            <w:r w:rsidRPr="00CB570C">
              <w:t>No</w:t>
            </w:r>
          </w:p>
        </w:tc>
        <w:tc>
          <w:tcPr>
            <w:tcW w:w="709" w:type="dxa"/>
          </w:tcPr>
          <w:p w14:paraId="771D4814" w14:textId="77777777" w:rsidR="00023FE3" w:rsidRPr="00CB570C" w:rsidRDefault="00023FE3" w:rsidP="002250F9">
            <w:pPr>
              <w:pStyle w:val="TAL"/>
              <w:jc w:val="center"/>
              <w:rPr>
                <w:bCs/>
                <w:iCs/>
              </w:rPr>
            </w:pPr>
            <w:r w:rsidRPr="00CB570C">
              <w:rPr>
                <w:bCs/>
                <w:iCs/>
              </w:rPr>
              <w:t>N/A</w:t>
            </w:r>
          </w:p>
        </w:tc>
        <w:tc>
          <w:tcPr>
            <w:tcW w:w="728" w:type="dxa"/>
          </w:tcPr>
          <w:p w14:paraId="39631603" w14:textId="77777777" w:rsidR="00023FE3" w:rsidRPr="00CB570C" w:rsidRDefault="00023FE3" w:rsidP="002250F9">
            <w:pPr>
              <w:pStyle w:val="TAL"/>
              <w:jc w:val="center"/>
              <w:rPr>
                <w:bCs/>
                <w:iCs/>
              </w:rPr>
            </w:pPr>
            <w:r w:rsidRPr="00CB570C">
              <w:rPr>
                <w:bCs/>
                <w:iCs/>
              </w:rPr>
              <w:t>N/A</w:t>
            </w:r>
          </w:p>
        </w:tc>
      </w:tr>
      <w:tr w:rsidR="00023FE3" w:rsidRPr="00CB570C" w14:paraId="58FE09D9" w14:textId="77777777" w:rsidTr="002250F9">
        <w:trPr>
          <w:cantSplit/>
          <w:tblHeader/>
        </w:trPr>
        <w:tc>
          <w:tcPr>
            <w:tcW w:w="6917" w:type="dxa"/>
          </w:tcPr>
          <w:p w14:paraId="05498150" w14:textId="77777777" w:rsidR="00023FE3" w:rsidRPr="00CB570C" w:rsidRDefault="00023FE3" w:rsidP="002250F9">
            <w:pPr>
              <w:pStyle w:val="TAL"/>
            </w:pPr>
            <w:r w:rsidRPr="00CB570C">
              <w:rPr>
                <w:b/>
                <w:bCs/>
                <w:i/>
                <w:iCs/>
              </w:rPr>
              <w:t>prs-ProcessingRRC-Inactive-r17</w:t>
            </w:r>
          </w:p>
          <w:p w14:paraId="6FF2957A" w14:textId="77777777" w:rsidR="00023FE3" w:rsidRPr="00CB570C" w:rsidRDefault="00023FE3" w:rsidP="002250F9">
            <w:pPr>
              <w:pStyle w:val="TAL"/>
              <w:rPr>
                <w:b/>
                <w:i/>
              </w:rPr>
            </w:pPr>
            <w:r w:rsidRPr="00CB570C">
              <w:t>Indicates whether the UE supports PRS processing in RRC_INACTIVE.</w:t>
            </w:r>
          </w:p>
        </w:tc>
        <w:tc>
          <w:tcPr>
            <w:tcW w:w="709" w:type="dxa"/>
          </w:tcPr>
          <w:p w14:paraId="485D6B19" w14:textId="77777777" w:rsidR="00023FE3" w:rsidRPr="00CB570C" w:rsidRDefault="00023FE3" w:rsidP="002250F9">
            <w:pPr>
              <w:pStyle w:val="TAL"/>
              <w:jc w:val="center"/>
            </w:pPr>
            <w:r w:rsidRPr="00CB570C">
              <w:rPr>
                <w:bCs/>
                <w:iCs/>
              </w:rPr>
              <w:t>Band</w:t>
            </w:r>
          </w:p>
        </w:tc>
        <w:tc>
          <w:tcPr>
            <w:tcW w:w="567" w:type="dxa"/>
          </w:tcPr>
          <w:p w14:paraId="42E268A3" w14:textId="77777777" w:rsidR="00023FE3" w:rsidRPr="00CB570C" w:rsidRDefault="00023FE3" w:rsidP="002250F9">
            <w:pPr>
              <w:pStyle w:val="TAL"/>
              <w:jc w:val="center"/>
            </w:pPr>
            <w:r w:rsidRPr="00CB570C">
              <w:rPr>
                <w:bCs/>
                <w:iCs/>
              </w:rPr>
              <w:t>No</w:t>
            </w:r>
          </w:p>
        </w:tc>
        <w:tc>
          <w:tcPr>
            <w:tcW w:w="709" w:type="dxa"/>
          </w:tcPr>
          <w:p w14:paraId="02D504CB" w14:textId="77777777" w:rsidR="00023FE3" w:rsidRPr="00CB570C" w:rsidRDefault="00023FE3" w:rsidP="002250F9">
            <w:pPr>
              <w:pStyle w:val="TAL"/>
              <w:jc w:val="center"/>
            </w:pPr>
            <w:r w:rsidRPr="00CB570C">
              <w:rPr>
                <w:bCs/>
                <w:iCs/>
              </w:rPr>
              <w:t>N/A</w:t>
            </w:r>
          </w:p>
        </w:tc>
        <w:tc>
          <w:tcPr>
            <w:tcW w:w="728" w:type="dxa"/>
          </w:tcPr>
          <w:p w14:paraId="41258F7A" w14:textId="77777777" w:rsidR="00023FE3" w:rsidRPr="00CB570C" w:rsidRDefault="00023FE3" w:rsidP="002250F9">
            <w:pPr>
              <w:pStyle w:val="TAL"/>
              <w:jc w:val="center"/>
            </w:pPr>
            <w:r w:rsidRPr="00CB570C">
              <w:t>N/A</w:t>
            </w:r>
          </w:p>
        </w:tc>
      </w:tr>
      <w:tr w:rsidR="00023FE3" w:rsidRPr="00CB570C" w14:paraId="0F12C066" w14:textId="77777777" w:rsidTr="002250F9">
        <w:trPr>
          <w:cantSplit/>
          <w:tblHeader/>
        </w:trPr>
        <w:tc>
          <w:tcPr>
            <w:tcW w:w="6917" w:type="dxa"/>
          </w:tcPr>
          <w:p w14:paraId="24CCA219" w14:textId="77777777" w:rsidR="00023FE3" w:rsidRPr="00CB570C" w:rsidRDefault="00023FE3" w:rsidP="002250F9">
            <w:pPr>
              <w:pStyle w:val="TAL"/>
              <w:rPr>
                <w:b/>
                <w:i/>
              </w:rPr>
            </w:pPr>
            <w:r w:rsidRPr="00CB570C">
              <w:rPr>
                <w:b/>
                <w:i/>
              </w:rPr>
              <w:lastRenderedPageBreak/>
              <w:t>prs-ProcessingWindowType1A-r17</w:t>
            </w:r>
          </w:p>
          <w:p w14:paraId="597371DF" w14:textId="77777777" w:rsidR="00023FE3" w:rsidRPr="00CB570C" w:rsidRDefault="00023FE3" w:rsidP="002250F9">
            <w:pPr>
              <w:pStyle w:val="TAL"/>
            </w:pPr>
            <w:r w:rsidRPr="00CB570C">
              <w:t>Indicates whether the UE supports PRS processing Type 1A, subject to the UE determining that DL PRS to be higher priority for PRS measurement outside MG and in a PRS processing window and the priority handling options of PRS as follows:</w:t>
            </w:r>
          </w:p>
          <w:p w14:paraId="3CE45B38"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1F8C39B4"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618E775E" w14:textId="77777777" w:rsidR="00023FE3" w:rsidRPr="00CB570C" w:rsidRDefault="00023FE3" w:rsidP="002250F9">
            <w:pPr>
              <w:pStyle w:val="B1"/>
              <w:spacing w:after="0"/>
              <w:rPr>
                <w:rFonts w:cs="Arial"/>
                <w:szCs w:val="18"/>
              </w:rPr>
            </w:pPr>
            <w:r w:rsidRPr="00CB570C">
              <w:rPr>
                <w:rFonts w:ascii="Arial" w:hAnsi="Arial"/>
                <w:sz w:val="18"/>
              </w:rPr>
              <w:t>NOTE 1:</w:t>
            </w:r>
            <w:r w:rsidRPr="00CB570C">
              <w:rPr>
                <w:rFonts w:ascii="Arial" w:hAnsi="Arial"/>
                <w:sz w:val="18"/>
              </w:rPr>
              <w:tab/>
              <w:t>Void</w:t>
            </w:r>
            <w:r w:rsidRPr="00CB570C">
              <w:rPr>
                <w:rFonts w:cs="Arial"/>
                <w:szCs w:val="18"/>
              </w:rPr>
              <w:t>.</w:t>
            </w:r>
          </w:p>
          <w:p w14:paraId="31864E34"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087300CD" w14:textId="77777777" w:rsidR="00023FE3" w:rsidRPr="00CB570C" w:rsidRDefault="00023FE3" w:rsidP="002250F9">
            <w:pPr>
              <w:pStyle w:val="TAL"/>
            </w:pPr>
          </w:p>
          <w:p w14:paraId="3EF27F21" w14:textId="77777777" w:rsidR="00023FE3" w:rsidRPr="00CB570C" w:rsidRDefault="00023FE3" w:rsidP="002250F9">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7803F9D7" w14:textId="77777777" w:rsidR="00023FE3" w:rsidRPr="00CB570C" w:rsidRDefault="00023FE3" w:rsidP="002250F9">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4B9499AD" w14:textId="77777777" w:rsidR="00023FE3" w:rsidRPr="00CB570C" w:rsidRDefault="00023FE3" w:rsidP="002250F9">
            <w:pPr>
              <w:pStyle w:val="TAL"/>
              <w:rPr>
                <w:lang w:eastAsia="zh-CN"/>
              </w:rPr>
            </w:pPr>
          </w:p>
          <w:p w14:paraId="1ED86355" w14:textId="77777777" w:rsidR="00023FE3" w:rsidRPr="00CB570C" w:rsidRDefault="00023FE3" w:rsidP="002250F9">
            <w:pPr>
              <w:pStyle w:val="TAN"/>
            </w:pPr>
            <w:r w:rsidRPr="00CB570C">
              <w:t>NOTE 2:</w:t>
            </w:r>
            <w:r w:rsidRPr="00CB570C">
              <w:rPr>
                <w:rFonts w:cs="Arial"/>
                <w:szCs w:val="18"/>
              </w:rPr>
              <w:tab/>
            </w:r>
            <w:r w:rsidRPr="00CB570C">
              <w:t>Type 1A refers to the determination of prioritization between DL PRS and other DL signals/channels in all OFDM symbols within the PRS processing window. The DL signals/channels from all DL CCs (per UE) are affected across LTE and NR.</w:t>
            </w:r>
          </w:p>
          <w:p w14:paraId="6E67736A" w14:textId="77777777" w:rsidR="00023FE3" w:rsidRPr="00CB570C" w:rsidRDefault="00023FE3" w:rsidP="002250F9">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11C3AAEA" w14:textId="77777777" w:rsidR="00023FE3" w:rsidRPr="00CB570C" w:rsidRDefault="00023FE3" w:rsidP="002250F9">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1A807ACC" w14:textId="77777777" w:rsidR="00023FE3" w:rsidRPr="00CB570C" w:rsidRDefault="00023FE3" w:rsidP="002250F9">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4DF3A8E5" w14:textId="77777777" w:rsidR="00023FE3" w:rsidRPr="00CB570C" w:rsidRDefault="00023FE3" w:rsidP="002250F9">
            <w:pPr>
              <w:pStyle w:val="TAL"/>
              <w:jc w:val="center"/>
            </w:pPr>
            <w:r w:rsidRPr="00CB570C">
              <w:rPr>
                <w:rFonts w:cs="Arial"/>
                <w:bCs/>
                <w:iCs/>
                <w:szCs w:val="18"/>
              </w:rPr>
              <w:t>Band</w:t>
            </w:r>
          </w:p>
        </w:tc>
        <w:tc>
          <w:tcPr>
            <w:tcW w:w="567" w:type="dxa"/>
          </w:tcPr>
          <w:p w14:paraId="17A3294B" w14:textId="77777777" w:rsidR="00023FE3" w:rsidRPr="00CB570C" w:rsidRDefault="00023FE3" w:rsidP="002250F9">
            <w:pPr>
              <w:pStyle w:val="TAL"/>
              <w:jc w:val="center"/>
            </w:pPr>
            <w:r w:rsidRPr="00CB570C">
              <w:rPr>
                <w:rFonts w:cs="Arial"/>
                <w:bCs/>
                <w:iCs/>
                <w:szCs w:val="18"/>
              </w:rPr>
              <w:t>No</w:t>
            </w:r>
          </w:p>
        </w:tc>
        <w:tc>
          <w:tcPr>
            <w:tcW w:w="709" w:type="dxa"/>
          </w:tcPr>
          <w:p w14:paraId="6973DC63" w14:textId="77777777" w:rsidR="00023FE3" w:rsidRPr="00CB570C" w:rsidRDefault="00023FE3" w:rsidP="002250F9">
            <w:pPr>
              <w:pStyle w:val="TAL"/>
              <w:jc w:val="center"/>
            </w:pPr>
            <w:r w:rsidRPr="00CB570C">
              <w:rPr>
                <w:bCs/>
                <w:iCs/>
              </w:rPr>
              <w:t>N/A</w:t>
            </w:r>
          </w:p>
        </w:tc>
        <w:tc>
          <w:tcPr>
            <w:tcW w:w="728" w:type="dxa"/>
          </w:tcPr>
          <w:p w14:paraId="1CDAC05F" w14:textId="77777777" w:rsidR="00023FE3" w:rsidRPr="00CB570C" w:rsidRDefault="00023FE3" w:rsidP="002250F9">
            <w:pPr>
              <w:pStyle w:val="TAL"/>
              <w:jc w:val="center"/>
            </w:pPr>
            <w:r w:rsidRPr="00CB570C">
              <w:rPr>
                <w:bCs/>
                <w:iCs/>
              </w:rPr>
              <w:t>N/A</w:t>
            </w:r>
          </w:p>
        </w:tc>
      </w:tr>
      <w:tr w:rsidR="00023FE3" w:rsidRPr="00CB570C" w14:paraId="6D202E75" w14:textId="77777777" w:rsidTr="002250F9">
        <w:trPr>
          <w:cantSplit/>
          <w:tblHeader/>
        </w:trPr>
        <w:tc>
          <w:tcPr>
            <w:tcW w:w="6917" w:type="dxa"/>
          </w:tcPr>
          <w:p w14:paraId="5D6BD242" w14:textId="77777777" w:rsidR="00023FE3" w:rsidRPr="00CB570C" w:rsidRDefault="00023FE3" w:rsidP="002250F9">
            <w:pPr>
              <w:pStyle w:val="TAL"/>
              <w:rPr>
                <w:b/>
                <w:i/>
              </w:rPr>
            </w:pPr>
            <w:r w:rsidRPr="00CB570C">
              <w:rPr>
                <w:b/>
                <w:i/>
              </w:rPr>
              <w:t>prs-ProcessingWindowType1B-r17</w:t>
            </w:r>
          </w:p>
          <w:p w14:paraId="0C6E1994" w14:textId="77777777" w:rsidR="00023FE3" w:rsidRPr="00CB570C" w:rsidRDefault="00023FE3" w:rsidP="002250F9">
            <w:pPr>
              <w:pStyle w:val="TAL"/>
            </w:pPr>
            <w:r w:rsidRPr="00CB570C">
              <w:t>Indicates whether the UE supports PRS processing Type 1B, subject to the UE determining that DL PRS to be higher priority for PRS measurement outside MG and in a PRS processing window and the priority handling options of PRS as follows:</w:t>
            </w:r>
          </w:p>
          <w:p w14:paraId="76D7EFF2" w14:textId="77777777" w:rsidR="00023FE3" w:rsidRPr="00CB570C" w:rsidRDefault="00023FE3" w:rsidP="002250F9">
            <w:pPr>
              <w:pStyle w:val="TAL"/>
            </w:pPr>
          </w:p>
          <w:p w14:paraId="551D050F"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5557EAE3"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28DAE986" w14:textId="77777777" w:rsidR="00023FE3" w:rsidRPr="00CB570C" w:rsidRDefault="00023FE3" w:rsidP="002250F9">
            <w:pPr>
              <w:pStyle w:val="TAN"/>
              <w:ind w:left="1452"/>
            </w:pPr>
            <w:r w:rsidRPr="00CB570C">
              <w:t>NOTE 1:</w:t>
            </w:r>
            <w:r w:rsidRPr="00CB570C">
              <w:rPr>
                <w:rFonts w:cs="Arial"/>
                <w:szCs w:val="18"/>
              </w:rPr>
              <w:tab/>
              <w:t>Void.</w:t>
            </w:r>
          </w:p>
          <w:p w14:paraId="713D7219"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5D4F20AB" w14:textId="77777777" w:rsidR="00023FE3" w:rsidRPr="00CB570C" w:rsidRDefault="00023FE3" w:rsidP="002250F9">
            <w:pPr>
              <w:pStyle w:val="B2"/>
              <w:spacing w:after="0"/>
            </w:pPr>
          </w:p>
          <w:p w14:paraId="3FA51610" w14:textId="77777777" w:rsidR="00023FE3" w:rsidRPr="00CB570C" w:rsidRDefault="00023FE3" w:rsidP="002250F9">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3B4C4AC4" w14:textId="77777777" w:rsidR="00023FE3" w:rsidRPr="00CB570C" w:rsidRDefault="00023FE3" w:rsidP="002250F9">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78DD0AB4" w14:textId="77777777" w:rsidR="00023FE3" w:rsidRPr="00CB570C" w:rsidRDefault="00023FE3" w:rsidP="002250F9">
            <w:pPr>
              <w:pStyle w:val="TAL"/>
              <w:rPr>
                <w:lang w:eastAsia="zh-CN"/>
              </w:rPr>
            </w:pPr>
          </w:p>
          <w:p w14:paraId="52F0A2DC" w14:textId="77777777" w:rsidR="00023FE3" w:rsidRPr="00CB570C" w:rsidRDefault="00023FE3" w:rsidP="002250F9">
            <w:pPr>
              <w:pStyle w:val="TAN"/>
            </w:pPr>
            <w:r w:rsidRPr="00CB570C">
              <w:t>NOTE 2:</w:t>
            </w:r>
            <w:r w:rsidRPr="00CB570C">
              <w:rPr>
                <w:rFonts w:cs="Arial"/>
                <w:szCs w:val="18"/>
              </w:rPr>
              <w:tab/>
            </w:r>
            <w:r w:rsidRPr="00CB570C">
              <w:t>Type 1B refers to the determination of prioritization between DL PRS and other DL signals/channels in all OFDM symbols within the PRS processing window. The DL signals/channels from a certain band are affected.</w:t>
            </w:r>
          </w:p>
          <w:p w14:paraId="74A4BB58" w14:textId="77777777" w:rsidR="00023FE3" w:rsidRPr="00CB570C" w:rsidRDefault="00023FE3" w:rsidP="002250F9">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6EB40E9C" w14:textId="77777777" w:rsidR="00023FE3" w:rsidRPr="00CB570C" w:rsidRDefault="00023FE3" w:rsidP="002250F9">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0CA16964" w14:textId="77777777" w:rsidR="00023FE3" w:rsidRPr="00CB570C" w:rsidRDefault="00023FE3" w:rsidP="002250F9">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2754D867" w14:textId="77777777" w:rsidR="00023FE3" w:rsidRPr="00CB570C" w:rsidRDefault="00023FE3" w:rsidP="002250F9">
            <w:pPr>
              <w:pStyle w:val="TAL"/>
              <w:jc w:val="center"/>
            </w:pPr>
            <w:r w:rsidRPr="00CB570C">
              <w:rPr>
                <w:rFonts w:cs="Arial"/>
                <w:bCs/>
                <w:iCs/>
                <w:szCs w:val="18"/>
              </w:rPr>
              <w:t>Band</w:t>
            </w:r>
          </w:p>
        </w:tc>
        <w:tc>
          <w:tcPr>
            <w:tcW w:w="567" w:type="dxa"/>
          </w:tcPr>
          <w:p w14:paraId="7CFEAE4C" w14:textId="77777777" w:rsidR="00023FE3" w:rsidRPr="00CB570C" w:rsidRDefault="00023FE3" w:rsidP="002250F9">
            <w:pPr>
              <w:pStyle w:val="TAL"/>
              <w:jc w:val="center"/>
            </w:pPr>
            <w:r w:rsidRPr="00CB570C">
              <w:rPr>
                <w:rFonts w:cs="Arial"/>
                <w:bCs/>
                <w:iCs/>
                <w:szCs w:val="18"/>
              </w:rPr>
              <w:t>No</w:t>
            </w:r>
          </w:p>
        </w:tc>
        <w:tc>
          <w:tcPr>
            <w:tcW w:w="709" w:type="dxa"/>
          </w:tcPr>
          <w:p w14:paraId="5171935E" w14:textId="77777777" w:rsidR="00023FE3" w:rsidRPr="00CB570C" w:rsidRDefault="00023FE3" w:rsidP="002250F9">
            <w:pPr>
              <w:pStyle w:val="TAL"/>
              <w:jc w:val="center"/>
            </w:pPr>
            <w:r w:rsidRPr="00CB570C">
              <w:rPr>
                <w:bCs/>
                <w:iCs/>
              </w:rPr>
              <w:t>N/A</w:t>
            </w:r>
          </w:p>
        </w:tc>
        <w:tc>
          <w:tcPr>
            <w:tcW w:w="728" w:type="dxa"/>
          </w:tcPr>
          <w:p w14:paraId="0D2F5D6F" w14:textId="77777777" w:rsidR="00023FE3" w:rsidRPr="00CB570C" w:rsidRDefault="00023FE3" w:rsidP="002250F9">
            <w:pPr>
              <w:pStyle w:val="TAL"/>
              <w:jc w:val="center"/>
            </w:pPr>
            <w:r w:rsidRPr="00CB570C">
              <w:rPr>
                <w:bCs/>
                <w:iCs/>
              </w:rPr>
              <w:t>N/A</w:t>
            </w:r>
          </w:p>
        </w:tc>
      </w:tr>
      <w:tr w:rsidR="00023FE3" w:rsidRPr="00CB570C" w14:paraId="6FBAFAE2" w14:textId="77777777" w:rsidTr="002250F9">
        <w:trPr>
          <w:cantSplit/>
          <w:tblHeader/>
        </w:trPr>
        <w:tc>
          <w:tcPr>
            <w:tcW w:w="6917" w:type="dxa"/>
          </w:tcPr>
          <w:p w14:paraId="06A3351F" w14:textId="77777777" w:rsidR="00023FE3" w:rsidRPr="00CB570C" w:rsidRDefault="00023FE3" w:rsidP="002250F9">
            <w:pPr>
              <w:pStyle w:val="TAL"/>
              <w:rPr>
                <w:b/>
                <w:i/>
              </w:rPr>
            </w:pPr>
            <w:r w:rsidRPr="00CB570C">
              <w:rPr>
                <w:b/>
                <w:i/>
              </w:rPr>
              <w:lastRenderedPageBreak/>
              <w:t>prs-ProcessingWindowType2-r17</w:t>
            </w:r>
          </w:p>
          <w:p w14:paraId="3E39880E" w14:textId="77777777" w:rsidR="00023FE3" w:rsidRPr="00CB570C" w:rsidRDefault="00023FE3" w:rsidP="002250F9">
            <w:pPr>
              <w:pStyle w:val="TAL"/>
            </w:pPr>
            <w:r w:rsidRPr="00CB570C">
              <w:t>Indicates whether the UE supports PRS processing Type 2, subject to the UE determining that DL PRS to be higher priority for PRS measurement outside MG and in a PRS processing window and the priority handling options of PRS as follows:</w:t>
            </w:r>
          </w:p>
          <w:p w14:paraId="402557DA"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1: Support of "st1" and "st3" defined in clause 5.1.6.5 of TS 38.214 [12].</w:t>
            </w:r>
          </w:p>
          <w:p w14:paraId="73A82D12"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2: Support of "st1", "st2", and "st3" defined in clause 5.1.6.5 of TS 38.214 [12].</w:t>
            </w:r>
          </w:p>
          <w:p w14:paraId="15D5F471" w14:textId="77777777" w:rsidR="00023FE3" w:rsidRPr="00CB570C" w:rsidRDefault="00023FE3" w:rsidP="002250F9">
            <w:pPr>
              <w:pStyle w:val="TAN"/>
              <w:ind w:left="1452"/>
            </w:pPr>
            <w:r w:rsidRPr="00CB570C">
              <w:t>NOTE 1:</w:t>
            </w:r>
            <w:r w:rsidRPr="00CB570C">
              <w:tab/>
              <w:t>Void.</w:t>
            </w:r>
          </w:p>
          <w:p w14:paraId="4C0F51EA" w14:textId="77777777" w:rsidR="00023FE3" w:rsidRPr="00CB570C" w:rsidRDefault="00023FE3" w:rsidP="002250F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Option 3: Support of "st1" only defined in clause 5.1.6.5 of TS 38.214 [12].</w:t>
            </w:r>
          </w:p>
          <w:p w14:paraId="02C66710" w14:textId="77777777" w:rsidR="00023FE3" w:rsidRPr="00CB570C" w:rsidRDefault="00023FE3" w:rsidP="002250F9">
            <w:pPr>
              <w:pStyle w:val="TAL"/>
            </w:pPr>
          </w:p>
          <w:p w14:paraId="106C7741" w14:textId="77777777" w:rsidR="00023FE3" w:rsidRPr="00CB570C" w:rsidRDefault="00023FE3" w:rsidP="002250F9">
            <w:pPr>
              <w:pStyle w:val="TAL"/>
              <w:rPr>
                <w:lang w:eastAsia="zh-CN"/>
              </w:rPr>
            </w:pPr>
            <w:r w:rsidRPr="00CB570C">
              <w:rPr>
                <w:lang w:eastAsia="zh-CN"/>
              </w:rPr>
              <w:t xml:space="preserve">The UE can include this field only if the UE supports </w:t>
            </w:r>
            <w:r w:rsidRPr="00CB570C">
              <w:rPr>
                <w:i/>
                <w:iCs/>
                <w:lang w:eastAsia="zh-CN"/>
              </w:rPr>
              <w:t>prs-ProcessingCapabilityBandList-r16</w:t>
            </w:r>
            <w:r w:rsidRPr="00CB570C">
              <w:rPr>
                <w:lang w:eastAsia="zh-CN"/>
              </w:rPr>
              <w:t xml:space="preserve"> defined in TS 37.355 [22].</w:t>
            </w:r>
          </w:p>
          <w:p w14:paraId="2C27B310" w14:textId="77777777" w:rsidR="00023FE3" w:rsidRPr="00CB570C" w:rsidRDefault="00023FE3" w:rsidP="002250F9">
            <w:pPr>
              <w:pStyle w:val="TAL"/>
              <w:rPr>
                <w:lang w:eastAsia="zh-CN"/>
              </w:rPr>
            </w:pPr>
            <w:r w:rsidRPr="00CB570C">
              <w:rPr>
                <w:lang w:eastAsia="zh-CN"/>
              </w:rPr>
              <w:t xml:space="preserve">A UE supporting this feature shall also indicate support of </w:t>
            </w:r>
            <w:r w:rsidRPr="00CB570C">
              <w:rPr>
                <w:i/>
                <w:iCs/>
                <w:lang w:eastAsia="zh-CN"/>
              </w:rPr>
              <w:t>prs-ProcessingCapabilityOutsideMGinPPW-r17</w:t>
            </w:r>
            <w:r w:rsidRPr="00CB570C">
              <w:rPr>
                <w:lang w:eastAsia="zh-CN"/>
              </w:rPr>
              <w:t>.</w:t>
            </w:r>
          </w:p>
          <w:p w14:paraId="0A0D2B02" w14:textId="77777777" w:rsidR="00023FE3" w:rsidRPr="00CB570C" w:rsidRDefault="00023FE3" w:rsidP="002250F9">
            <w:pPr>
              <w:pStyle w:val="TAN"/>
              <w:rPr>
                <w:lang w:eastAsia="zh-CN"/>
              </w:rPr>
            </w:pPr>
          </w:p>
          <w:p w14:paraId="36379610" w14:textId="77777777" w:rsidR="00023FE3" w:rsidRPr="00CB570C" w:rsidRDefault="00023FE3" w:rsidP="002250F9">
            <w:pPr>
              <w:pStyle w:val="TAN"/>
            </w:pPr>
            <w:r w:rsidRPr="00CB570C">
              <w:t>NOTE 2:</w:t>
            </w:r>
            <w:r w:rsidRPr="00CB570C">
              <w:rPr>
                <w:rFonts w:cs="Arial"/>
                <w:szCs w:val="18"/>
              </w:rPr>
              <w:tab/>
            </w:r>
            <w:r w:rsidRPr="00CB570C">
              <w:t>Type 2 refers to the determination of prioritization between DL PRS and other DL signals/channels only in DL PRS symbols within the PRS processing window.</w:t>
            </w:r>
          </w:p>
          <w:p w14:paraId="0D84AF58" w14:textId="77777777" w:rsidR="00023FE3" w:rsidRPr="00CB570C" w:rsidRDefault="00023FE3" w:rsidP="002250F9">
            <w:pPr>
              <w:pStyle w:val="TAN"/>
            </w:pPr>
            <w:r w:rsidRPr="00CB570C">
              <w:t>NOTE 3:</w:t>
            </w:r>
            <w:r w:rsidRPr="00CB570C">
              <w:rPr>
                <w:rFonts w:cs="Arial"/>
                <w:szCs w:val="18"/>
              </w:rPr>
              <w:tab/>
            </w:r>
            <w:r w:rsidRPr="00CB570C">
              <w:t>Within a PRS processing window, UE measurement is inside the active DL BWP with PRS having the same numerology as the active DL BWP.</w:t>
            </w:r>
          </w:p>
          <w:p w14:paraId="36477A0B" w14:textId="77777777" w:rsidR="00023FE3" w:rsidRPr="00CB570C" w:rsidRDefault="00023FE3" w:rsidP="002250F9">
            <w:pPr>
              <w:pStyle w:val="TAN"/>
            </w:pPr>
            <w:r w:rsidRPr="00CB570C">
              <w:t>NOTE 4:</w:t>
            </w:r>
            <w:r w:rsidRPr="00CB570C">
              <w:rPr>
                <w:rFonts w:cs="Arial"/>
                <w:szCs w:val="18"/>
              </w:rPr>
              <w:tab/>
            </w:r>
            <w:r w:rsidRPr="00CB570C">
              <w:t>Support of configuration of PRS processing window in RRC and support of using DL MAC CE to activate/deactivate the PRS processing window for PRS measurements is part of the feature.</w:t>
            </w:r>
          </w:p>
          <w:p w14:paraId="6F21BEE0" w14:textId="77777777" w:rsidR="00023FE3" w:rsidRPr="00CB570C" w:rsidRDefault="00023FE3" w:rsidP="002250F9">
            <w:pPr>
              <w:pStyle w:val="TAN"/>
              <w:rPr>
                <w:b/>
                <w:i/>
              </w:rPr>
            </w:pPr>
            <w:r w:rsidRPr="00CB570C">
              <w:t>NOTE 5:</w:t>
            </w:r>
            <w:r w:rsidRPr="00CB570C">
              <w:rPr>
                <w:rFonts w:cs="Arial"/>
                <w:szCs w:val="18"/>
              </w:rPr>
              <w:tab/>
            </w:r>
            <w:r w:rsidRPr="00CB570C">
              <w:t>When the UE determines higher priority for other DL signals/channels over the DL-PRS measurement/processing, the UE is not expected to measure/process DL-PRS.</w:t>
            </w:r>
          </w:p>
        </w:tc>
        <w:tc>
          <w:tcPr>
            <w:tcW w:w="709" w:type="dxa"/>
          </w:tcPr>
          <w:p w14:paraId="7CA49121" w14:textId="77777777" w:rsidR="00023FE3" w:rsidRPr="00CB570C" w:rsidRDefault="00023FE3" w:rsidP="002250F9">
            <w:pPr>
              <w:pStyle w:val="TAL"/>
              <w:jc w:val="center"/>
            </w:pPr>
            <w:r w:rsidRPr="00CB570C">
              <w:rPr>
                <w:rFonts w:cs="Arial"/>
                <w:bCs/>
                <w:iCs/>
                <w:szCs w:val="18"/>
              </w:rPr>
              <w:t>Band</w:t>
            </w:r>
          </w:p>
        </w:tc>
        <w:tc>
          <w:tcPr>
            <w:tcW w:w="567" w:type="dxa"/>
          </w:tcPr>
          <w:p w14:paraId="5060A5A2" w14:textId="77777777" w:rsidR="00023FE3" w:rsidRPr="00CB570C" w:rsidRDefault="00023FE3" w:rsidP="002250F9">
            <w:pPr>
              <w:pStyle w:val="TAL"/>
              <w:jc w:val="center"/>
            </w:pPr>
            <w:r w:rsidRPr="00CB570C">
              <w:rPr>
                <w:rFonts w:cs="Arial"/>
                <w:bCs/>
                <w:iCs/>
                <w:szCs w:val="18"/>
              </w:rPr>
              <w:t>No</w:t>
            </w:r>
          </w:p>
        </w:tc>
        <w:tc>
          <w:tcPr>
            <w:tcW w:w="709" w:type="dxa"/>
          </w:tcPr>
          <w:p w14:paraId="26BF216D" w14:textId="77777777" w:rsidR="00023FE3" w:rsidRPr="00CB570C" w:rsidRDefault="00023FE3" w:rsidP="002250F9">
            <w:pPr>
              <w:pStyle w:val="TAL"/>
              <w:jc w:val="center"/>
            </w:pPr>
            <w:r w:rsidRPr="00CB570C">
              <w:rPr>
                <w:bCs/>
                <w:iCs/>
              </w:rPr>
              <w:t>N/A</w:t>
            </w:r>
          </w:p>
        </w:tc>
        <w:tc>
          <w:tcPr>
            <w:tcW w:w="728" w:type="dxa"/>
          </w:tcPr>
          <w:p w14:paraId="0D7229D1" w14:textId="77777777" w:rsidR="00023FE3" w:rsidRPr="00CB570C" w:rsidRDefault="00023FE3" w:rsidP="002250F9">
            <w:pPr>
              <w:pStyle w:val="TAL"/>
              <w:jc w:val="center"/>
            </w:pPr>
            <w:r w:rsidRPr="00CB570C">
              <w:rPr>
                <w:bCs/>
                <w:iCs/>
              </w:rPr>
              <w:t>N/A</w:t>
            </w:r>
          </w:p>
        </w:tc>
      </w:tr>
      <w:tr w:rsidR="00023FE3" w:rsidRPr="00CB570C" w14:paraId="6854C3B5" w14:textId="77777777" w:rsidTr="002250F9">
        <w:trPr>
          <w:cantSplit/>
          <w:tblHeader/>
        </w:trPr>
        <w:tc>
          <w:tcPr>
            <w:tcW w:w="6917" w:type="dxa"/>
          </w:tcPr>
          <w:p w14:paraId="7337A6A3" w14:textId="77777777" w:rsidR="00023FE3" w:rsidRPr="00CB570C" w:rsidRDefault="00023FE3" w:rsidP="002250F9">
            <w:pPr>
              <w:pStyle w:val="TAL"/>
              <w:rPr>
                <w:b/>
                <w:bCs/>
                <w:i/>
                <w:iCs/>
              </w:rPr>
            </w:pPr>
            <w:r w:rsidRPr="00CB570C">
              <w:rPr>
                <w:b/>
                <w:bCs/>
                <w:i/>
                <w:iCs/>
              </w:rPr>
              <w:t>ptrs-DensityRecommendationSetDL</w:t>
            </w:r>
          </w:p>
          <w:p w14:paraId="3900A2D7" w14:textId="77777777" w:rsidR="00023FE3" w:rsidRPr="00CB570C" w:rsidRDefault="00023FE3" w:rsidP="002250F9">
            <w:pPr>
              <w:pStyle w:val="TAL"/>
              <w:rPr>
                <w:rFonts w:cs="Arial"/>
                <w:bCs/>
                <w:iCs/>
                <w:szCs w:val="18"/>
              </w:rPr>
            </w:pPr>
            <w:r w:rsidRPr="00CB570C">
              <w:rPr>
                <w:bCs/>
                <w:iCs/>
              </w:rPr>
              <w:t>For each supported sub-carrier spacing, indicates preferred threshold sets for determining DL PTRS density. It is mandated for FR2. For each supported sub-carrier spacing, this field comprises:</w:t>
            </w:r>
          </w:p>
          <w:p w14:paraId="6873F409"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4365E69E" w14:textId="77777777" w:rsidR="00023FE3" w:rsidRPr="00CB570C" w:rsidRDefault="00023FE3" w:rsidP="002250F9">
            <w:pPr>
              <w:pStyle w:val="B1"/>
              <w:rPr>
                <w:bCs/>
                <w:iCs/>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tc>
        <w:tc>
          <w:tcPr>
            <w:tcW w:w="709" w:type="dxa"/>
          </w:tcPr>
          <w:p w14:paraId="374D2413" w14:textId="77777777" w:rsidR="00023FE3" w:rsidRPr="00CB570C" w:rsidRDefault="00023FE3" w:rsidP="002250F9">
            <w:pPr>
              <w:pStyle w:val="TAL"/>
              <w:jc w:val="center"/>
              <w:rPr>
                <w:bCs/>
                <w:iCs/>
              </w:rPr>
            </w:pPr>
            <w:r w:rsidRPr="00CB570C">
              <w:rPr>
                <w:rFonts w:cs="Arial"/>
                <w:bCs/>
                <w:iCs/>
                <w:szCs w:val="18"/>
              </w:rPr>
              <w:t>Band</w:t>
            </w:r>
          </w:p>
        </w:tc>
        <w:tc>
          <w:tcPr>
            <w:tcW w:w="567" w:type="dxa"/>
          </w:tcPr>
          <w:p w14:paraId="256DBD3A" w14:textId="77777777" w:rsidR="00023FE3" w:rsidRPr="00CB570C" w:rsidRDefault="00023FE3" w:rsidP="002250F9">
            <w:pPr>
              <w:pStyle w:val="TAL"/>
              <w:jc w:val="center"/>
              <w:rPr>
                <w:bCs/>
                <w:iCs/>
              </w:rPr>
            </w:pPr>
            <w:r w:rsidRPr="00CB570C">
              <w:rPr>
                <w:rFonts w:cs="Arial"/>
                <w:bCs/>
                <w:iCs/>
                <w:szCs w:val="18"/>
              </w:rPr>
              <w:t>CY</w:t>
            </w:r>
          </w:p>
        </w:tc>
        <w:tc>
          <w:tcPr>
            <w:tcW w:w="709" w:type="dxa"/>
          </w:tcPr>
          <w:p w14:paraId="7E01291E" w14:textId="77777777" w:rsidR="00023FE3" w:rsidRPr="00CB570C" w:rsidRDefault="00023FE3" w:rsidP="002250F9">
            <w:pPr>
              <w:pStyle w:val="TAL"/>
              <w:jc w:val="center"/>
              <w:rPr>
                <w:bCs/>
                <w:iCs/>
              </w:rPr>
            </w:pPr>
            <w:r w:rsidRPr="00CB570C">
              <w:rPr>
                <w:bCs/>
                <w:iCs/>
              </w:rPr>
              <w:t>N/A</w:t>
            </w:r>
          </w:p>
        </w:tc>
        <w:tc>
          <w:tcPr>
            <w:tcW w:w="728" w:type="dxa"/>
          </w:tcPr>
          <w:p w14:paraId="0D9355F1" w14:textId="77777777" w:rsidR="00023FE3" w:rsidRPr="00CB570C" w:rsidRDefault="00023FE3" w:rsidP="002250F9">
            <w:pPr>
              <w:pStyle w:val="TAL"/>
              <w:jc w:val="center"/>
            </w:pPr>
            <w:r w:rsidRPr="00CB570C">
              <w:rPr>
                <w:bCs/>
                <w:iCs/>
              </w:rPr>
              <w:t>N/A</w:t>
            </w:r>
          </w:p>
        </w:tc>
      </w:tr>
      <w:tr w:rsidR="00023FE3" w:rsidRPr="00CB570C" w14:paraId="64DB0228" w14:textId="77777777" w:rsidTr="002250F9">
        <w:trPr>
          <w:cantSplit/>
          <w:tblHeader/>
        </w:trPr>
        <w:tc>
          <w:tcPr>
            <w:tcW w:w="6917" w:type="dxa"/>
          </w:tcPr>
          <w:p w14:paraId="16E4E9B2" w14:textId="77777777" w:rsidR="00023FE3" w:rsidRPr="00CB570C" w:rsidRDefault="00023FE3" w:rsidP="002250F9">
            <w:pPr>
              <w:pStyle w:val="TAL"/>
              <w:rPr>
                <w:b/>
                <w:bCs/>
                <w:i/>
                <w:iCs/>
              </w:rPr>
            </w:pPr>
            <w:bookmarkStart w:id="16" w:name="_Hlk533941701"/>
            <w:r w:rsidRPr="00CB570C">
              <w:rPr>
                <w:b/>
                <w:bCs/>
                <w:i/>
                <w:iCs/>
              </w:rPr>
              <w:t>ptrs-DensityRecommendationSetUL</w:t>
            </w:r>
            <w:bookmarkEnd w:id="16"/>
          </w:p>
          <w:p w14:paraId="66E61D90" w14:textId="77777777" w:rsidR="00023FE3" w:rsidRPr="00CB570C" w:rsidRDefault="00023FE3" w:rsidP="002250F9">
            <w:pPr>
              <w:pStyle w:val="TAL"/>
              <w:rPr>
                <w:bCs/>
                <w:iCs/>
              </w:rPr>
            </w:pPr>
            <w:r w:rsidRPr="00CB570C">
              <w:rPr>
                <w:bCs/>
                <w:iCs/>
              </w:rPr>
              <w:t>For each supported sub-carrier spacing, indicates preferred threshold sets for determining UL PTRS density. For each supported sub-carrier spacing, this field comprises:</w:t>
            </w:r>
          </w:p>
          <w:p w14:paraId="25091D97"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two values of </w:t>
            </w:r>
            <w:r w:rsidRPr="00CB570C">
              <w:rPr>
                <w:rFonts w:ascii="Arial" w:hAnsi="Arial" w:cs="Arial"/>
                <w:i/>
                <w:sz w:val="18"/>
                <w:szCs w:val="18"/>
              </w:rPr>
              <w:t>frequencyDensity</w:t>
            </w:r>
            <w:r w:rsidRPr="00CB570C">
              <w:rPr>
                <w:rFonts w:ascii="Arial" w:hAnsi="Arial" w:cs="Arial"/>
                <w:sz w:val="18"/>
                <w:szCs w:val="18"/>
              </w:rPr>
              <w:t>;</w:t>
            </w:r>
          </w:p>
          <w:p w14:paraId="69C1027E" w14:textId="77777777" w:rsidR="00023FE3" w:rsidRPr="00CB570C" w:rsidRDefault="00023FE3" w:rsidP="002250F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three values of </w:t>
            </w:r>
            <w:r w:rsidRPr="00CB570C">
              <w:rPr>
                <w:rFonts w:ascii="Arial" w:hAnsi="Arial" w:cs="Arial"/>
                <w:i/>
                <w:sz w:val="18"/>
                <w:szCs w:val="18"/>
              </w:rPr>
              <w:t>timeDensity</w:t>
            </w:r>
            <w:r w:rsidRPr="00CB570C">
              <w:rPr>
                <w:rFonts w:ascii="Arial" w:hAnsi="Arial" w:cs="Arial"/>
                <w:sz w:val="18"/>
                <w:szCs w:val="18"/>
              </w:rPr>
              <w:t>;</w:t>
            </w:r>
          </w:p>
          <w:p w14:paraId="2C899768" w14:textId="77777777" w:rsidR="00023FE3" w:rsidRPr="00CB570C" w:rsidRDefault="00023FE3" w:rsidP="002250F9">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t xml:space="preserve">five values of </w:t>
            </w:r>
            <w:r w:rsidRPr="00CB570C">
              <w:rPr>
                <w:rFonts w:ascii="Arial" w:hAnsi="Arial" w:cs="Arial"/>
                <w:i/>
                <w:sz w:val="18"/>
                <w:szCs w:val="18"/>
              </w:rPr>
              <w:t>sampleDensity</w:t>
            </w:r>
            <w:r w:rsidRPr="00CB570C">
              <w:rPr>
                <w:rFonts w:ascii="Arial" w:hAnsi="Arial" w:cs="Arial"/>
                <w:sz w:val="18"/>
                <w:szCs w:val="18"/>
              </w:rPr>
              <w:t>.</w:t>
            </w:r>
          </w:p>
        </w:tc>
        <w:tc>
          <w:tcPr>
            <w:tcW w:w="709" w:type="dxa"/>
          </w:tcPr>
          <w:p w14:paraId="35823F62" w14:textId="77777777" w:rsidR="00023FE3" w:rsidRPr="00CB570C" w:rsidRDefault="00023FE3" w:rsidP="002250F9">
            <w:pPr>
              <w:pStyle w:val="TAL"/>
              <w:jc w:val="center"/>
              <w:rPr>
                <w:rFonts w:cs="Arial"/>
                <w:bCs/>
                <w:iCs/>
                <w:szCs w:val="18"/>
              </w:rPr>
            </w:pPr>
            <w:r w:rsidRPr="00CB570C">
              <w:rPr>
                <w:rFonts w:cs="Arial"/>
                <w:bCs/>
                <w:iCs/>
                <w:szCs w:val="18"/>
              </w:rPr>
              <w:t>Band</w:t>
            </w:r>
          </w:p>
        </w:tc>
        <w:tc>
          <w:tcPr>
            <w:tcW w:w="567" w:type="dxa"/>
          </w:tcPr>
          <w:p w14:paraId="60C65AD5" w14:textId="77777777" w:rsidR="00023FE3" w:rsidRPr="00CB570C" w:rsidRDefault="00023FE3" w:rsidP="002250F9">
            <w:pPr>
              <w:pStyle w:val="TAL"/>
              <w:jc w:val="center"/>
              <w:rPr>
                <w:rFonts w:cs="Arial"/>
                <w:bCs/>
                <w:iCs/>
                <w:szCs w:val="18"/>
              </w:rPr>
            </w:pPr>
            <w:r w:rsidRPr="00CB570C">
              <w:rPr>
                <w:rFonts w:cs="Arial"/>
                <w:bCs/>
                <w:iCs/>
                <w:szCs w:val="18"/>
              </w:rPr>
              <w:t>No</w:t>
            </w:r>
          </w:p>
        </w:tc>
        <w:tc>
          <w:tcPr>
            <w:tcW w:w="709" w:type="dxa"/>
          </w:tcPr>
          <w:p w14:paraId="34977B1D" w14:textId="77777777" w:rsidR="00023FE3" w:rsidRPr="00CB570C" w:rsidRDefault="00023FE3" w:rsidP="002250F9">
            <w:pPr>
              <w:pStyle w:val="TAL"/>
              <w:jc w:val="center"/>
              <w:rPr>
                <w:rFonts w:cs="Arial"/>
                <w:bCs/>
                <w:iCs/>
                <w:szCs w:val="18"/>
              </w:rPr>
            </w:pPr>
            <w:r w:rsidRPr="00CB570C">
              <w:rPr>
                <w:bCs/>
                <w:iCs/>
              </w:rPr>
              <w:t>N/A</w:t>
            </w:r>
          </w:p>
        </w:tc>
        <w:tc>
          <w:tcPr>
            <w:tcW w:w="728" w:type="dxa"/>
          </w:tcPr>
          <w:p w14:paraId="325AEA4B" w14:textId="77777777" w:rsidR="00023FE3" w:rsidRPr="00CB570C" w:rsidRDefault="00023FE3" w:rsidP="002250F9">
            <w:pPr>
              <w:pStyle w:val="TAL"/>
              <w:jc w:val="center"/>
            </w:pPr>
            <w:r w:rsidRPr="00CB570C">
              <w:rPr>
                <w:bCs/>
                <w:iCs/>
              </w:rPr>
              <w:t>N/A</w:t>
            </w:r>
          </w:p>
        </w:tc>
      </w:tr>
      <w:tr w:rsidR="00023FE3" w:rsidRPr="00CB570C" w14:paraId="7C9B6D45" w14:textId="77777777" w:rsidTr="002250F9">
        <w:trPr>
          <w:cantSplit/>
          <w:tblHeader/>
        </w:trPr>
        <w:tc>
          <w:tcPr>
            <w:tcW w:w="6917" w:type="dxa"/>
          </w:tcPr>
          <w:p w14:paraId="40EE9A3D" w14:textId="77777777" w:rsidR="00023FE3" w:rsidRPr="00CB570C" w:rsidRDefault="00023FE3" w:rsidP="002250F9">
            <w:pPr>
              <w:pStyle w:val="TAL"/>
              <w:rPr>
                <w:b/>
                <w:i/>
              </w:rPr>
            </w:pPr>
            <w:r w:rsidRPr="00CB570C">
              <w:rPr>
                <w:b/>
                <w:i/>
              </w:rPr>
              <w:t>pucch-Repetition-F0-2-r17</w:t>
            </w:r>
          </w:p>
          <w:p w14:paraId="1C9FEA9B" w14:textId="77777777" w:rsidR="00023FE3" w:rsidRPr="00CB570C" w:rsidRDefault="00023FE3" w:rsidP="002250F9">
            <w:pPr>
              <w:pStyle w:val="TAL"/>
            </w:pPr>
            <w:r w:rsidRPr="00CB570C">
              <w:t>Indicates whether the UE supports transmission of a PUCCH format 0 and 2 over multiple slots with the repetition factor 2, 4 or 8.</w:t>
            </w:r>
          </w:p>
          <w:p w14:paraId="3DF80AFC" w14:textId="77777777" w:rsidR="00023FE3" w:rsidRPr="00CB570C" w:rsidRDefault="00023FE3" w:rsidP="002250F9">
            <w:pPr>
              <w:pStyle w:val="TAL"/>
              <w:rPr>
                <w:b/>
                <w:bCs/>
              </w:rPr>
            </w:pPr>
            <w:r w:rsidRPr="00CB570C">
              <w:t xml:space="preserve">A UE supporting this feature shall also indicate support of </w:t>
            </w:r>
            <w:r w:rsidRPr="00CB570C">
              <w:rPr>
                <w:i/>
              </w:rPr>
              <w:t>pucch-Repetition-F1-3-4</w:t>
            </w:r>
            <w:r w:rsidRPr="00CB570C">
              <w:t>.</w:t>
            </w:r>
          </w:p>
        </w:tc>
        <w:tc>
          <w:tcPr>
            <w:tcW w:w="709" w:type="dxa"/>
          </w:tcPr>
          <w:p w14:paraId="6FCA34BE" w14:textId="77777777" w:rsidR="00023FE3" w:rsidRPr="00CB570C" w:rsidRDefault="00023FE3" w:rsidP="002250F9">
            <w:pPr>
              <w:pStyle w:val="TAL"/>
              <w:jc w:val="center"/>
              <w:rPr>
                <w:rFonts w:cs="Arial"/>
                <w:bCs/>
                <w:iCs/>
                <w:szCs w:val="18"/>
              </w:rPr>
            </w:pPr>
            <w:r w:rsidRPr="00CB570C">
              <w:t>Band</w:t>
            </w:r>
          </w:p>
        </w:tc>
        <w:tc>
          <w:tcPr>
            <w:tcW w:w="567" w:type="dxa"/>
          </w:tcPr>
          <w:p w14:paraId="3B565D00" w14:textId="77777777" w:rsidR="00023FE3" w:rsidRPr="00CB570C" w:rsidRDefault="00023FE3" w:rsidP="002250F9">
            <w:pPr>
              <w:pStyle w:val="TAL"/>
              <w:jc w:val="center"/>
              <w:rPr>
                <w:rFonts w:cs="Arial"/>
                <w:bCs/>
                <w:iCs/>
                <w:szCs w:val="18"/>
              </w:rPr>
            </w:pPr>
            <w:r w:rsidRPr="00CB570C">
              <w:t>No</w:t>
            </w:r>
          </w:p>
        </w:tc>
        <w:tc>
          <w:tcPr>
            <w:tcW w:w="709" w:type="dxa"/>
          </w:tcPr>
          <w:p w14:paraId="7B3AAC20" w14:textId="77777777" w:rsidR="00023FE3" w:rsidRPr="00CB570C" w:rsidRDefault="00023FE3" w:rsidP="002250F9">
            <w:pPr>
              <w:pStyle w:val="TAL"/>
              <w:jc w:val="center"/>
              <w:rPr>
                <w:bCs/>
                <w:iCs/>
              </w:rPr>
            </w:pPr>
            <w:r w:rsidRPr="00CB570C">
              <w:rPr>
                <w:bCs/>
                <w:iCs/>
              </w:rPr>
              <w:t>N/A</w:t>
            </w:r>
          </w:p>
        </w:tc>
        <w:tc>
          <w:tcPr>
            <w:tcW w:w="728" w:type="dxa"/>
          </w:tcPr>
          <w:p w14:paraId="14EA53BE" w14:textId="77777777" w:rsidR="00023FE3" w:rsidRPr="00CB570C" w:rsidRDefault="00023FE3" w:rsidP="002250F9">
            <w:pPr>
              <w:pStyle w:val="TAL"/>
              <w:jc w:val="center"/>
              <w:rPr>
                <w:bCs/>
                <w:iCs/>
              </w:rPr>
            </w:pPr>
            <w:r w:rsidRPr="00CB570C">
              <w:rPr>
                <w:bCs/>
                <w:iCs/>
              </w:rPr>
              <w:t>N/A</w:t>
            </w:r>
          </w:p>
        </w:tc>
      </w:tr>
      <w:tr w:rsidR="00023FE3" w:rsidRPr="00CB570C" w14:paraId="5D12D597" w14:textId="77777777" w:rsidTr="002250F9">
        <w:trPr>
          <w:cantSplit/>
          <w:tblHeader/>
        </w:trPr>
        <w:tc>
          <w:tcPr>
            <w:tcW w:w="6917" w:type="dxa"/>
          </w:tcPr>
          <w:p w14:paraId="71BBFAAE" w14:textId="77777777" w:rsidR="00023FE3" w:rsidRPr="00CB570C" w:rsidRDefault="00023FE3" w:rsidP="002250F9">
            <w:pPr>
              <w:pStyle w:val="TAL"/>
              <w:rPr>
                <w:b/>
                <w:i/>
              </w:rPr>
            </w:pPr>
            <w:r w:rsidRPr="00CB570C">
              <w:rPr>
                <w:b/>
                <w:i/>
              </w:rPr>
              <w:t>pucch-RepetitionDynamicIndicationSFN-r18</w:t>
            </w:r>
          </w:p>
          <w:p w14:paraId="538CE6E9" w14:textId="77777777" w:rsidR="00023FE3" w:rsidRPr="00CB570C" w:rsidRDefault="00023FE3" w:rsidP="002250F9">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STx2P SFN PUCCH scheme together with</w:t>
            </w:r>
            <w:r w:rsidRPr="00CB570C">
              <w:t xml:space="preserve"> </w:t>
            </w:r>
            <w:r w:rsidRPr="00CB570C">
              <w:rPr>
                <w:rFonts w:eastAsia="Malgun Gothic" w:cs="Arial"/>
                <w:i/>
                <w:iCs/>
                <w:szCs w:val="18"/>
                <w:lang w:eastAsia="ko-KR"/>
              </w:rPr>
              <w:t>pucch-Repetition-F0-1-2-3-4-DynamicIndication-r17</w:t>
            </w:r>
            <w:r w:rsidRPr="00CB570C">
              <w:rPr>
                <w:rFonts w:eastAsia="Malgun Gothic" w:cs="Arial"/>
                <w:szCs w:val="18"/>
                <w:lang w:eastAsia="ko-KR"/>
              </w:rPr>
              <w:t>.</w:t>
            </w:r>
          </w:p>
          <w:p w14:paraId="5F8362AB" w14:textId="77777777" w:rsidR="00023FE3" w:rsidRPr="00CB570C" w:rsidRDefault="00023FE3" w:rsidP="002250F9">
            <w:pPr>
              <w:pStyle w:val="TAL"/>
              <w:rPr>
                <w:b/>
                <w:i/>
              </w:rPr>
            </w:pPr>
            <w:r w:rsidRPr="00CB570C">
              <w:rPr>
                <w:rFonts w:eastAsia="Malgun Gothic" w:cs="Arial"/>
                <w:szCs w:val="18"/>
                <w:lang w:eastAsia="ko-KR"/>
              </w:rPr>
              <w:t xml:space="preserve">A UE supporting this feature shall also indicate support of </w:t>
            </w:r>
            <w:r w:rsidRPr="00CB570C">
              <w:rPr>
                <w:i/>
                <w:iCs/>
              </w:rPr>
              <w:t xml:space="preserve">pucch-SingleDCI-STx2P-SFN-r18 </w:t>
            </w:r>
            <w:r w:rsidRPr="00CB570C">
              <w:t xml:space="preserve">and </w:t>
            </w:r>
            <w:r w:rsidRPr="00CB570C">
              <w:rPr>
                <w:i/>
                <w:iCs/>
              </w:rPr>
              <w:t>slotBasedDynamicPUCCH-Rep-r17</w:t>
            </w:r>
            <w:r w:rsidRPr="00CB570C">
              <w:t>.</w:t>
            </w:r>
          </w:p>
        </w:tc>
        <w:tc>
          <w:tcPr>
            <w:tcW w:w="709" w:type="dxa"/>
          </w:tcPr>
          <w:p w14:paraId="4E6D14C9" w14:textId="77777777" w:rsidR="00023FE3" w:rsidRPr="00CB570C" w:rsidRDefault="00023FE3" w:rsidP="002250F9">
            <w:pPr>
              <w:pStyle w:val="TAL"/>
              <w:jc w:val="center"/>
            </w:pPr>
            <w:r w:rsidRPr="00CB570C">
              <w:t>Band</w:t>
            </w:r>
          </w:p>
        </w:tc>
        <w:tc>
          <w:tcPr>
            <w:tcW w:w="567" w:type="dxa"/>
          </w:tcPr>
          <w:p w14:paraId="49C3349E" w14:textId="77777777" w:rsidR="00023FE3" w:rsidRPr="00CB570C" w:rsidRDefault="00023FE3" w:rsidP="002250F9">
            <w:pPr>
              <w:pStyle w:val="TAL"/>
              <w:jc w:val="center"/>
            </w:pPr>
            <w:r w:rsidRPr="00CB570C">
              <w:t>No</w:t>
            </w:r>
          </w:p>
        </w:tc>
        <w:tc>
          <w:tcPr>
            <w:tcW w:w="709" w:type="dxa"/>
          </w:tcPr>
          <w:p w14:paraId="60C663D1" w14:textId="77777777" w:rsidR="00023FE3" w:rsidRPr="00CB570C" w:rsidRDefault="00023FE3" w:rsidP="002250F9">
            <w:pPr>
              <w:pStyle w:val="TAL"/>
              <w:jc w:val="center"/>
              <w:rPr>
                <w:bCs/>
                <w:iCs/>
              </w:rPr>
            </w:pPr>
            <w:r w:rsidRPr="00CB570C">
              <w:rPr>
                <w:bCs/>
                <w:iCs/>
              </w:rPr>
              <w:t>N/A</w:t>
            </w:r>
          </w:p>
        </w:tc>
        <w:tc>
          <w:tcPr>
            <w:tcW w:w="728" w:type="dxa"/>
          </w:tcPr>
          <w:p w14:paraId="35F041A3" w14:textId="77777777" w:rsidR="00023FE3" w:rsidRPr="00CB570C" w:rsidRDefault="00023FE3" w:rsidP="002250F9">
            <w:pPr>
              <w:pStyle w:val="TAL"/>
              <w:jc w:val="center"/>
              <w:rPr>
                <w:bCs/>
                <w:iCs/>
              </w:rPr>
            </w:pPr>
            <w:r w:rsidRPr="00CB570C">
              <w:rPr>
                <w:bCs/>
                <w:iCs/>
              </w:rPr>
              <w:t>FR2 only</w:t>
            </w:r>
          </w:p>
        </w:tc>
      </w:tr>
      <w:tr w:rsidR="00023FE3" w:rsidRPr="00CB570C" w14:paraId="7F0BD664" w14:textId="77777777" w:rsidTr="002250F9">
        <w:trPr>
          <w:cantSplit/>
          <w:tblHeader/>
        </w:trPr>
        <w:tc>
          <w:tcPr>
            <w:tcW w:w="6917" w:type="dxa"/>
          </w:tcPr>
          <w:p w14:paraId="3698F7B8" w14:textId="77777777" w:rsidR="00023FE3" w:rsidRPr="00CB570C" w:rsidRDefault="00023FE3" w:rsidP="002250F9">
            <w:pPr>
              <w:pStyle w:val="TAL"/>
              <w:rPr>
                <w:b/>
                <w:i/>
              </w:rPr>
            </w:pPr>
            <w:r w:rsidRPr="00CB570C">
              <w:rPr>
                <w:b/>
                <w:i/>
              </w:rPr>
              <w:t>pucch-SpatialRelInfoMAC-CE</w:t>
            </w:r>
          </w:p>
          <w:p w14:paraId="25641CF8" w14:textId="77777777" w:rsidR="00023FE3" w:rsidRPr="00CB570C" w:rsidRDefault="00023FE3" w:rsidP="002250F9">
            <w:pPr>
              <w:pStyle w:val="TAL"/>
            </w:pPr>
            <w:r w:rsidRPr="00CB570C">
              <w:t xml:space="preserve">Indicates whether the UE supports indication of </w:t>
            </w:r>
            <w:r w:rsidRPr="00CB570C">
              <w:rPr>
                <w:i/>
              </w:rPr>
              <w:t>PUCCH-spatialrelationinfo</w:t>
            </w:r>
            <w:r w:rsidRPr="00CB570C">
              <w:t xml:space="preserve"> by a MAC CE per PUCCH resource. It is mandatory for FR2 and optional for FR1.</w:t>
            </w:r>
          </w:p>
        </w:tc>
        <w:tc>
          <w:tcPr>
            <w:tcW w:w="709" w:type="dxa"/>
          </w:tcPr>
          <w:p w14:paraId="0CB828BE" w14:textId="77777777" w:rsidR="00023FE3" w:rsidRPr="00CB570C" w:rsidRDefault="00023FE3" w:rsidP="002250F9">
            <w:pPr>
              <w:pStyle w:val="TAL"/>
              <w:jc w:val="center"/>
            </w:pPr>
            <w:r w:rsidRPr="00CB570C">
              <w:t>Band</w:t>
            </w:r>
          </w:p>
        </w:tc>
        <w:tc>
          <w:tcPr>
            <w:tcW w:w="567" w:type="dxa"/>
          </w:tcPr>
          <w:p w14:paraId="0FFFC1EA" w14:textId="77777777" w:rsidR="00023FE3" w:rsidRPr="00CB570C" w:rsidRDefault="00023FE3" w:rsidP="002250F9">
            <w:pPr>
              <w:pStyle w:val="TAL"/>
              <w:jc w:val="center"/>
            </w:pPr>
            <w:r w:rsidRPr="00CB570C">
              <w:t>CY</w:t>
            </w:r>
          </w:p>
        </w:tc>
        <w:tc>
          <w:tcPr>
            <w:tcW w:w="709" w:type="dxa"/>
          </w:tcPr>
          <w:p w14:paraId="61BEED05" w14:textId="77777777" w:rsidR="00023FE3" w:rsidRPr="00CB570C" w:rsidRDefault="00023FE3" w:rsidP="002250F9">
            <w:pPr>
              <w:pStyle w:val="TAL"/>
              <w:jc w:val="center"/>
            </w:pPr>
            <w:r w:rsidRPr="00CB570C">
              <w:rPr>
                <w:bCs/>
                <w:iCs/>
              </w:rPr>
              <w:t>N/A</w:t>
            </w:r>
          </w:p>
        </w:tc>
        <w:tc>
          <w:tcPr>
            <w:tcW w:w="728" w:type="dxa"/>
          </w:tcPr>
          <w:p w14:paraId="7497CFCD" w14:textId="77777777" w:rsidR="00023FE3" w:rsidRPr="00CB570C" w:rsidRDefault="00023FE3" w:rsidP="002250F9">
            <w:pPr>
              <w:pStyle w:val="TAL"/>
              <w:jc w:val="center"/>
            </w:pPr>
            <w:r w:rsidRPr="00CB570C">
              <w:rPr>
                <w:bCs/>
                <w:iCs/>
              </w:rPr>
              <w:t>N/A</w:t>
            </w:r>
          </w:p>
        </w:tc>
      </w:tr>
      <w:tr w:rsidR="00023FE3" w:rsidRPr="00CB570C" w14:paraId="7D3C127E" w14:textId="77777777" w:rsidTr="002250F9">
        <w:trPr>
          <w:cantSplit/>
          <w:tblHeader/>
        </w:trPr>
        <w:tc>
          <w:tcPr>
            <w:tcW w:w="6917" w:type="dxa"/>
          </w:tcPr>
          <w:p w14:paraId="042CC254" w14:textId="77777777" w:rsidR="00023FE3" w:rsidRPr="00CB570C" w:rsidRDefault="00023FE3" w:rsidP="002250F9">
            <w:pPr>
              <w:pStyle w:val="TAL"/>
              <w:rPr>
                <w:b/>
                <w:bCs/>
                <w:i/>
                <w:iCs/>
              </w:rPr>
            </w:pPr>
            <w:r w:rsidRPr="00CB570C">
              <w:rPr>
                <w:b/>
                <w:bCs/>
                <w:i/>
                <w:iCs/>
              </w:rPr>
              <w:t>pusch-256QAM</w:t>
            </w:r>
          </w:p>
          <w:p w14:paraId="4427B7B4" w14:textId="77777777" w:rsidR="00023FE3" w:rsidRPr="00CB570C" w:rsidRDefault="00023FE3" w:rsidP="002250F9">
            <w:pPr>
              <w:pStyle w:val="TAL"/>
            </w:pPr>
            <w:r w:rsidRPr="00CB570C">
              <w:rPr>
                <w:bCs/>
                <w:iCs/>
              </w:rPr>
              <w:t>Indicates whether the UE supports 256QAM modulation scheme for PUSCH as defined in 6.3.1.2 of TS 38.211 [6].</w:t>
            </w:r>
          </w:p>
        </w:tc>
        <w:tc>
          <w:tcPr>
            <w:tcW w:w="709" w:type="dxa"/>
          </w:tcPr>
          <w:p w14:paraId="42BF4E28" w14:textId="77777777" w:rsidR="00023FE3" w:rsidRPr="00CB570C" w:rsidRDefault="00023FE3" w:rsidP="002250F9">
            <w:pPr>
              <w:pStyle w:val="TAL"/>
              <w:jc w:val="center"/>
              <w:rPr>
                <w:rFonts w:cs="Arial"/>
                <w:szCs w:val="18"/>
              </w:rPr>
            </w:pPr>
            <w:r w:rsidRPr="00CB570C">
              <w:rPr>
                <w:bCs/>
                <w:iCs/>
              </w:rPr>
              <w:t>Band</w:t>
            </w:r>
          </w:p>
        </w:tc>
        <w:tc>
          <w:tcPr>
            <w:tcW w:w="567" w:type="dxa"/>
          </w:tcPr>
          <w:p w14:paraId="40261F3C" w14:textId="77777777" w:rsidR="00023FE3" w:rsidRPr="00CB570C" w:rsidRDefault="00023FE3" w:rsidP="002250F9">
            <w:pPr>
              <w:pStyle w:val="TAL"/>
              <w:jc w:val="center"/>
              <w:rPr>
                <w:rFonts w:cs="Arial"/>
                <w:szCs w:val="18"/>
              </w:rPr>
            </w:pPr>
            <w:r w:rsidRPr="00CB570C">
              <w:rPr>
                <w:bCs/>
                <w:iCs/>
              </w:rPr>
              <w:t>No</w:t>
            </w:r>
          </w:p>
        </w:tc>
        <w:tc>
          <w:tcPr>
            <w:tcW w:w="709" w:type="dxa"/>
          </w:tcPr>
          <w:p w14:paraId="11891E4F" w14:textId="77777777" w:rsidR="00023FE3" w:rsidRPr="00CB570C" w:rsidRDefault="00023FE3" w:rsidP="002250F9">
            <w:pPr>
              <w:pStyle w:val="TAL"/>
              <w:jc w:val="center"/>
              <w:rPr>
                <w:rFonts w:cs="Arial"/>
                <w:szCs w:val="18"/>
              </w:rPr>
            </w:pPr>
            <w:r w:rsidRPr="00CB570C">
              <w:rPr>
                <w:bCs/>
                <w:iCs/>
              </w:rPr>
              <w:t>N/A</w:t>
            </w:r>
          </w:p>
        </w:tc>
        <w:tc>
          <w:tcPr>
            <w:tcW w:w="728" w:type="dxa"/>
          </w:tcPr>
          <w:p w14:paraId="545C8A8C" w14:textId="77777777" w:rsidR="00023FE3" w:rsidRPr="00CB570C" w:rsidRDefault="00023FE3" w:rsidP="002250F9">
            <w:pPr>
              <w:pStyle w:val="TAL"/>
              <w:jc w:val="center"/>
            </w:pPr>
            <w:r w:rsidRPr="00CB570C">
              <w:rPr>
                <w:bCs/>
                <w:iCs/>
              </w:rPr>
              <w:t>N/A</w:t>
            </w:r>
          </w:p>
        </w:tc>
      </w:tr>
      <w:tr w:rsidR="00023FE3" w:rsidRPr="00CB570C" w14:paraId="60658DED" w14:textId="77777777" w:rsidTr="002250F9">
        <w:trPr>
          <w:cantSplit/>
          <w:tblHeader/>
        </w:trPr>
        <w:tc>
          <w:tcPr>
            <w:tcW w:w="6917" w:type="dxa"/>
          </w:tcPr>
          <w:p w14:paraId="049E72B9" w14:textId="77777777" w:rsidR="00023FE3" w:rsidRPr="00CB570C" w:rsidRDefault="00023FE3" w:rsidP="002250F9">
            <w:pPr>
              <w:pStyle w:val="TAL"/>
              <w:rPr>
                <w:b/>
                <w:bCs/>
                <w:i/>
                <w:iCs/>
              </w:rPr>
            </w:pPr>
            <w:r w:rsidRPr="00CB570C">
              <w:rPr>
                <w:b/>
                <w:bCs/>
                <w:i/>
                <w:iCs/>
              </w:rPr>
              <w:t>pusch-CB-2PTRS-SingleDCI-STx2P-SDM-r18</w:t>
            </w:r>
          </w:p>
          <w:p w14:paraId="4DA3DBED" w14:textId="77777777" w:rsidR="00023FE3" w:rsidRPr="00CB570C" w:rsidRDefault="00023FE3" w:rsidP="002250F9">
            <w:pPr>
              <w:pStyle w:val="TAL"/>
              <w:rPr>
                <w:rFonts w:cs="Arial"/>
                <w:bCs/>
                <w:iCs/>
                <w:szCs w:val="18"/>
              </w:rPr>
            </w:pPr>
            <w:r w:rsidRPr="00CB570C">
              <w:t xml:space="preserve">Indicates whether the UE supports </w:t>
            </w:r>
            <w:r w:rsidRPr="00CB570C">
              <w:rPr>
                <w:rFonts w:cs="Arial"/>
                <w:bCs/>
                <w:iCs/>
                <w:szCs w:val="18"/>
              </w:rPr>
              <w:t>2 PTRS ports for single-DCI based STx2P SDM scheme for PUSCH codebook.</w:t>
            </w:r>
          </w:p>
          <w:p w14:paraId="22390032" w14:textId="77777777" w:rsidR="00023FE3" w:rsidRPr="00CB570C" w:rsidRDefault="00023FE3" w:rsidP="002250F9">
            <w:pPr>
              <w:pStyle w:val="TAL"/>
              <w:rPr>
                <w:b/>
                <w:bCs/>
                <w:i/>
                <w:iCs/>
              </w:rPr>
            </w:pPr>
            <w:r w:rsidRPr="00CB570C">
              <w:rPr>
                <w:rFonts w:cs="Arial"/>
                <w:bCs/>
                <w:iCs/>
                <w:szCs w:val="18"/>
              </w:rPr>
              <w:t xml:space="preserve">A UE supporting this feature shall also indicate support of </w:t>
            </w:r>
            <w:r w:rsidRPr="00CB570C">
              <w:rPr>
                <w:i/>
                <w:iCs/>
              </w:rPr>
              <w:t>pusch-CB-SingleDCI-STx2P-SDM-r18</w:t>
            </w:r>
            <w:r w:rsidRPr="00CB570C">
              <w:t>.</w:t>
            </w:r>
          </w:p>
        </w:tc>
        <w:tc>
          <w:tcPr>
            <w:tcW w:w="709" w:type="dxa"/>
          </w:tcPr>
          <w:p w14:paraId="7FC9439E" w14:textId="77777777" w:rsidR="00023FE3" w:rsidRPr="00CB570C" w:rsidRDefault="00023FE3" w:rsidP="002250F9">
            <w:pPr>
              <w:pStyle w:val="TAL"/>
              <w:jc w:val="center"/>
              <w:rPr>
                <w:bCs/>
                <w:iCs/>
              </w:rPr>
            </w:pPr>
            <w:r w:rsidRPr="00CB570C">
              <w:rPr>
                <w:bCs/>
                <w:iCs/>
              </w:rPr>
              <w:t>Band</w:t>
            </w:r>
          </w:p>
        </w:tc>
        <w:tc>
          <w:tcPr>
            <w:tcW w:w="567" w:type="dxa"/>
          </w:tcPr>
          <w:p w14:paraId="67341336" w14:textId="77777777" w:rsidR="00023FE3" w:rsidRPr="00CB570C" w:rsidRDefault="00023FE3" w:rsidP="002250F9">
            <w:pPr>
              <w:pStyle w:val="TAL"/>
              <w:jc w:val="center"/>
              <w:rPr>
                <w:bCs/>
                <w:iCs/>
              </w:rPr>
            </w:pPr>
            <w:r w:rsidRPr="00CB570C">
              <w:rPr>
                <w:bCs/>
                <w:iCs/>
              </w:rPr>
              <w:t>No</w:t>
            </w:r>
          </w:p>
        </w:tc>
        <w:tc>
          <w:tcPr>
            <w:tcW w:w="709" w:type="dxa"/>
          </w:tcPr>
          <w:p w14:paraId="53D1E08C" w14:textId="77777777" w:rsidR="00023FE3" w:rsidRPr="00CB570C" w:rsidRDefault="00023FE3" w:rsidP="002250F9">
            <w:pPr>
              <w:pStyle w:val="TAL"/>
              <w:jc w:val="center"/>
              <w:rPr>
                <w:bCs/>
                <w:iCs/>
              </w:rPr>
            </w:pPr>
            <w:r w:rsidRPr="00CB570C">
              <w:rPr>
                <w:bCs/>
                <w:iCs/>
              </w:rPr>
              <w:t>N/A</w:t>
            </w:r>
          </w:p>
        </w:tc>
        <w:tc>
          <w:tcPr>
            <w:tcW w:w="728" w:type="dxa"/>
          </w:tcPr>
          <w:p w14:paraId="35A04436" w14:textId="77777777" w:rsidR="00023FE3" w:rsidRPr="00CB570C" w:rsidRDefault="00023FE3" w:rsidP="002250F9">
            <w:pPr>
              <w:pStyle w:val="TAL"/>
              <w:jc w:val="center"/>
              <w:rPr>
                <w:bCs/>
                <w:iCs/>
              </w:rPr>
            </w:pPr>
            <w:r w:rsidRPr="00CB570C">
              <w:rPr>
                <w:bCs/>
                <w:iCs/>
              </w:rPr>
              <w:t>FR2 only</w:t>
            </w:r>
          </w:p>
        </w:tc>
      </w:tr>
      <w:tr w:rsidR="00023FE3" w:rsidRPr="00CB570C" w14:paraId="11E06896" w14:textId="77777777" w:rsidTr="002250F9">
        <w:trPr>
          <w:cantSplit/>
          <w:tblHeader/>
        </w:trPr>
        <w:tc>
          <w:tcPr>
            <w:tcW w:w="6917" w:type="dxa"/>
          </w:tcPr>
          <w:p w14:paraId="3302B3C9" w14:textId="77777777" w:rsidR="00023FE3" w:rsidRPr="00CB570C" w:rsidRDefault="00023FE3" w:rsidP="002250F9">
            <w:pPr>
              <w:pStyle w:val="TAL"/>
              <w:rPr>
                <w:b/>
                <w:bCs/>
                <w:i/>
                <w:iCs/>
              </w:rPr>
            </w:pPr>
            <w:r w:rsidRPr="00CB570C">
              <w:rPr>
                <w:b/>
                <w:bCs/>
                <w:i/>
                <w:iCs/>
              </w:rPr>
              <w:lastRenderedPageBreak/>
              <w:t>pusch-CB-2PTRS-SingleDCI-STx2P-SFN-r18</w:t>
            </w:r>
          </w:p>
          <w:p w14:paraId="09B7F513" w14:textId="77777777" w:rsidR="00023FE3" w:rsidRPr="00CB570C" w:rsidRDefault="00023FE3" w:rsidP="002250F9">
            <w:pPr>
              <w:pStyle w:val="TAL"/>
              <w:rPr>
                <w:rFonts w:cs="Arial"/>
                <w:bCs/>
                <w:iCs/>
                <w:szCs w:val="18"/>
              </w:rPr>
            </w:pPr>
            <w:r w:rsidRPr="00CB570C">
              <w:t xml:space="preserve">Indicates whether the UE supports </w:t>
            </w:r>
            <w:r w:rsidRPr="00CB570C">
              <w:rPr>
                <w:rFonts w:cs="Arial"/>
                <w:bCs/>
                <w:iCs/>
                <w:szCs w:val="18"/>
              </w:rPr>
              <w:t>2 PTRS ports for single-DCI based STx2P SFN scheme for PUSCH codebook.</w:t>
            </w:r>
          </w:p>
          <w:p w14:paraId="71417F37" w14:textId="77777777" w:rsidR="00023FE3" w:rsidRPr="00CB570C" w:rsidRDefault="00023FE3" w:rsidP="002250F9">
            <w:pPr>
              <w:pStyle w:val="TAL"/>
              <w:rPr>
                <w:b/>
                <w:bCs/>
                <w:i/>
                <w:iCs/>
              </w:rPr>
            </w:pPr>
            <w:r w:rsidRPr="00CB570C">
              <w:rPr>
                <w:rFonts w:cs="Arial"/>
                <w:bCs/>
                <w:iCs/>
                <w:szCs w:val="18"/>
              </w:rPr>
              <w:t xml:space="preserve">A UE supporting this feature shall also indicate support of </w:t>
            </w:r>
            <w:r w:rsidRPr="00CB570C">
              <w:rPr>
                <w:i/>
                <w:iCs/>
              </w:rPr>
              <w:t>pusch-CB-SingleDCI-STx2P-SFN-r18</w:t>
            </w:r>
            <w:r w:rsidRPr="00CB570C">
              <w:t>.</w:t>
            </w:r>
          </w:p>
        </w:tc>
        <w:tc>
          <w:tcPr>
            <w:tcW w:w="709" w:type="dxa"/>
          </w:tcPr>
          <w:p w14:paraId="78BA4C59" w14:textId="77777777" w:rsidR="00023FE3" w:rsidRPr="00CB570C" w:rsidRDefault="00023FE3" w:rsidP="002250F9">
            <w:pPr>
              <w:pStyle w:val="TAL"/>
              <w:jc w:val="center"/>
              <w:rPr>
                <w:bCs/>
                <w:iCs/>
              </w:rPr>
            </w:pPr>
            <w:r w:rsidRPr="00CB570C">
              <w:rPr>
                <w:bCs/>
                <w:iCs/>
              </w:rPr>
              <w:t>Band</w:t>
            </w:r>
          </w:p>
        </w:tc>
        <w:tc>
          <w:tcPr>
            <w:tcW w:w="567" w:type="dxa"/>
          </w:tcPr>
          <w:p w14:paraId="1E0FFDC7" w14:textId="77777777" w:rsidR="00023FE3" w:rsidRPr="00CB570C" w:rsidRDefault="00023FE3" w:rsidP="002250F9">
            <w:pPr>
              <w:pStyle w:val="TAL"/>
              <w:jc w:val="center"/>
              <w:rPr>
                <w:bCs/>
                <w:iCs/>
              </w:rPr>
            </w:pPr>
            <w:r w:rsidRPr="00CB570C">
              <w:rPr>
                <w:bCs/>
                <w:iCs/>
              </w:rPr>
              <w:t>No</w:t>
            </w:r>
          </w:p>
        </w:tc>
        <w:tc>
          <w:tcPr>
            <w:tcW w:w="709" w:type="dxa"/>
          </w:tcPr>
          <w:p w14:paraId="6687701E" w14:textId="77777777" w:rsidR="00023FE3" w:rsidRPr="00CB570C" w:rsidRDefault="00023FE3" w:rsidP="002250F9">
            <w:pPr>
              <w:pStyle w:val="TAL"/>
              <w:jc w:val="center"/>
              <w:rPr>
                <w:bCs/>
                <w:iCs/>
              </w:rPr>
            </w:pPr>
            <w:r w:rsidRPr="00CB570C">
              <w:rPr>
                <w:bCs/>
                <w:iCs/>
              </w:rPr>
              <w:t>N/A</w:t>
            </w:r>
          </w:p>
        </w:tc>
        <w:tc>
          <w:tcPr>
            <w:tcW w:w="728" w:type="dxa"/>
          </w:tcPr>
          <w:p w14:paraId="74E50AE8" w14:textId="77777777" w:rsidR="00023FE3" w:rsidRPr="00CB570C" w:rsidRDefault="00023FE3" w:rsidP="002250F9">
            <w:pPr>
              <w:pStyle w:val="TAL"/>
              <w:jc w:val="center"/>
              <w:rPr>
                <w:bCs/>
                <w:iCs/>
              </w:rPr>
            </w:pPr>
            <w:r w:rsidRPr="00CB570C">
              <w:rPr>
                <w:bCs/>
                <w:iCs/>
              </w:rPr>
              <w:t>FR2 only</w:t>
            </w:r>
          </w:p>
        </w:tc>
      </w:tr>
      <w:tr w:rsidR="00023FE3" w:rsidRPr="00CB570C" w14:paraId="23997F31" w14:textId="77777777" w:rsidTr="002250F9">
        <w:trPr>
          <w:cantSplit/>
          <w:tblHeader/>
        </w:trPr>
        <w:tc>
          <w:tcPr>
            <w:tcW w:w="6917" w:type="dxa"/>
          </w:tcPr>
          <w:p w14:paraId="6918F12C" w14:textId="77777777" w:rsidR="00023FE3" w:rsidRPr="00CB570C" w:rsidRDefault="00023FE3" w:rsidP="002250F9">
            <w:pPr>
              <w:pStyle w:val="TAL"/>
              <w:rPr>
                <w:b/>
                <w:bCs/>
                <w:i/>
                <w:iCs/>
              </w:rPr>
            </w:pPr>
            <w:r w:rsidRPr="00CB570C">
              <w:rPr>
                <w:b/>
                <w:bCs/>
                <w:i/>
                <w:iCs/>
              </w:rPr>
              <w:t>pusch-NonCB-2PTRS-SingleDCI-STx2P-SDM-r18</w:t>
            </w:r>
          </w:p>
          <w:p w14:paraId="7CE9050A" w14:textId="77777777" w:rsidR="00023FE3" w:rsidRPr="00CB570C" w:rsidRDefault="00023FE3" w:rsidP="002250F9">
            <w:pPr>
              <w:pStyle w:val="TAL"/>
            </w:pPr>
            <w:r w:rsidRPr="00CB570C">
              <w:t>Indicates whether the UE supports 2 PTRS ports for single-DCI based STx2P SDM scheme for PUSCH—noncodebook.</w:t>
            </w:r>
          </w:p>
          <w:p w14:paraId="12734B98" w14:textId="77777777" w:rsidR="00023FE3" w:rsidRPr="00CB570C" w:rsidRDefault="00023FE3" w:rsidP="002250F9">
            <w:pPr>
              <w:pStyle w:val="TAL"/>
              <w:rPr>
                <w:b/>
                <w:bCs/>
                <w:i/>
                <w:iCs/>
              </w:rPr>
            </w:pPr>
            <w:r w:rsidRPr="00CB570C">
              <w:rPr>
                <w:rFonts w:cs="Arial"/>
                <w:bCs/>
                <w:iCs/>
                <w:szCs w:val="18"/>
              </w:rPr>
              <w:t xml:space="preserve">A UE supporting this feature shall also indicate support of </w:t>
            </w:r>
            <w:r w:rsidRPr="00CB570C">
              <w:rPr>
                <w:i/>
                <w:iCs/>
              </w:rPr>
              <w:t>pusch-NonCB-SingleDCI-STx2P-SDM-r18</w:t>
            </w:r>
            <w:r w:rsidRPr="00CB570C">
              <w:t>.</w:t>
            </w:r>
          </w:p>
        </w:tc>
        <w:tc>
          <w:tcPr>
            <w:tcW w:w="709" w:type="dxa"/>
          </w:tcPr>
          <w:p w14:paraId="6C27BC8A" w14:textId="77777777" w:rsidR="00023FE3" w:rsidRPr="00CB570C" w:rsidRDefault="00023FE3" w:rsidP="002250F9">
            <w:pPr>
              <w:pStyle w:val="TAL"/>
              <w:jc w:val="center"/>
              <w:rPr>
                <w:bCs/>
                <w:iCs/>
              </w:rPr>
            </w:pPr>
            <w:r w:rsidRPr="00CB570C">
              <w:rPr>
                <w:bCs/>
                <w:iCs/>
              </w:rPr>
              <w:t>Band</w:t>
            </w:r>
          </w:p>
        </w:tc>
        <w:tc>
          <w:tcPr>
            <w:tcW w:w="567" w:type="dxa"/>
          </w:tcPr>
          <w:p w14:paraId="4B78EE6C" w14:textId="77777777" w:rsidR="00023FE3" w:rsidRPr="00CB570C" w:rsidRDefault="00023FE3" w:rsidP="002250F9">
            <w:pPr>
              <w:pStyle w:val="TAL"/>
              <w:jc w:val="center"/>
              <w:rPr>
                <w:bCs/>
                <w:iCs/>
              </w:rPr>
            </w:pPr>
            <w:r w:rsidRPr="00CB570C">
              <w:rPr>
                <w:bCs/>
                <w:iCs/>
              </w:rPr>
              <w:t>No</w:t>
            </w:r>
          </w:p>
        </w:tc>
        <w:tc>
          <w:tcPr>
            <w:tcW w:w="709" w:type="dxa"/>
          </w:tcPr>
          <w:p w14:paraId="795F7B79" w14:textId="77777777" w:rsidR="00023FE3" w:rsidRPr="00CB570C" w:rsidRDefault="00023FE3" w:rsidP="002250F9">
            <w:pPr>
              <w:pStyle w:val="TAL"/>
              <w:jc w:val="center"/>
              <w:rPr>
                <w:bCs/>
                <w:iCs/>
              </w:rPr>
            </w:pPr>
            <w:r w:rsidRPr="00CB570C">
              <w:rPr>
                <w:bCs/>
                <w:iCs/>
              </w:rPr>
              <w:t>N/A</w:t>
            </w:r>
          </w:p>
        </w:tc>
        <w:tc>
          <w:tcPr>
            <w:tcW w:w="728" w:type="dxa"/>
          </w:tcPr>
          <w:p w14:paraId="5F10D3C8" w14:textId="77777777" w:rsidR="00023FE3" w:rsidRPr="00CB570C" w:rsidRDefault="00023FE3" w:rsidP="002250F9">
            <w:pPr>
              <w:pStyle w:val="TAL"/>
              <w:jc w:val="center"/>
              <w:rPr>
                <w:bCs/>
                <w:iCs/>
              </w:rPr>
            </w:pPr>
            <w:r w:rsidRPr="00CB570C">
              <w:rPr>
                <w:bCs/>
                <w:iCs/>
              </w:rPr>
              <w:t>FR2 only</w:t>
            </w:r>
          </w:p>
        </w:tc>
      </w:tr>
      <w:tr w:rsidR="00023FE3" w:rsidRPr="00CB570C" w14:paraId="11E3D734" w14:textId="77777777" w:rsidTr="002250F9">
        <w:trPr>
          <w:cantSplit/>
          <w:tblHeader/>
        </w:trPr>
        <w:tc>
          <w:tcPr>
            <w:tcW w:w="6917" w:type="dxa"/>
          </w:tcPr>
          <w:p w14:paraId="52B144FB" w14:textId="77777777" w:rsidR="00023FE3" w:rsidRPr="00CB570C" w:rsidRDefault="00023FE3" w:rsidP="002250F9">
            <w:pPr>
              <w:pStyle w:val="TAL"/>
              <w:rPr>
                <w:b/>
                <w:bCs/>
                <w:i/>
                <w:iCs/>
              </w:rPr>
            </w:pPr>
            <w:r w:rsidRPr="00CB570C">
              <w:rPr>
                <w:b/>
                <w:bCs/>
                <w:i/>
                <w:iCs/>
              </w:rPr>
              <w:t>pusch-NonCB-2PTRS-SingleDCI-STx2P-SFN-r18</w:t>
            </w:r>
          </w:p>
          <w:p w14:paraId="75B02447" w14:textId="77777777" w:rsidR="00023FE3" w:rsidRPr="00CB570C" w:rsidRDefault="00023FE3" w:rsidP="002250F9">
            <w:pPr>
              <w:pStyle w:val="TAL"/>
            </w:pPr>
            <w:r w:rsidRPr="00CB570C">
              <w:t>Indicates whether the UE supports 2 PTRS ports for single-DCI based STx2P SFN scheme for PUSCH—noncodebook.</w:t>
            </w:r>
          </w:p>
          <w:p w14:paraId="016CA27F" w14:textId="77777777" w:rsidR="00023FE3" w:rsidRPr="00CB570C" w:rsidRDefault="00023FE3" w:rsidP="002250F9">
            <w:pPr>
              <w:pStyle w:val="TAL"/>
              <w:rPr>
                <w:b/>
                <w:bCs/>
                <w:i/>
                <w:iCs/>
              </w:rPr>
            </w:pPr>
            <w:r w:rsidRPr="00CB570C">
              <w:rPr>
                <w:rFonts w:cs="Arial"/>
                <w:bCs/>
                <w:iCs/>
                <w:szCs w:val="18"/>
              </w:rPr>
              <w:t xml:space="preserve">A UE supporting this feature shall also indicate support of </w:t>
            </w:r>
            <w:r w:rsidRPr="00CB570C">
              <w:rPr>
                <w:i/>
                <w:iCs/>
              </w:rPr>
              <w:t>pusch-NonCB-SingleDCI-STx2P-SFN-r18</w:t>
            </w:r>
            <w:r w:rsidRPr="00CB570C">
              <w:t>.</w:t>
            </w:r>
          </w:p>
        </w:tc>
        <w:tc>
          <w:tcPr>
            <w:tcW w:w="709" w:type="dxa"/>
          </w:tcPr>
          <w:p w14:paraId="3FA2886D" w14:textId="77777777" w:rsidR="00023FE3" w:rsidRPr="00CB570C" w:rsidRDefault="00023FE3" w:rsidP="002250F9">
            <w:pPr>
              <w:pStyle w:val="TAL"/>
              <w:jc w:val="center"/>
              <w:rPr>
                <w:bCs/>
                <w:iCs/>
              </w:rPr>
            </w:pPr>
            <w:r w:rsidRPr="00CB570C">
              <w:rPr>
                <w:bCs/>
                <w:iCs/>
              </w:rPr>
              <w:t>Band</w:t>
            </w:r>
          </w:p>
        </w:tc>
        <w:tc>
          <w:tcPr>
            <w:tcW w:w="567" w:type="dxa"/>
          </w:tcPr>
          <w:p w14:paraId="59589078" w14:textId="77777777" w:rsidR="00023FE3" w:rsidRPr="00CB570C" w:rsidRDefault="00023FE3" w:rsidP="002250F9">
            <w:pPr>
              <w:pStyle w:val="TAL"/>
              <w:jc w:val="center"/>
              <w:rPr>
                <w:bCs/>
                <w:iCs/>
              </w:rPr>
            </w:pPr>
            <w:r w:rsidRPr="00CB570C">
              <w:rPr>
                <w:bCs/>
                <w:iCs/>
              </w:rPr>
              <w:t>No</w:t>
            </w:r>
          </w:p>
        </w:tc>
        <w:tc>
          <w:tcPr>
            <w:tcW w:w="709" w:type="dxa"/>
          </w:tcPr>
          <w:p w14:paraId="35AB2CDA" w14:textId="77777777" w:rsidR="00023FE3" w:rsidRPr="00CB570C" w:rsidRDefault="00023FE3" w:rsidP="002250F9">
            <w:pPr>
              <w:pStyle w:val="TAL"/>
              <w:jc w:val="center"/>
              <w:rPr>
                <w:bCs/>
                <w:iCs/>
              </w:rPr>
            </w:pPr>
            <w:r w:rsidRPr="00CB570C">
              <w:rPr>
                <w:bCs/>
                <w:iCs/>
              </w:rPr>
              <w:t>N/A</w:t>
            </w:r>
          </w:p>
        </w:tc>
        <w:tc>
          <w:tcPr>
            <w:tcW w:w="728" w:type="dxa"/>
          </w:tcPr>
          <w:p w14:paraId="02E47832" w14:textId="77777777" w:rsidR="00023FE3" w:rsidRPr="00CB570C" w:rsidRDefault="00023FE3" w:rsidP="002250F9">
            <w:pPr>
              <w:pStyle w:val="TAL"/>
              <w:jc w:val="center"/>
              <w:rPr>
                <w:bCs/>
                <w:iCs/>
              </w:rPr>
            </w:pPr>
            <w:r w:rsidRPr="00CB570C">
              <w:rPr>
                <w:bCs/>
                <w:iCs/>
              </w:rPr>
              <w:t>FR2 only</w:t>
            </w:r>
          </w:p>
        </w:tc>
      </w:tr>
      <w:tr w:rsidR="00023FE3" w:rsidRPr="00CB570C" w14:paraId="570833DF" w14:textId="77777777" w:rsidTr="002250F9">
        <w:trPr>
          <w:cantSplit/>
          <w:tblHeader/>
        </w:trPr>
        <w:tc>
          <w:tcPr>
            <w:tcW w:w="6917" w:type="dxa"/>
          </w:tcPr>
          <w:p w14:paraId="6CC3B2D8" w14:textId="77777777" w:rsidR="00023FE3" w:rsidRPr="00CB570C" w:rsidRDefault="00023FE3" w:rsidP="002250F9">
            <w:pPr>
              <w:pStyle w:val="TAL"/>
              <w:rPr>
                <w:b/>
                <w:bCs/>
                <w:i/>
                <w:iCs/>
              </w:rPr>
            </w:pPr>
            <w:r w:rsidRPr="00CB570C">
              <w:rPr>
                <w:b/>
                <w:bCs/>
                <w:i/>
                <w:iCs/>
              </w:rPr>
              <w:t>pusch-NonCB-SingleDCI-STx2P-SDM-CSI-RS-SRS-r18</w:t>
            </w:r>
          </w:p>
          <w:p w14:paraId="2AB0E7DB" w14:textId="77777777" w:rsidR="00023FE3" w:rsidRPr="00CB570C" w:rsidRDefault="00023FE3" w:rsidP="002250F9">
            <w:pPr>
              <w:pStyle w:val="TAL"/>
            </w:pPr>
            <w:r w:rsidRPr="00CB570C">
              <w:t>Indicates whether the UE supports up to two NZP CSI-RS resources associated with the two SRS resource sets for non-codebook based STx2P SDM scheme for PUSCH. This capability comprises:</w:t>
            </w:r>
          </w:p>
          <w:p w14:paraId="5FBB78E0"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36190BAF"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79E1F809"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6CF56BB3"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1E31AABD"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726FE01C" w14:textId="77777777" w:rsidR="00023FE3" w:rsidRPr="00CB570C" w:rsidRDefault="00023FE3" w:rsidP="002250F9">
            <w:pPr>
              <w:pStyle w:val="TAL"/>
              <w:rPr>
                <w:b/>
                <w:bCs/>
                <w:i/>
                <w:iCs/>
              </w:rPr>
            </w:pPr>
            <w:r w:rsidRPr="00CB570C">
              <w:t xml:space="preserve">A UE supporting this feature shall also indicate support of </w:t>
            </w:r>
            <w:r w:rsidRPr="00CB570C">
              <w:rPr>
                <w:i/>
              </w:rPr>
              <w:t xml:space="preserve">srs-AssocCSI-RS </w:t>
            </w:r>
            <w:r w:rsidRPr="00CB570C">
              <w:rPr>
                <w:iCs/>
              </w:rPr>
              <w:t xml:space="preserve">and </w:t>
            </w:r>
            <w:r w:rsidRPr="00CB570C">
              <w:rPr>
                <w:i/>
                <w:iCs/>
              </w:rPr>
              <w:t>pusch-NonCB-SingleDCI-STx2P-SDM-r18</w:t>
            </w:r>
            <w:r w:rsidRPr="00CB570C">
              <w:t>.</w:t>
            </w:r>
          </w:p>
        </w:tc>
        <w:tc>
          <w:tcPr>
            <w:tcW w:w="709" w:type="dxa"/>
          </w:tcPr>
          <w:p w14:paraId="48F58F01" w14:textId="77777777" w:rsidR="00023FE3" w:rsidRPr="00CB570C" w:rsidRDefault="00023FE3" w:rsidP="002250F9">
            <w:pPr>
              <w:pStyle w:val="TAL"/>
              <w:jc w:val="center"/>
              <w:rPr>
                <w:bCs/>
                <w:iCs/>
              </w:rPr>
            </w:pPr>
            <w:r w:rsidRPr="00CB570C">
              <w:rPr>
                <w:bCs/>
                <w:iCs/>
              </w:rPr>
              <w:t>Band</w:t>
            </w:r>
          </w:p>
        </w:tc>
        <w:tc>
          <w:tcPr>
            <w:tcW w:w="567" w:type="dxa"/>
          </w:tcPr>
          <w:p w14:paraId="0F7BE485" w14:textId="77777777" w:rsidR="00023FE3" w:rsidRPr="00CB570C" w:rsidRDefault="00023FE3" w:rsidP="002250F9">
            <w:pPr>
              <w:pStyle w:val="TAL"/>
              <w:jc w:val="center"/>
              <w:rPr>
                <w:bCs/>
                <w:iCs/>
              </w:rPr>
            </w:pPr>
            <w:r w:rsidRPr="00CB570C">
              <w:rPr>
                <w:bCs/>
                <w:iCs/>
              </w:rPr>
              <w:t>No</w:t>
            </w:r>
          </w:p>
        </w:tc>
        <w:tc>
          <w:tcPr>
            <w:tcW w:w="709" w:type="dxa"/>
          </w:tcPr>
          <w:p w14:paraId="1EFA7CEA" w14:textId="77777777" w:rsidR="00023FE3" w:rsidRPr="00CB570C" w:rsidRDefault="00023FE3" w:rsidP="002250F9">
            <w:pPr>
              <w:pStyle w:val="TAL"/>
              <w:jc w:val="center"/>
              <w:rPr>
                <w:bCs/>
                <w:iCs/>
              </w:rPr>
            </w:pPr>
            <w:r w:rsidRPr="00CB570C">
              <w:rPr>
                <w:bCs/>
                <w:iCs/>
              </w:rPr>
              <w:t>N/A</w:t>
            </w:r>
          </w:p>
        </w:tc>
        <w:tc>
          <w:tcPr>
            <w:tcW w:w="728" w:type="dxa"/>
          </w:tcPr>
          <w:p w14:paraId="0A96D223" w14:textId="77777777" w:rsidR="00023FE3" w:rsidRPr="00CB570C" w:rsidRDefault="00023FE3" w:rsidP="002250F9">
            <w:pPr>
              <w:pStyle w:val="TAL"/>
              <w:jc w:val="center"/>
              <w:rPr>
                <w:bCs/>
                <w:iCs/>
              </w:rPr>
            </w:pPr>
            <w:r w:rsidRPr="00CB570C">
              <w:rPr>
                <w:bCs/>
                <w:iCs/>
              </w:rPr>
              <w:t>FR2 only</w:t>
            </w:r>
          </w:p>
        </w:tc>
      </w:tr>
      <w:tr w:rsidR="00023FE3" w:rsidRPr="00CB570C" w14:paraId="33F7F2DC" w14:textId="77777777" w:rsidTr="002250F9">
        <w:trPr>
          <w:cantSplit/>
          <w:tblHeader/>
        </w:trPr>
        <w:tc>
          <w:tcPr>
            <w:tcW w:w="6917" w:type="dxa"/>
          </w:tcPr>
          <w:p w14:paraId="70BAE3D3" w14:textId="77777777" w:rsidR="00023FE3" w:rsidRPr="00CB570C" w:rsidRDefault="00023FE3" w:rsidP="002250F9">
            <w:pPr>
              <w:pStyle w:val="TAL"/>
              <w:rPr>
                <w:b/>
                <w:bCs/>
                <w:i/>
                <w:iCs/>
              </w:rPr>
            </w:pPr>
            <w:r w:rsidRPr="00CB570C">
              <w:rPr>
                <w:b/>
                <w:bCs/>
                <w:i/>
                <w:iCs/>
              </w:rPr>
              <w:t>pusch-NonCB-SingleDCI-STx2P-SFN-CSI-RS-SRS-r18</w:t>
            </w:r>
          </w:p>
          <w:p w14:paraId="4CC3127C" w14:textId="77777777" w:rsidR="00023FE3" w:rsidRPr="00CB570C" w:rsidRDefault="00023FE3" w:rsidP="002250F9">
            <w:pPr>
              <w:pStyle w:val="TAL"/>
            </w:pPr>
            <w:r w:rsidRPr="00CB570C">
              <w:t>Indicates whether the UE supports up to two NZP CSI-RS resources associated with the two SRS resource sets for non-codebook based STx2P SFN scheme for PUSCH. This capability comprises:</w:t>
            </w:r>
          </w:p>
          <w:p w14:paraId="72A8EA32"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 xml:space="preserve">maxNumberPeriodicSRS-Resource-PerBWP-r18 </w:t>
            </w:r>
            <w:r w:rsidRPr="00CB570C">
              <w:rPr>
                <w:rFonts w:ascii="Arial" w:hAnsi="Arial" w:cs="Arial"/>
                <w:sz w:val="18"/>
                <w:szCs w:val="18"/>
              </w:rPr>
              <w:t>indicates the maximum number of periodic SRS resources associated with first and second CSI-RS per BWP.</w:t>
            </w:r>
          </w:p>
          <w:p w14:paraId="552D877C"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maxNumberAperiodicSRS-Resource-PerBWP-r18</w:t>
            </w:r>
            <w:r w:rsidRPr="00CB570C">
              <w:rPr>
                <w:rFonts w:ascii="Arial" w:hAnsi="Arial" w:cs="Arial"/>
                <w:sz w:val="18"/>
                <w:szCs w:val="18"/>
              </w:rPr>
              <w:t xml:space="preserve"> indicates the maximum number of aperiodic SRS resources associated with first and second CSI-RS per BWP.</w:t>
            </w:r>
          </w:p>
          <w:p w14:paraId="4EB37BAF"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maxNumberSemiPersistentSRS-ResourcePerBWP-r18</w:t>
            </w:r>
            <w:r w:rsidRPr="00CB570C">
              <w:rPr>
                <w:rFonts w:ascii="Arial" w:hAnsi="Arial" w:cs="Arial"/>
                <w:sz w:val="18"/>
                <w:szCs w:val="18"/>
              </w:rPr>
              <w:t xml:space="preserve"> indicates the maximum number of semi-persistent SRS resources associated with first and second CSI-RS per BWP.</w:t>
            </w:r>
          </w:p>
          <w:p w14:paraId="569CC808"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valueY-SRS-ResourceAssociate-r18</w:t>
            </w:r>
            <w:r w:rsidRPr="00CB570C">
              <w:rPr>
                <w:rFonts w:ascii="Arial" w:hAnsi="Arial" w:cs="Arial"/>
                <w:sz w:val="18"/>
                <w:szCs w:val="18"/>
              </w:rPr>
              <w:t xml:space="preserve"> indicates UE can process (Y) SRS resources associated with first and second CSI-RS resources simultaneously in a CC. Includes P/SP/A SRS</w:t>
            </w:r>
          </w:p>
          <w:p w14:paraId="57B2C47B" w14:textId="77777777" w:rsidR="00023FE3" w:rsidRPr="00CB570C" w:rsidRDefault="00023FE3" w:rsidP="002250F9">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valueX-CSI-RS-ResourceAssociate-r18</w:t>
            </w:r>
            <w:r w:rsidRPr="00CB570C">
              <w:rPr>
                <w:rFonts w:ascii="Arial" w:hAnsi="Arial" w:cs="Arial"/>
                <w:sz w:val="18"/>
                <w:szCs w:val="18"/>
              </w:rPr>
              <w:t xml:space="preserve"> indicates UE can process up to (X) CSI-RS resources associated with SRS for non-codebook-based transmission simultaneously</w:t>
            </w:r>
          </w:p>
          <w:p w14:paraId="002879E8" w14:textId="77777777" w:rsidR="00023FE3" w:rsidRPr="00CB570C" w:rsidRDefault="00023FE3" w:rsidP="002250F9">
            <w:pPr>
              <w:pStyle w:val="TAL"/>
              <w:rPr>
                <w:i/>
              </w:rPr>
            </w:pPr>
            <w:r w:rsidRPr="00CB570C">
              <w:t xml:space="preserve">A UE supporting this feature shall also indicate support of </w:t>
            </w:r>
            <w:r w:rsidRPr="00CB570C">
              <w:rPr>
                <w:i/>
              </w:rPr>
              <w:t>srs-AssocCSI-RS</w:t>
            </w:r>
          </w:p>
          <w:p w14:paraId="2BD956E1" w14:textId="77777777" w:rsidR="00023FE3" w:rsidRPr="00CB570C" w:rsidRDefault="00023FE3" w:rsidP="002250F9">
            <w:pPr>
              <w:pStyle w:val="TAL"/>
              <w:rPr>
                <w:b/>
                <w:bCs/>
                <w:i/>
                <w:iCs/>
              </w:rPr>
            </w:pPr>
            <w:r w:rsidRPr="00CB570C">
              <w:rPr>
                <w:iCs/>
              </w:rPr>
              <w:t xml:space="preserve">and </w:t>
            </w:r>
            <w:r w:rsidRPr="00CB570C">
              <w:rPr>
                <w:i/>
                <w:iCs/>
              </w:rPr>
              <w:t>pusch-NonCB-SingleDCI-STx2P-SFN-r18</w:t>
            </w:r>
            <w:r w:rsidRPr="00CB570C">
              <w:t>.</w:t>
            </w:r>
          </w:p>
        </w:tc>
        <w:tc>
          <w:tcPr>
            <w:tcW w:w="709" w:type="dxa"/>
          </w:tcPr>
          <w:p w14:paraId="4BE6C5EA" w14:textId="77777777" w:rsidR="00023FE3" w:rsidRPr="00CB570C" w:rsidRDefault="00023FE3" w:rsidP="002250F9">
            <w:pPr>
              <w:pStyle w:val="TAL"/>
              <w:jc w:val="center"/>
              <w:rPr>
                <w:bCs/>
                <w:iCs/>
              </w:rPr>
            </w:pPr>
            <w:r w:rsidRPr="00CB570C">
              <w:rPr>
                <w:bCs/>
                <w:iCs/>
              </w:rPr>
              <w:t>Band</w:t>
            </w:r>
          </w:p>
        </w:tc>
        <w:tc>
          <w:tcPr>
            <w:tcW w:w="567" w:type="dxa"/>
          </w:tcPr>
          <w:p w14:paraId="6F437181" w14:textId="77777777" w:rsidR="00023FE3" w:rsidRPr="00CB570C" w:rsidRDefault="00023FE3" w:rsidP="002250F9">
            <w:pPr>
              <w:pStyle w:val="TAL"/>
              <w:jc w:val="center"/>
              <w:rPr>
                <w:bCs/>
                <w:iCs/>
              </w:rPr>
            </w:pPr>
            <w:r w:rsidRPr="00CB570C">
              <w:rPr>
                <w:bCs/>
                <w:iCs/>
              </w:rPr>
              <w:t>No</w:t>
            </w:r>
          </w:p>
        </w:tc>
        <w:tc>
          <w:tcPr>
            <w:tcW w:w="709" w:type="dxa"/>
          </w:tcPr>
          <w:p w14:paraId="0966575B" w14:textId="77777777" w:rsidR="00023FE3" w:rsidRPr="00CB570C" w:rsidRDefault="00023FE3" w:rsidP="002250F9">
            <w:pPr>
              <w:pStyle w:val="TAL"/>
              <w:jc w:val="center"/>
              <w:rPr>
                <w:bCs/>
                <w:iCs/>
              </w:rPr>
            </w:pPr>
            <w:r w:rsidRPr="00CB570C">
              <w:rPr>
                <w:bCs/>
                <w:iCs/>
              </w:rPr>
              <w:t>N/A</w:t>
            </w:r>
          </w:p>
        </w:tc>
        <w:tc>
          <w:tcPr>
            <w:tcW w:w="728" w:type="dxa"/>
          </w:tcPr>
          <w:p w14:paraId="3631EA58" w14:textId="77777777" w:rsidR="00023FE3" w:rsidRPr="00CB570C" w:rsidRDefault="00023FE3" w:rsidP="002250F9">
            <w:pPr>
              <w:pStyle w:val="TAL"/>
              <w:jc w:val="center"/>
              <w:rPr>
                <w:bCs/>
                <w:iCs/>
              </w:rPr>
            </w:pPr>
            <w:r w:rsidRPr="00CB570C">
              <w:rPr>
                <w:bCs/>
                <w:iCs/>
              </w:rPr>
              <w:t>FR2 only</w:t>
            </w:r>
          </w:p>
        </w:tc>
      </w:tr>
      <w:tr w:rsidR="00023FE3" w:rsidRPr="00CB570C" w14:paraId="140A16FF" w14:textId="77777777" w:rsidTr="002250F9">
        <w:trPr>
          <w:cantSplit/>
          <w:tblHeader/>
        </w:trPr>
        <w:tc>
          <w:tcPr>
            <w:tcW w:w="6917" w:type="dxa"/>
          </w:tcPr>
          <w:p w14:paraId="4A2CA0F0" w14:textId="77777777" w:rsidR="00023FE3" w:rsidRPr="00CB570C" w:rsidRDefault="00023FE3" w:rsidP="002250F9">
            <w:pPr>
              <w:pStyle w:val="TAL"/>
              <w:rPr>
                <w:b/>
                <w:bCs/>
                <w:i/>
                <w:iCs/>
              </w:rPr>
            </w:pPr>
            <w:r w:rsidRPr="00CB570C">
              <w:rPr>
                <w:b/>
                <w:bCs/>
                <w:i/>
                <w:iCs/>
              </w:rPr>
              <w:t>pusch-RepetitionMsg3-r17</w:t>
            </w:r>
          </w:p>
          <w:p w14:paraId="2D26E7D0" w14:textId="77777777" w:rsidR="00023FE3" w:rsidRPr="00CB570C" w:rsidRDefault="00023FE3" w:rsidP="002250F9">
            <w:pPr>
              <w:pStyle w:val="TAL"/>
              <w:rPr>
                <w:b/>
                <w:bCs/>
                <w:i/>
                <w:iCs/>
              </w:rPr>
            </w:pPr>
            <w:r w:rsidRPr="00CB570C">
              <w:t>Indicates whether the UE supports repetition of PUSCH transmission scheduled by RAR UL grant and DCI format 0_0 with CRC scrambled by TC-RNTI.</w:t>
            </w:r>
          </w:p>
        </w:tc>
        <w:tc>
          <w:tcPr>
            <w:tcW w:w="709" w:type="dxa"/>
          </w:tcPr>
          <w:p w14:paraId="4897DB1F" w14:textId="77777777" w:rsidR="00023FE3" w:rsidRPr="00CB570C" w:rsidRDefault="00023FE3" w:rsidP="002250F9">
            <w:pPr>
              <w:pStyle w:val="TAL"/>
              <w:jc w:val="center"/>
              <w:rPr>
                <w:bCs/>
                <w:iCs/>
              </w:rPr>
            </w:pPr>
            <w:r w:rsidRPr="00CB570C">
              <w:rPr>
                <w:bCs/>
                <w:iCs/>
              </w:rPr>
              <w:t>Band</w:t>
            </w:r>
          </w:p>
        </w:tc>
        <w:tc>
          <w:tcPr>
            <w:tcW w:w="567" w:type="dxa"/>
          </w:tcPr>
          <w:p w14:paraId="04BE15D3" w14:textId="77777777" w:rsidR="00023FE3" w:rsidRPr="00CB570C" w:rsidRDefault="00023FE3" w:rsidP="002250F9">
            <w:pPr>
              <w:pStyle w:val="TAL"/>
              <w:jc w:val="center"/>
              <w:rPr>
                <w:bCs/>
                <w:iCs/>
              </w:rPr>
            </w:pPr>
            <w:r w:rsidRPr="00CB570C">
              <w:rPr>
                <w:bCs/>
                <w:iCs/>
              </w:rPr>
              <w:t>No</w:t>
            </w:r>
          </w:p>
        </w:tc>
        <w:tc>
          <w:tcPr>
            <w:tcW w:w="709" w:type="dxa"/>
          </w:tcPr>
          <w:p w14:paraId="0B57DFCD" w14:textId="77777777" w:rsidR="00023FE3" w:rsidRPr="00CB570C" w:rsidRDefault="00023FE3" w:rsidP="002250F9">
            <w:pPr>
              <w:pStyle w:val="TAL"/>
              <w:jc w:val="center"/>
              <w:rPr>
                <w:bCs/>
                <w:iCs/>
              </w:rPr>
            </w:pPr>
            <w:r w:rsidRPr="00CB570C">
              <w:rPr>
                <w:bCs/>
                <w:iCs/>
              </w:rPr>
              <w:t>N/A</w:t>
            </w:r>
          </w:p>
        </w:tc>
        <w:tc>
          <w:tcPr>
            <w:tcW w:w="728" w:type="dxa"/>
          </w:tcPr>
          <w:p w14:paraId="45316C07" w14:textId="77777777" w:rsidR="00023FE3" w:rsidRPr="00CB570C" w:rsidRDefault="00023FE3" w:rsidP="002250F9">
            <w:pPr>
              <w:pStyle w:val="TAL"/>
              <w:jc w:val="center"/>
              <w:rPr>
                <w:bCs/>
                <w:iCs/>
              </w:rPr>
            </w:pPr>
            <w:r w:rsidRPr="00CB570C">
              <w:rPr>
                <w:bCs/>
                <w:iCs/>
              </w:rPr>
              <w:t>N/A</w:t>
            </w:r>
          </w:p>
        </w:tc>
      </w:tr>
      <w:tr w:rsidR="00023FE3" w:rsidRPr="00CB570C" w14:paraId="46AFE657" w14:textId="77777777" w:rsidTr="002250F9">
        <w:trPr>
          <w:cantSplit/>
          <w:tblHeader/>
        </w:trPr>
        <w:tc>
          <w:tcPr>
            <w:tcW w:w="6917" w:type="dxa"/>
          </w:tcPr>
          <w:p w14:paraId="6220EEEE" w14:textId="77777777" w:rsidR="00023FE3" w:rsidRPr="00CB570C" w:rsidRDefault="00023FE3" w:rsidP="002250F9">
            <w:pPr>
              <w:pStyle w:val="TAL"/>
              <w:rPr>
                <w:b/>
                <w:bCs/>
                <w:i/>
                <w:iCs/>
              </w:rPr>
            </w:pPr>
            <w:r w:rsidRPr="00CB570C">
              <w:rPr>
                <w:b/>
                <w:bCs/>
                <w:i/>
                <w:iCs/>
              </w:rPr>
              <w:lastRenderedPageBreak/>
              <w:t>pusch-RepetitionMultiSlots-v1650</w:t>
            </w:r>
          </w:p>
          <w:p w14:paraId="247B0671" w14:textId="77777777" w:rsidR="00023FE3" w:rsidRPr="00CB570C" w:rsidRDefault="00023FE3" w:rsidP="002250F9">
            <w:pPr>
              <w:pStyle w:val="TAL"/>
            </w:pPr>
            <w:r w:rsidRPr="00CB570C">
              <w:t xml:space="preserve">Indicates whether the UE supports transmitting PUSCH scheduled by DCI format 0_1 when configured with </w:t>
            </w:r>
            <w:r w:rsidRPr="00CB570C">
              <w:rPr>
                <w:i/>
                <w:iCs/>
              </w:rPr>
              <w:t>pusch-AggregationFactor</w:t>
            </w:r>
            <w:r w:rsidRPr="00CB570C">
              <w:t xml:space="preserve"> &gt; 1, as defined in clause 6.1.2.1 of TS 38.214 [12]. This applies only to non-shared spectrum channel access. For shared spectrum channel access, </w:t>
            </w:r>
            <w:r w:rsidRPr="00CB570C">
              <w:rPr>
                <w:i/>
                <w:iCs/>
              </w:rPr>
              <w:t>pusch-RepetitionMultiSlots-r16</w:t>
            </w:r>
            <w:r w:rsidRPr="00CB570C">
              <w:t xml:space="preserve"> applies. UE shall set the capability value consistently for all FDD-FR1 bands, all TDD-FR1 bands, all TDD-FR2-1 bands </w:t>
            </w:r>
            <w:r w:rsidRPr="00CB570C">
              <w:rPr>
                <w:rFonts w:eastAsia="MS PGothic" w:cs="Arial"/>
                <w:szCs w:val="18"/>
              </w:rPr>
              <w:t>and all TDD-FR2-2 bands</w:t>
            </w:r>
            <w:r w:rsidRPr="00CB570C">
              <w:t xml:space="preserve"> respectively.</w:t>
            </w:r>
          </w:p>
          <w:p w14:paraId="1EB2D8B2" w14:textId="77777777" w:rsidR="00023FE3" w:rsidRPr="00CB570C" w:rsidRDefault="00023FE3" w:rsidP="002250F9">
            <w:pPr>
              <w:pStyle w:val="TAL"/>
            </w:pPr>
          </w:p>
          <w:p w14:paraId="4E2FEE9E" w14:textId="77777777" w:rsidR="00023FE3" w:rsidRPr="00CB570C" w:rsidRDefault="00023FE3" w:rsidP="002250F9">
            <w:pPr>
              <w:pStyle w:val="TAL"/>
              <w:rPr>
                <w:b/>
                <w:bCs/>
                <w:i/>
                <w:iCs/>
              </w:rPr>
            </w:pPr>
            <w:r w:rsidRPr="00CB570C">
              <w:t xml:space="preserve">The UE only includes </w:t>
            </w:r>
            <w:r w:rsidRPr="00CB570C">
              <w:rPr>
                <w:i/>
                <w:iCs/>
              </w:rPr>
              <w:t>pusch-RepetitionMultiSlots-v1650</w:t>
            </w:r>
            <w:r w:rsidRPr="00CB570C">
              <w:t xml:space="preserve"> if </w:t>
            </w:r>
            <w:r w:rsidRPr="00CB570C">
              <w:rPr>
                <w:i/>
                <w:iCs/>
              </w:rPr>
              <w:t>pusch-RepetitionMultiSlots</w:t>
            </w:r>
            <w:r w:rsidRPr="00CB570C">
              <w:t xml:space="preserve"> is absent.</w:t>
            </w:r>
          </w:p>
        </w:tc>
        <w:tc>
          <w:tcPr>
            <w:tcW w:w="709" w:type="dxa"/>
          </w:tcPr>
          <w:p w14:paraId="1FE207F4" w14:textId="77777777" w:rsidR="00023FE3" w:rsidRPr="00CB570C" w:rsidRDefault="00023FE3" w:rsidP="002250F9">
            <w:pPr>
              <w:pStyle w:val="TAL"/>
              <w:jc w:val="center"/>
              <w:rPr>
                <w:bCs/>
                <w:iCs/>
              </w:rPr>
            </w:pPr>
            <w:r w:rsidRPr="00CB570C">
              <w:t>Band</w:t>
            </w:r>
          </w:p>
        </w:tc>
        <w:tc>
          <w:tcPr>
            <w:tcW w:w="567" w:type="dxa"/>
          </w:tcPr>
          <w:p w14:paraId="3D57EC57" w14:textId="77777777" w:rsidR="00023FE3" w:rsidRPr="00CB570C" w:rsidRDefault="00023FE3" w:rsidP="002250F9">
            <w:pPr>
              <w:pStyle w:val="TAL"/>
              <w:jc w:val="center"/>
              <w:rPr>
                <w:bCs/>
                <w:iCs/>
              </w:rPr>
            </w:pPr>
            <w:r w:rsidRPr="00CB570C">
              <w:t>Yes</w:t>
            </w:r>
          </w:p>
        </w:tc>
        <w:tc>
          <w:tcPr>
            <w:tcW w:w="709" w:type="dxa"/>
          </w:tcPr>
          <w:p w14:paraId="71129121" w14:textId="77777777" w:rsidR="00023FE3" w:rsidRPr="00CB570C" w:rsidRDefault="00023FE3" w:rsidP="002250F9">
            <w:pPr>
              <w:pStyle w:val="TAL"/>
              <w:jc w:val="center"/>
              <w:rPr>
                <w:bCs/>
                <w:iCs/>
              </w:rPr>
            </w:pPr>
            <w:r w:rsidRPr="00CB570C">
              <w:t>N/A</w:t>
            </w:r>
          </w:p>
        </w:tc>
        <w:tc>
          <w:tcPr>
            <w:tcW w:w="728" w:type="dxa"/>
          </w:tcPr>
          <w:p w14:paraId="7056A2C9" w14:textId="77777777" w:rsidR="00023FE3" w:rsidRPr="00CB570C" w:rsidRDefault="00023FE3" w:rsidP="002250F9">
            <w:pPr>
              <w:pStyle w:val="TAL"/>
              <w:jc w:val="center"/>
              <w:rPr>
                <w:bCs/>
                <w:iCs/>
              </w:rPr>
            </w:pPr>
            <w:r w:rsidRPr="00CB570C">
              <w:t>N/A</w:t>
            </w:r>
          </w:p>
        </w:tc>
      </w:tr>
      <w:tr w:rsidR="00023FE3" w:rsidRPr="00CB570C" w14:paraId="038FD0A6" w14:textId="77777777" w:rsidTr="002250F9">
        <w:trPr>
          <w:cantSplit/>
          <w:tblHeader/>
        </w:trPr>
        <w:tc>
          <w:tcPr>
            <w:tcW w:w="6917" w:type="dxa"/>
          </w:tcPr>
          <w:p w14:paraId="6524720B" w14:textId="77777777" w:rsidR="00023FE3" w:rsidRPr="00CB570C" w:rsidRDefault="00023FE3" w:rsidP="002250F9">
            <w:pPr>
              <w:pStyle w:val="TAL"/>
              <w:rPr>
                <w:b/>
                <w:bCs/>
                <w:i/>
                <w:iCs/>
              </w:rPr>
            </w:pPr>
            <w:r w:rsidRPr="00CB570C">
              <w:rPr>
                <w:b/>
                <w:bCs/>
                <w:i/>
                <w:iCs/>
              </w:rPr>
              <w:t>pusch-RepetitionTypeA-v16c0</w:t>
            </w:r>
          </w:p>
          <w:p w14:paraId="4237F30D" w14:textId="77777777" w:rsidR="00023FE3" w:rsidRPr="00CB570C" w:rsidRDefault="00023FE3" w:rsidP="002250F9">
            <w:pPr>
              <w:pStyle w:val="TAL"/>
            </w:pPr>
            <w:r w:rsidRPr="00CB570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B570C">
              <w:rPr>
                <w:i/>
              </w:rPr>
              <w:t xml:space="preserve"> type2-PUSCH-RepetitionMultiSlots</w:t>
            </w:r>
            <w:r w:rsidRPr="00CB570C">
              <w:t xml:space="preserve"> and </w:t>
            </w:r>
            <w:r w:rsidRPr="00CB570C">
              <w:rPr>
                <w:i/>
              </w:rPr>
              <w:t>pusch-RepetitionMultiSlots</w:t>
            </w:r>
            <w:r w:rsidRPr="00CB570C">
              <w:t xml:space="preserve"> for shared spectrum and non-shared spectrum respectively.</w:t>
            </w:r>
          </w:p>
          <w:p w14:paraId="77741881" w14:textId="77777777" w:rsidR="00023FE3" w:rsidRPr="00CB570C" w:rsidRDefault="00023FE3" w:rsidP="002250F9">
            <w:pPr>
              <w:pStyle w:val="TAL"/>
            </w:pPr>
          </w:p>
          <w:p w14:paraId="3BDD0473" w14:textId="77777777" w:rsidR="00023FE3" w:rsidRPr="00CB570C" w:rsidRDefault="00023FE3" w:rsidP="002250F9">
            <w:pPr>
              <w:pStyle w:val="TAL"/>
            </w:pPr>
            <w:r w:rsidRPr="00CB570C">
              <w:t>UE shall set the capability value consistently for all FDD-FR1 bands, all TDD-FR1 bands and all TDD-FR2 bands respectively.</w:t>
            </w:r>
          </w:p>
          <w:p w14:paraId="290085B9" w14:textId="77777777" w:rsidR="00023FE3" w:rsidRPr="00CB570C" w:rsidRDefault="00023FE3" w:rsidP="002250F9">
            <w:pPr>
              <w:pStyle w:val="TAL"/>
            </w:pPr>
          </w:p>
          <w:p w14:paraId="1416CACC" w14:textId="77777777" w:rsidR="00023FE3" w:rsidRPr="00CB570C" w:rsidRDefault="00023FE3" w:rsidP="002250F9">
            <w:pPr>
              <w:pStyle w:val="TAL"/>
              <w:rPr>
                <w:bCs/>
                <w:iCs/>
              </w:rPr>
            </w:pPr>
            <w:r w:rsidRPr="00CB570C">
              <w:t xml:space="preserve">The UE only includes </w:t>
            </w:r>
            <w:r w:rsidRPr="00CB570C">
              <w:rPr>
                <w:i/>
              </w:rPr>
              <w:t>pusch-RepetitionTypeA-v16c0</w:t>
            </w:r>
            <w:r w:rsidRPr="00CB570C">
              <w:t xml:space="preserve"> if </w:t>
            </w:r>
            <w:r w:rsidRPr="00CB570C">
              <w:rPr>
                <w:i/>
              </w:rPr>
              <w:t>pusch-RepetitionTypeA-r16</w:t>
            </w:r>
            <w:r w:rsidRPr="00CB570C">
              <w:t xml:space="preserve"> is absent.</w:t>
            </w:r>
          </w:p>
        </w:tc>
        <w:tc>
          <w:tcPr>
            <w:tcW w:w="709" w:type="dxa"/>
          </w:tcPr>
          <w:p w14:paraId="496EBD9D" w14:textId="77777777" w:rsidR="00023FE3" w:rsidRPr="00CB570C" w:rsidRDefault="00023FE3" w:rsidP="002250F9">
            <w:pPr>
              <w:pStyle w:val="TAL"/>
            </w:pPr>
            <w:r w:rsidRPr="00CB570C">
              <w:t>Band</w:t>
            </w:r>
          </w:p>
        </w:tc>
        <w:tc>
          <w:tcPr>
            <w:tcW w:w="567" w:type="dxa"/>
          </w:tcPr>
          <w:p w14:paraId="386D1125" w14:textId="77777777" w:rsidR="00023FE3" w:rsidRPr="00CB570C" w:rsidRDefault="00023FE3" w:rsidP="002250F9">
            <w:pPr>
              <w:pStyle w:val="TAL"/>
            </w:pPr>
            <w:r w:rsidRPr="00CB570C">
              <w:t>No</w:t>
            </w:r>
          </w:p>
        </w:tc>
        <w:tc>
          <w:tcPr>
            <w:tcW w:w="709" w:type="dxa"/>
          </w:tcPr>
          <w:p w14:paraId="4B377B80" w14:textId="77777777" w:rsidR="00023FE3" w:rsidRPr="00CB570C" w:rsidRDefault="00023FE3" w:rsidP="002250F9">
            <w:pPr>
              <w:pStyle w:val="TAL"/>
            </w:pPr>
            <w:r w:rsidRPr="00CB570C">
              <w:t>N/A</w:t>
            </w:r>
          </w:p>
        </w:tc>
        <w:tc>
          <w:tcPr>
            <w:tcW w:w="728" w:type="dxa"/>
          </w:tcPr>
          <w:p w14:paraId="2A89CD25" w14:textId="77777777" w:rsidR="00023FE3" w:rsidRPr="00CB570C" w:rsidRDefault="00023FE3" w:rsidP="002250F9">
            <w:pPr>
              <w:pStyle w:val="TAL"/>
            </w:pPr>
            <w:r w:rsidRPr="00CB570C">
              <w:t>N/A</w:t>
            </w:r>
          </w:p>
        </w:tc>
      </w:tr>
      <w:tr w:rsidR="00023FE3" w:rsidRPr="00CB570C" w14:paraId="5930B14E" w14:textId="77777777" w:rsidTr="002250F9">
        <w:trPr>
          <w:cantSplit/>
          <w:tblHeader/>
        </w:trPr>
        <w:tc>
          <w:tcPr>
            <w:tcW w:w="6917" w:type="dxa"/>
          </w:tcPr>
          <w:p w14:paraId="3F44195E" w14:textId="77777777" w:rsidR="00023FE3" w:rsidRPr="00CB570C" w:rsidRDefault="00023FE3" w:rsidP="002250F9">
            <w:pPr>
              <w:pStyle w:val="TAL"/>
              <w:rPr>
                <w:b/>
                <w:bCs/>
                <w:i/>
                <w:iCs/>
              </w:rPr>
            </w:pPr>
            <w:r w:rsidRPr="00CB570C">
              <w:rPr>
                <w:b/>
                <w:bCs/>
                <w:i/>
                <w:iCs/>
              </w:rPr>
              <w:t>pusch-TransCoherence</w:t>
            </w:r>
          </w:p>
          <w:p w14:paraId="328DF34E" w14:textId="77777777" w:rsidR="00023FE3" w:rsidRPr="00CB570C" w:rsidRDefault="00023FE3" w:rsidP="002250F9">
            <w:pPr>
              <w:pStyle w:val="TAL"/>
              <w:rPr>
                <w:bCs/>
                <w:iCs/>
              </w:rPr>
            </w:pPr>
            <w:r w:rsidRPr="00CB570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ABBCE1B" w14:textId="77777777" w:rsidR="00023FE3" w:rsidRPr="00CB570C" w:rsidRDefault="00023FE3" w:rsidP="002250F9">
            <w:pPr>
              <w:pStyle w:val="TAL"/>
              <w:jc w:val="center"/>
              <w:rPr>
                <w:bCs/>
                <w:iCs/>
              </w:rPr>
            </w:pPr>
            <w:r w:rsidRPr="00CB570C">
              <w:rPr>
                <w:bCs/>
                <w:iCs/>
              </w:rPr>
              <w:t>Band</w:t>
            </w:r>
          </w:p>
        </w:tc>
        <w:tc>
          <w:tcPr>
            <w:tcW w:w="567" w:type="dxa"/>
          </w:tcPr>
          <w:p w14:paraId="61DEA252" w14:textId="77777777" w:rsidR="00023FE3" w:rsidRPr="00CB570C" w:rsidRDefault="00023FE3" w:rsidP="002250F9">
            <w:pPr>
              <w:pStyle w:val="TAL"/>
              <w:jc w:val="center"/>
              <w:rPr>
                <w:bCs/>
                <w:iCs/>
              </w:rPr>
            </w:pPr>
            <w:r w:rsidRPr="00CB570C">
              <w:rPr>
                <w:bCs/>
                <w:iCs/>
              </w:rPr>
              <w:t>No</w:t>
            </w:r>
          </w:p>
        </w:tc>
        <w:tc>
          <w:tcPr>
            <w:tcW w:w="709" w:type="dxa"/>
          </w:tcPr>
          <w:p w14:paraId="35060CB1" w14:textId="77777777" w:rsidR="00023FE3" w:rsidRPr="00CB570C" w:rsidRDefault="00023FE3" w:rsidP="002250F9">
            <w:pPr>
              <w:pStyle w:val="TAL"/>
              <w:jc w:val="center"/>
              <w:rPr>
                <w:bCs/>
                <w:iCs/>
              </w:rPr>
            </w:pPr>
            <w:r w:rsidRPr="00CB570C">
              <w:rPr>
                <w:bCs/>
                <w:iCs/>
              </w:rPr>
              <w:t>N/A</w:t>
            </w:r>
          </w:p>
        </w:tc>
        <w:tc>
          <w:tcPr>
            <w:tcW w:w="728" w:type="dxa"/>
          </w:tcPr>
          <w:p w14:paraId="4421A12A" w14:textId="77777777" w:rsidR="00023FE3" w:rsidRPr="00CB570C" w:rsidRDefault="00023FE3" w:rsidP="002250F9">
            <w:pPr>
              <w:pStyle w:val="TAL"/>
              <w:jc w:val="center"/>
            </w:pPr>
            <w:r w:rsidRPr="00CB570C">
              <w:rPr>
                <w:bCs/>
                <w:iCs/>
              </w:rPr>
              <w:t>N/A</w:t>
            </w:r>
          </w:p>
        </w:tc>
      </w:tr>
      <w:tr w:rsidR="00023FE3" w:rsidRPr="00CB570C" w14:paraId="35C87655" w14:textId="77777777" w:rsidTr="002250F9">
        <w:trPr>
          <w:cantSplit/>
          <w:tblHeader/>
        </w:trPr>
        <w:tc>
          <w:tcPr>
            <w:tcW w:w="6917" w:type="dxa"/>
          </w:tcPr>
          <w:p w14:paraId="3C0EF080" w14:textId="77777777" w:rsidR="00023FE3" w:rsidRPr="00CB570C" w:rsidRDefault="00023FE3" w:rsidP="002250F9">
            <w:pPr>
              <w:pStyle w:val="TAL"/>
              <w:rPr>
                <w:b/>
                <w:bCs/>
                <w:i/>
                <w:iCs/>
              </w:rPr>
            </w:pPr>
            <w:r w:rsidRPr="00CB570C">
              <w:rPr>
                <w:b/>
                <w:bCs/>
                <w:i/>
                <w:iCs/>
              </w:rPr>
              <w:t>puschTypeA-RepetitionsAvailSlot-r17</w:t>
            </w:r>
          </w:p>
          <w:p w14:paraId="242D3F4F" w14:textId="77777777" w:rsidR="00023FE3" w:rsidRPr="00CB570C" w:rsidRDefault="00023FE3" w:rsidP="002250F9">
            <w:pPr>
              <w:pStyle w:val="TAL"/>
              <w:rPr>
                <w:bCs/>
                <w:iCs/>
              </w:rPr>
            </w:pPr>
            <w:r w:rsidRPr="00CB570C">
              <w:rPr>
                <w:bCs/>
                <w:iCs/>
              </w:rPr>
              <w:t>Indicates whether UE supports dynamic and configured grant PUSCH repetitions based on available slots.</w:t>
            </w:r>
            <w:r w:rsidRPr="00CB570C">
              <w:t xml:space="preserve"> </w:t>
            </w:r>
            <w:r w:rsidRPr="00CB570C">
              <w:rPr>
                <w:bCs/>
                <w:iCs/>
              </w:rPr>
              <w:t>Transmission occasions for the repetitions for dynamic and configured grant PUSCH are determined on the basis of available slots.</w:t>
            </w:r>
          </w:p>
          <w:p w14:paraId="76E2873F" w14:textId="77777777" w:rsidR="00023FE3" w:rsidRPr="00CB570C" w:rsidRDefault="00023FE3" w:rsidP="002250F9">
            <w:pPr>
              <w:pStyle w:val="TAL"/>
              <w:rPr>
                <w:bCs/>
                <w:iCs/>
              </w:rPr>
            </w:pPr>
          </w:p>
          <w:p w14:paraId="6B6B7C03" w14:textId="77777777" w:rsidR="00023FE3" w:rsidRPr="00CB570C" w:rsidRDefault="00023FE3" w:rsidP="002250F9">
            <w:pPr>
              <w:pStyle w:val="TAL"/>
            </w:pPr>
            <w:r w:rsidRPr="00CB570C">
              <w:t xml:space="preserve">A UE that indicates support of this feature shall support </w:t>
            </w:r>
            <w:r w:rsidRPr="00CB570C">
              <w:rPr>
                <w:i/>
                <w:iCs/>
              </w:rPr>
              <w:t>type1-PUSCH-RepetitionMultiSlots, type2-PUSCH-RepetitionMultiSlots</w:t>
            </w:r>
            <w:r w:rsidRPr="00CB570C">
              <w:t xml:space="preserve"> or </w:t>
            </w:r>
            <w:r w:rsidRPr="00CB570C">
              <w:rPr>
                <w:i/>
              </w:rPr>
              <w:t>pusch-RepetitionMultiSlots.</w:t>
            </w:r>
          </w:p>
        </w:tc>
        <w:tc>
          <w:tcPr>
            <w:tcW w:w="709" w:type="dxa"/>
          </w:tcPr>
          <w:p w14:paraId="1581704F" w14:textId="77777777" w:rsidR="00023FE3" w:rsidRPr="00CB570C" w:rsidRDefault="00023FE3" w:rsidP="002250F9">
            <w:pPr>
              <w:pStyle w:val="TAL"/>
              <w:jc w:val="center"/>
              <w:rPr>
                <w:bCs/>
                <w:iCs/>
              </w:rPr>
            </w:pPr>
            <w:r w:rsidRPr="00CB570C">
              <w:rPr>
                <w:bCs/>
                <w:iCs/>
              </w:rPr>
              <w:t>Band</w:t>
            </w:r>
          </w:p>
        </w:tc>
        <w:tc>
          <w:tcPr>
            <w:tcW w:w="567" w:type="dxa"/>
          </w:tcPr>
          <w:p w14:paraId="21BE4BDC" w14:textId="77777777" w:rsidR="00023FE3" w:rsidRPr="00CB570C" w:rsidRDefault="00023FE3" w:rsidP="002250F9">
            <w:pPr>
              <w:pStyle w:val="TAL"/>
              <w:jc w:val="center"/>
              <w:rPr>
                <w:bCs/>
                <w:iCs/>
              </w:rPr>
            </w:pPr>
            <w:r w:rsidRPr="00CB570C">
              <w:rPr>
                <w:bCs/>
                <w:iCs/>
              </w:rPr>
              <w:t>No</w:t>
            </w:r>
          </w:p>
        </w:tc>
        <w:tc>
          <w:tcPr>
            <w:tcW w:w="709" w:type="dxa"/>
          </w:tcPr>
          <w:p w14:paraId="1C710380" w14:textId="77777777" w:rsidR="00023FE3" w:rsidRPr="00CB570C" w:rsidRDefault="00023FE3" w:rsidP="002250F9">
            <w:pPr>
              <w:pStyle w:val="TAL"/>
              <w:jc w:val="center"/>
              <w:rPr>
                <w:bCs/>
                <w:iCs/>
              </w:rPr>
            </w:pPr>
            <w:r w:rsidRPr="00CB570C">
              <w:rPr>
                <w:bCs/>
                <w:iCs/>
              </w:rPr>
              <w:t>N/A</w:t>
            </w:r>
          </w:p>
        </w:tc>
        <w:tc>
          <w:tcPr>
            <w:tcW w:w="728" w:type="dxa"/>
          </w:tcPr>
          <w:p w14:paraId="36A01167" w14:textId="77777777" w:rsidR="00023FE3" w:rsidRPr="00CB570C" w:rsidRDefault="00023FE3" w:rsidP="002250F9">
            <w:pPr>
              <w:pStyle w:val="TAL"/>
              <w:jc w:val="center"/>
              <w:rPr>
                <w:bCs/>
                <w:iCs/>
              </w:rPr>
            </w:pPr>
            <w:r w:rsidRPr="00CB570C">
              <w:rPr>
                <w:bCs/>
                <w:iCs/>
              </w:rPr>
              <w:t>N/A</w:t>
            </w:r>
          </w:p>
        </w:tc>
      </w:tr>
      <w:tr w:rsidR="00023FE3" w:rsidRPr="00CB570C" w14:paraId="0CB7E7FC" w14:textId="77777777" w:rsidTr="002250F9">
        <w:trPr>
          <w:cantSplit/>
          <w:tblHeader/>
        </w:trPr>
        <w:tc>
          <w:tcPr>
            <w:tcW w:w="6917" w:type="dxa"/>
          </w:tcPr>
          <w:p w14:paraId="66707384" w14:textId="77777777" w:rsidR="00023FE3" w:rsidRPr="00CB570C" w:rsidRDefault="00023FE3" w:rsidP="002250F9">
            <w:pPr>
              <w:pStyle w:val="TAL"/>
              <w:rPr>
                <w:b/>
                <w:bCs/>
                <w:i/>
                <w:iCs/>
              </w:rPr>
            </w:pPr>
            <w:r w:rsidRPr="00CB570C">
              <w:rPr>
                <w:b/>
                <w:bCs/>
                <w:i/>
                <w:iCs/>
              </w:rPr>
              <w:t>rach-EarlyTA-Measurement-r18</w:t>
            </w:r>
          </w:p>
          <w:p w14:paraId="030C8A97" w14:textId="77777777" w:rsidR="00023FE3" w:rsidRPr="00CB570C" w:rsidRDefault="00023FE3" w:rsidP="002250F9">
            <w:pPr>
              <w:pStyle w:val="TAL"/>
              <w:rPr>
                <w:rFonts w:cs="Arial"/>
                <w:szCs w:val="18"/>
              </w:rPr>
            </w:pPr>
            <w:r w:rsidRPr="00CB570C">
              <w:t xml:space="preserve">Indicates the maximum </w:t>
            </w:r>
            <w:r w:rsidRPr="00CB570C">
              <w:rPr>
                <w:rFonts w:eastAsia="MS PGothic" w:cs="Arial"/>
                <w:szCs w:val="18"/>
                <w:lang w:eastAsia="zh-CN"/>
              </w:rPr>
              <w:t xml:space="preserve">number of candidate cells for TA acquisition based on PDCCH ordered CFRA procedure before receiving cell switch command MAC-CE. </w:t>
            </w:r>
            <w:r w:rsidRPr="00CB570C">
              <w:rPr>
                <w:rFonts w:eastAsia="MS PGothic" w:cs="Arial"/>
                <w:szCs w:val="18"/>
              </w:rPr>
              <w:t>Power ramping for PRACH retransmission based on PDCCH order indication. UE also supports</w:t>
            </w:r>
            <w:r w:rsidRPr="00CB570C">
              <w:rPr>
                <w:rFonts w:cs="Arial"/>
                <w:szCs w:val="18"/>
              </w:rPr>
              <w:t xml:space="preserve"> dropping the serving cell UL to handle the overlap between UL transmission on serving cell(s) and PRACH on candidate cell(s).</w:t>
            </w:r>
          </w:p>
          <w:p w14:paraId="132D6B18" w14:textId="77777777" w:rsidR="00023FE3" w:rsidRPr="00CB570C" w:rsidRDefault="00023FE3" w:rsidP="002250F9">
            <w:pPr>
              <w:pStyle w:val="TAL"/>
              <w:rPr>
                <w:b/>
                <w:bCs/>
                <w:i/>
                <w:iCs/>
              </w:rPr>
            </w:pPr>
            <w:r w:rsidRPr="00CB570C">
              <w:rPr>
                <w:rFonts w:cs="Arial"/>
                <w:szCs w:val="18"/>
              </w:rPr>
              <w:t>FFS on prerequisite.</w:t>
            </w:r>
          </w:p>
        </w:tc>
        <w:tc>
          <w:tcPr>
            <w:tcW w:w="709" w:type="dxa"/>
          </w:tcPr>
          <w:p w14:paraId="50723FF4" w14:textId="77777777" w:rsidR="00023FE3" w:rsidRPr="00CB570C" w:rsidRDefault="00023FE3" w:rsidP="002250F9">
            <w:pPr>
              <w:pStyle w:val="TAL"/>
              <w:jc w:val="center"/>
              <w:rPr>
                <w:bCs/>
                <w:iCs/>
              </w:rPr>
            </w:pPr>
            <w:r w:rsidRPr="00CB570C">
              <w:rPr>
                <w:rFonts w:eastAsia="MS Mincho"/>
              </w:rPr>
              <w:t>Band</w:t>
            </w:r>
          </w:p>
        </w:tc>
        <w:tc>
          <w:tcPr>
            <w:tcW w:w="567" w:type="dxa"/>
          </w:tcPr>
          <w:p w14:paraId="4A0C4204" w14:textId="77777777" w:rsidR="00023FE3" w:rsidRPr="00CB570C" w:rsidRDefault="00023FE3" w:rsidP="002250F9">
            <w:pPr>
              <w:pStyle w:val="TAL"/>
              <w:jc w:val="center"/>
              <w:rPr>
                <w:bCs/>
                <w:iCs/>
              </w:rPr>
            </w:pPr>
            <w:r w:rsidRPr="00CB570C">
              <w:rPr>
                <w:rFonts w:eastAsia="MS Mincho"/>
              </w:rPr>
              <w:t>No</w:t>
            </w:r>
          </w:p>
        </w:tc>
        <w:tc>
          <w:tcPr>
            <w:tcW w:w="709" w:type="dxa"/>
          </w:tcPr>
          <w:p w14:paraId="534D6D24" w14:textId="77777777" w:rsidR="00023FE3" w:rsidRPr="00CB570C" w:rsidRDefault="00023FE3" w:rsidP="002250F9">
            <w:pPr>
              <w:pStyle w:val="TAL"/>
              <w:jc w:val="center"/>
              <w:rPr>
                <w:bCs/>
                <w:iCs/>
              </w:rPr>
            </w:pPr>
            <w:r w:rsidRPr="00CB570C">
              <w:t>N/A</w:t>
            </w:r>
          </w:p>
        </w:tc>
        <w:tc>
          <w:tcPr>
            <w:tcW w:w="728" w:type="dxa"/>
          </w:tcPr>
          <w:p w14:paraId="5C60E82D" w14:textId="77777777" w:rsidR="00023FE3" w:rsidRPr="00CB570C" w:rsidRDefault="00023FE3" w:rsidP="002250F9">
            <w:pPr>
              <w:pStyle w:val="TAL"/>
              <w:jc w:val="center"/>
              <w:rPr>
                <w:bCs/>
                <w:iCs/>
              </w:rPr>
            </w:pPr>
            <w:r w:rsidRPr="00CB570C">
              <w:t>N/A</w:t>
            </w:r>
          </w:p>
        </w:tc>
      </w:tr>
      <w:tr w:rsidR="00023FE3" w:rsidRPr="00CB570C" w:rsidDel="009B5B8F" w14:paraId="701563C4" w14:textId="4C7330F1" w:rsidTr="002250F9">
        <w:trPr>
          <w:cantSplit/>
          <w:tblHeader/>
          <w:del w:id="17" w:author="Samsung" w:date="2024-05-09T13:45:00Z"/>
        </w:trPr>
        <w:tc>
          <w:tcPr>
            <w:tcW w:w="6917" w:type="dxa"/>
          </w:tcPr>
          <w:p w14:paraId="385F3A7A" w14:textId="5D737562" w:rsidR="00023FE3" w:rsidRPr="00CB570C" w:rsidDel="009B5B8F" w:rsidRDefault="00023FE3" w:rsidP="00023FE3">
            <w:pPr>
              <w:pStyle w:val="TAL"/>
              <w:rPr>
                <w:del w:id="18" w:author="Samsung" w:date="2024-05-09T13:45:00Z"/>
                <w:b/>
                <w:bCs/>
                <w:i/>
                <w:iCs/>
              </w:rPr>
            </w:pPr>
            <w:del w:id="19" w:author="Samsung" w:date="2024-05-09T13:45:00Z">
              <w:r w:rsidRPr="00CB570C" w:rsidDel="009B5B8F">
                <w:rPr>
                  <w:b/>
                  <w:bCs/>
                  <w:i/>
                  <w:iCs/>
                </w:rPr>
                <w:delText>rachLessHandoverNTN-r18</w:delText>
              </w:r>
            </w:del>
          </w:p>
          <w:p w14:paraId="3853240D" w14:textId="78EFA208" w:rsidR="00023FE3" w:rsidRPr="00CB570C" w:rsidDel="009B5B8F" w:rsidRDefault="00023FE3" w:rsidP="00023FE3">
            <w:pPr>
              <w:pStyle w:val="TAL"/>
              <w:rPr>
                <w:del w:id="20" w:author="Samsung" w:date="2024-05-09T13:45:00Z"/>
                <w:rFonts w:eastAsia="MS PGothic"/>
              </w:rPr>
            </w:pPr>
            <w:del w:id="21" w:author="Samsung" w:date="2024-05-09T13:45:00Z">
              <w:r w:rsidRPr="00CB570C" w:rsidDel="009B5B8F">
                <w:rPr>
                  <w:rFonts w:eastAsia="MS PGothic"/>
                </w:rPr>
                <w:delText>Indicates whether the UE supports RACH-less handover in NTN. For NTN, UE shall set the capability value consistently for all FDD-FR1 NTN bands.</w:delText>
              </w:r>
            </w:del>
          </w:p>
          <w:p w14:paraId="634C35C0" w14:textId="3DD0C07A" w:rsidR="00023FE3" w:rsidRPr="00CB570C" w:rsidDel="009B5B8F" w:rsidRDefault="00023FE3" w:rsidP="00023FE3">
            <w:pPr>
              <w:pStyle w:val="TAL"/>
              <w:rPr>
                <w:del w:id="22" w:author="Samsung" w:date="2024-05-09T13:45:00Z"/>
              </w:rPr>
            </w:pPr>
            <w:del w:id="23" w:author="Samsung" w:date="2024-05-09T13:45:00Z">
              <w:r w:rsidRPr="00CB570C" w:rsidDel="009B5B8F">
                <w:delText xml:space="preserve">For NTN bands, a UE supporting this feature shall also indicate the support of </w:delText>
              </w:r>
              <w:r w:rsidRPr="00CB570C" w:rsidDel="009B5B8F">
                <w:rPr>
                  <w:i/>
                  <w:iCs/>
                </w:rPr>
                <w:delText>nonTerrestrialNetwork-r17</w:delText>
              </w:r>
              <w:r w:rsidRPr="00CB570C" w:rsidDel="009B5B8F">
                <w:delText>.</w:delText>
              </w:r>
            </w:del>
          </w:p>
        </w:tc>
        <w:tc>
          <w:tcPr>
            <w:tcW w:w="709" w:type="dxa"/>
          </w:tcPr>
          <w:p w14:paraId="7DB6EAED" w14:textId="78B96BB9" w:rsidR="00023FE3" w:rsidRPr="00CB570C" w:rsidDel="009B5B8F" w:rsidRDefault="00023FE3" w:rsidP="00023FE3">
            <w:pPr>
              <w:pStyle w:val="TAL"/>
              <w:jc w:val="center"/>
              <w:rPr>
                <w:del w:id="24" w:author="Samsung" w:date="2024-05-09T13:45:00Z"/>
              </w:rPr>
            </w:pPr>
            <w:del w:id="25" w:author="Samsung" w:date="2024-05-09T13:45:00Z">
              <w:r w:rsidRPr="00CB570C" w:rsidDel="009B5B8F">
                <w:rPr>
                  <w:rFonts w:eastAsia="MS Mincho"/>
                </w:rPr>
                <w:delText>Band</w:delText>
              </w:r>
            </w:del>
          </w:p>
        </w:tc>
        <w:tc>
          <w:tcPr>
            <w:tcW w:w="567" w:type="dxa"/>
          </w:tcPr>
          <w:p w14:paraId="6D5F80AE" w14:textId="0456E3E6" w:rsidR="00023FE3" w:rsidRPr="00CB570C" w:rsidDel="009B5B8F" w:rsidRDefault="00023FE3" w:rsidP="00023FE3">
            <w:pPr>
              <w:pStyle w:val="TAL"/>
              <w:jc w:val="center"/>
              <w:rPr>
                <w:del w:id="26" w:author="Samsung" w:date="2024-05-09T13:45:00Z"/>
              </w:rPr>
            </w:pPr>
            <w:del w:id="27" w:author="Samsung" w:date="2024-05-09T13:45:00Z">
              <w:r w:rsidRPr="00CB570C" w:rsidDel="009B5B8F">
                <w:rPr>
                  <w:rFonts w:eastAsia="MS Mincho"/>
                </w:rPr>
                <w:delText>No</w:delText>
              </w:r>
            </w:del>
          </w:p>
        </w:tc>
        <w:tc>
          <w:tcPr>
            <w:tcW w:w="709" w:type="dxa"/>
          </w:tcPr>
          <w:p w14:paraId="03D87359" w14:textId="66EBD85E" w:rsidR="00023FE3" w:rsidRPr="00CB570C" w:rsidDel="009B5B8F" w:rsidRDefault="00023FE3" w:rsidP="00023FE3">
            <w:pPr>
              <w:pStyle w:val="TAL"/>
              <w:jc w:val="center"/>
              <w:rPr>
                <w:del w:id="28" w:author="Samsung" w:date="2024-05-09T13:45:00Z"/>
              </w:rPr>
            </w:pPr>
            <w:del w:id="29" w:author="Samsung" w:date="2024-05-09T13:45:00Z">
              <w:r w:rsidRPr="00CB570C" w:rsidDel="009B5B8F">
                <w:delText>N/A</w:delText>
              </w:r>
            </w:del>
          </w:p>
        </w:tc>
        <w:tc>
          <w:tcPr>
            <w:tcW w:w="728" w:type="dxa"/>
          </w:tcPr>
          <w:p w14:paraId="21CDD29C" w14:textId="0DE2AF7E" w:rsidR="00023FE3" w:rsidRPr="00CB570C" w:rsidDel="009B5B8F" w:rsidRDefault="00023FE3" w:rsidP="00023FE3">
            <w:pPr>
              <w:pStyle w:val="TAL"/>
              <w:jc w:val="center"/>
              <w:rPr>
                <w:del w:id="30" w:author="Samsung" w:date="2024-05-09T13:45:00Z"/>
              </w:rPr>
            </w:pPr>
            <w:del w:id="31" w:author="Samsung" w:date="2024-05-09T13:45:00Z">
              <w:r w:rsidRPr="00CB570C" w:rsidDel="009B5B8F">
                <w:delText>N/A</w:delText>
              </w:r>
            </w:del>
          </w:p>
        </w:tc>
      </w:tr>
      <w:tr w:rsidR="00023FE3" w:rsidRPr="00CB570C" w14:paraId="524A0416" w14:textId="77777777" w:rsidTr="002250F9">
        <w:trPr>
          <w:cantSplit/>
          <w:tblHeader/>
          <w:ins w:id="32" w:author="Samsung" w:date="2024-04-29T11:39:00Z"/>
        </w:trPr>
        <w:tc>
          <w:tcPr>
            <w:tcW w:w="6917" w:type="dxa"/>
          </w:tcPr>
          <w:p w14:paraId="627C0C94" w14:textId="77777777" w:rsidR="00023FE3" w:rsidRPr="00CB570C" w:rsidRDefault="00023FE3" w:rsidP="00023FE3">
            <w:pPr>
              <w:pStyle w:val="TAL"/>
              <w:rPr>
                <w:ins w:id="33" w:author="Samsung" w:date="2024-04-29T11:39:00Z"/>
                <w:b/>
                <w:bCs/>
                <w:i/>
                <w:iCs/>
              </w:rPr>
            </w:pPr>
            <w:bookmarkStart w:id="34" w:name="_Hlk159096014"/>
            <w:ins w:id="35" w:author="Samsung" w:date="2024-04-29T11:39:00Z">
              <w:r>
                <w:rPr>
                  <w:b/>
                  <w:bCs/>
                  <w:i/>
                  <w:iCs/>
                </w:rPr>
                <w:t>rach</w:t>
              </w:r>
              <w:r w:rsidRPr="00CB570C">
                <w:rPr>
                  <w:b/>
                  <w:bCs/>
                  <w:i/>
                  <w:iCs/>
                </w:rPr>
                <w:t>-Less</w:t>
              </w:r>
              <w:r>
                <w:rPr>
                  <w:b/>
                  <w:bCs/>
                  <w:i/>
                  <w:iCs/>
                </w:rPr>
                <w:t>Handover</w:t>
              </w:r>
              <w:r w:rsidRPr="00CB570C">
                <w:rPr>
                  <w:b/>
                  <w:bCs/>
                  <w:i/>
                  <w:iCs/>
                </w:rPr>
                <w:t>CG-r18</w:t>
              </w:r>
              <w:bookmarkEnd w:id="34"/>
            </w:ins>
          </w:p>
          <w:p w14:paraId="43C5ADA0" w14:textId="592B7E83" w:rsidR="00933752" w:rsidRDefault="00023FE3" w:rsidP="00933752">
            <w:pPr>
              <w:pStyle w:val="TAL"/>
              <w:rPr>
                <w:ins w:id="36" w:author="Samsung" w:date="2024-04-29T11:55:00Z"/>
              </w:rPr>
            </w:pPr>
            <w:ins w:id="37" w:author="Samsung" w:date="2024-04-29T11:39:00Z">
              <w:r w:rsidRPr="00CB570C">
                <w:t xml:space="preserve">Indicates whether the UE supports RACH-less </w:t>
              </w:r>
              <w:r>
                <w:t>handover with configured grant for SpCell</w:t>
              </w:r>
            </w:ins>
            <w:ins w:id="38" w:author="Samsung" w:date="2024-05-09T13:45:00Z">
              <w:r w:rsidR="009B5B8F">
                <w:t xml:space="preserve">, </w:t>
              </w:r>
              <w:r w:rsidR="009B5B8F" w:rsidRPr="009B5B8F">
                <w:t>as specified in TS 38.321 [8]</w:t>
              </w:r>
            </w:ins>
            <w:ins w:id="39" w:author="Samsung" w:date="2024-04-29T11:55:00Z">
              <w:r w:rsidR="00933752">
                <w:t xml:space="preserve">. </w:t>
              </w:r>
            </w:ins>
          </w:p>
          <w:p w14:paraId="34F1F98A" w14:textId="5CE2D674" w:rsidR="00933752" w:rsidRDefault="00933752" w:rsidP="00933752">
            <w:pPr>
              <w:pStyle w:val="TAL"/>
              <w:rPr>
                <w:ins w:id="40" w:author="Samsung" w:date="2024-04-29T11:55:00Z"/>
              </w:rPr>
            </w:pPr>
            <w:ins w:id="41" w:author="Samsung" w:date="2024-04-29T11:55:00Z">
              <w:r>
                <w:t>For NTN, UE shall set the capability value consistently for all FDD-FR1 NTN bands.</w:t>
              </w:r>
            </w:ins>
            <w:ins w:id="42" w:author="Samsung" w:date="2024-05-09T13:47:00Z">
              <w:r w:rsidR="009B5B8F">
                <w:t xml:space="preserve"> </w:t>
              </w:r>
            </w:ins>
          </w:p>
          <w:p w14:paraId="017B0A32" w14:textId="77777777" w:rsidR="00023FE3" w:rsidRDefault="00933752" w:rsidP="00933752">
            <w:pPr>
              <w:pStyle w:val="TAL"/>
              <w:rPr>
                <w:ins w:id="43" w:author="Samsung" w:date="2024-05-09T13:55:00Z"/>
              </w:rPr>
            </w:pPr>
            <w:ins w:id="44" w:author="Samsung" w:date="2024-04-29T11:55:00Z">
              <w:r>
                <w:t xml:space="preserve">For NTN bands, a UE supporting this feature shall also indicate the support of </w:t>
              </w:r>
              <w:r w:rsidRPr="00933752">
                <w:rPr>
                  <w:i/>
                </w:rPr>
                <w:t>nonTerrestrialNetwork-r17</w:t>
              </w:r>
              <w:r>
                <w:t>.</w:t>
              </w:r>
            </w:ins>
          </w:p>
          <w:p w14:paraId="7ACF8A17" w14:textId="1F2E0ECE" w:rsidR="003C64B2" w:rsidRPr="00CB570C" w:rsidRDefault="003C64B2" w:rsidP="00933752">
            <w:pPr>
              <w:pStyle w:val="TAL"/>
              <w:rPr>
                <w:ins w:id="45" w:author="Samsung" w:date="2024-04-29T11:39:00Z"/>
                <w:b/>
                <w:bCs/>
                <w:i/>
                <w:iCs/>
              </w:rPr>
            </w:pPr>
            <w:ins w:id="46" w:author="Samsung" w:date="2024-05-09T13:55:00Z">
              <w:r>
                <w:t xml:space="preserve">If an NTN UE </w:t>
              </w:r>
              <w:r>
                <w:rPr>
                  <w:lang w:val="en-US"/>
                </w:rPr>
                <w:t xml:space="preserve">indicates the support of both time based CHO (by indicating support of </w:t>
              </w:r>
              <w:r w:rsidRPr="009B5B8F">
                <w:rPr>
                  <w:i/>
                  <w:lang w:val="en-US"/>
                </w:rPr>
                <w:t>timeBasedCondHandover-r17</w:t>
              </w:r>
              <w:r>
                <w:rPr>
                  <w:lang w:val="en-US"/>
                </w:rPr>
                <w:t>)</w:t>
              </w:r>
              <w:r w:rsidRPr="009B5B8F">
                <w:rPr>
                  <w:lang w:val="en-US"/>
                </w:rPr>
                <w:t xml:space="preserve"> </w:t>
              </w:r>
              <w:r>
                <w:rPr>
                  <w:lang w:val="en-US"/>
                </w:rPr>
                <w:t xml:space="preserve">and </w:t>
              </w:r>
              <w:r w:rsidRPr="009B5B8F">
                <w:rPr>
                  <w:lang w:val="en-US"/>
                </w:rPr>
                <w:t>RACH-less handover with configured grant</w:t>
              </w:r>
              <w:r>
                <w:rPr>
                  <w:lang w:val="en-US"/>
                </w:rPr>
                <w:t>, it means the UE supports time based RACH-less CHO</w:t>
              </w:r>
            </w:ins>
            <w:ins w:id="47" w:author="Samsung" w:date="2024-05-09T13:57:00Z">
              <w:r w:rsidR="00B44CDD" w:rsidRPr="009B5B8F">
                <w:rPr>
                  <w:lang w:val="en-US"/>
                </w:rPr>
                <w:t xml:space="preserve"> with configured grant</w:t>
              </w:r>
            </w:ins>
            <w:ins w:id="48" w:author="Samsung" w:date="2024-05-09T13:55:00Z">
              <w:r>
                <w:rPr>
                  <w:lang w:val="en-US"/>
                </w:rPr>
                <w:t>.</w:t>
              </w:r>
            </w:ins>
          </w:p>
        </w:tc>
        <w:tc>
          <w:tcPr>
            <w:tcW w:w="709" w:type="dxa"/>
          </w:tcPr>
          <w:p w14:paraId="06F187C0" w14:textId="0AC38DF6" w:rsidR="00023FE3" w:rsidRPr="00CB570C" w:rsidRDefault="00023FE3" w:rsidP="00023FE3">
            <w:pPr>
              <w:pStyle w:val="TAL"/>
              <w:jc w:val="center"/>
              <w:rPr>
                <w:ins w:id="49" w:author="Samsung" w:date="2024-04-29T11:39:00Z"/>
                <w:rFonts w:eastAsia="MS Mincho"/>
              </w:rPr>
            </w:pPr>
            <w:ins w:id="50" w:author="Samsung" w:date="2024-04-29T11:39:00Z">
              <w:r w:rsidRPr="00CB570C">
                <w:rPr>
                  <w:rFonts w:eastAsia="MS Mincho"/>
                </w:rPr>
                <w:t>Band</w:t>
              </w:r>
            </w:ins>
          </w:p>
        </w:tc>
        <w:tc>
          <w:tcPr>
            <w:tcW w:w="567" w:type="dxa"/>
          </w:tcPr>
          <w:p w14:paraId="7AF179BC" w14:textId="0B29C7C0" w:rsidR="00023FE3" w:rsidRPr="00CB570C" w:rsidRDefault="00023FE3" w:rsidP="00023FE3">
            <w:pPr>
              <w:pStyle w:val="TAL"/>
              <w:jc w:val="center"/>
              <w:rPr>
                <w:ins w:id="51" w:author="Samsung" w:date="2024-04-29T11:39:00Z"/>
                <w:rFonts w:eastAsia="MS Mincho"/>
              </w:rPr>
            </w:pPr>
            <w:ins w:id="52" w:author="Samsung" w:date="2024-04-29T11:39:00Z">
              <w:r w:rsidRPr="00CB570C">
                <w:rPr>
                  <w:rFonts w:eastAsia="MS Mincho"/>
                </w:rPr>
                <w:t>No</w:t>
              </w:r>
            </w:ins>
          </w:p>
        </w:tc>
        <w:tc>
          <w:tcPr>
            <w:tcW w:w="709" w:type="dxa"/>
          </w:tcPr>
          <w:p w14:paraId="1CD808DA" w14:textId="5CE0B8C3" w:rsidR="00023FE3" w:rsidRPr="00CB570C" w:rsidRDefault="00023FE3" w:rsidP="00023FE3">
            <w:pPr>
              <w:pStyle w:val="TAL"/>
              <w:jc w:val="center"/>
              <w:rPr>
                <w:ins w:id="53" w:author="Samsung" w:date="2024-04-29T11:39:00Z"/>
              </w:rPr>
            </w:pPr>
            <w:ins w:id="54" w:author="Samsung" w:date="2024-04-29T11:39:00Z">
              <w:r w:rsidRPr="00CB570C">
                <w:t>N/A</w:t>
              </w:r>
            </w:ins>
          </w:p>
        </w:tc>
        <w:tc>
          <w:tcPr>
            <w:tcW w:w="728" w:type="dxa"/>
          </w:tcPr>
          <w:p w14:paraId="26D847DF" w14:textId="341CEA88" w:rsidR="00023FE3" w:rsidRPr="00CB570C" w:rsidRDefault="00023FE3" w:rsidP="00023FE3">
            <w:pPr>
              <w:pStyle w:val="TAL"/>
              <w:jc w:val="center"/>
              <w:rPr>
                <w:ins w:id="55" w:author="Samsung" w:date="2024-04-29T11:39:00Z"/>
              </w:rPr>
            </w:pPr>
            <w:ins w:id="56" w:author="Samsung" w:date="2024-04-29T11:39:00Z">
              <w:r w:rsidRPr="00CB570C">
                <w:t>N/A</w:t>
              </w:r>
            </w:ins>
          </w:p>
        </w:tc>
      </w:tr>
      <w:tr w:rsidR="00023FE3" w:rsidRPr="00CB570C" w14:paraId="30108D0C" w14:textId="77777777" w:rsidTr="002250F9">
        <w:trPr>
          <w:cantSplit/>
          <w:tblHeader/>
          <w:ins w:id="57" w:author="Samsung" w:date="2024-04-29T11:39:00Z"/>
        </w:trPr>
        <w:tc>
          <w:tcPr>
            <w:tcW w:w="6917" w:type="dxa"/>
          </w:tcPr>
          <w:p w14:paraId="545E2724" w14:textId="77777777" w:rsidR="00023FE3" w:rsidRPr="00CB570C" w:rsidRDefault="00023FE3" w:rsidP="00023FE3">
            <w:pPr>
              <w:pStyle w:val="TAL"/>
              <w:rPr>
                <w:ins w:id="58" w:author="Samsung" w:date="2024-04-29T11:39:00Z"/>
                <w:b/>
                <w:bCs/>
                <w:i/>
                <w:iCs/>
              </w:rPr>
            </w:pPr>
            <w:ins w:id="59" w:author="Samsung" w:date="2024-04-29T11:39:00Z">
              <w:r>
                <w:rPr>
                  <w:b/>
                  <w:bCs/>
                  <w:i/>
                  <w:iCs/>
                </w:rPr>
                <w:t>rach</w:t>
              </w:r>
              <w:r w:rsidRPr="00CB570C">
                <w:rPr>
                  <w:b/>
                  <w:bCs/>
                  <w:i/>
                  <w:iCs/>
                </w:rPr>
                <w:t>-Less</w:t>
              </w:r>
              <w:r>
                <w:rPr>
                  <w:b/>
                  <w:bCs/>
                  <w:i/>
                  <w:iCs/>
                </w:rPr>
                <w:t>HandoverD</w:t>
              </w:r>
              <w:r w:rsidRPr="00CB570C">
                <w:rPr>
                  <w:b/>
                  <w:bCs/>
                  <w:i/>
                  <w:iCs/>
                </w:rPr>
                <w:t>G-r18</w:t>
              </w:r>
            </w:ins>
          </w:p>
          <w:p w14:paraId="4E2CAE92" w14:textId="146B8112" w:rsidR="00023FE3" w:rsidRDefault="00023FE3" w:rsidP="00023FE3">
            <w:pPr>
              <w:pStyle w:val="TAL"/>
            </w:pPr>
            <w:ins w:id="60" w:author="Samsung" w:date="2024-04-29T11:39:00Z">
              <w:r w:rsidRPr="00CB570C">
                <w:t xml:space="preserve">Indicates whether the UE supports RACH-less </w:t>
              </w:r>
              <w:r>
                <w:t>handover with dynamic grant for SpCell</w:t>
              </w:r>
            </w:ins>
            <w:ins w:id="61" w:author="Samsung" w:date="2024-05-09T13:45:00Z">
              <w:r w:rsidR="009B5B8F">
                <w:t xml:space="preserve">, </w:t>
              </w:r>
              <w:r w:rsidR="009B5B8F" w:rsidRPr="009B5B8F">
                <w:t>as specified in TS 38.321 [8]</w:t>
              </w:r>
            </w:ins>
            <w:ins w:id="62" w:author="Samsung" w:date="2024-05-09T13:46:00Z">
              <w:r w:rsidR="009B5B8F">
                <w:t>.</w:t>
              </w:r>
            </w:ins>
          </w:p>
          <w:p w14:paraId="2331FD2B" w14:textId="5725F7C1" w:rsidR="00933752" w:rsidRDefault="00933752" w:rsidP="00933752">
            <w:pPr>
              <w:pStyle w:val="TAL"/>
              <w:rPr>
                <w:ins w:id="63" w:author="Samsung" w:date="2024-04-29T11:55:00Z"/>
              </w:rPr>
            </w:pPr>
            <w:ins w:id="64" w:author="Samsung" w:date="2024-04-29T11:55:00Z">
              <w:r>
                <w:t>For NTN, UE shall set the capability value consistently for all FDD-FR1 NTN bands.</w:t>
              </w:r>
            </w:ins>
            <w:ins w:id="65" w:author="Samsung" w:date="2024-05-09T13:54:00Z">
              <w:r w:rsidR="003C64B2">
                <w:t xml:space="preserve"> </w:t>
              </w:r>
            </w:ins>
          </w:p>
          <w:p w14:paraId="6B44311C" w14:textId="77777777" w:rsidR="00933752" w:rsidRDefault="00933752" w:rsidP="00933752">
            <w:pPr>
              <w:pStyle w:val="TAL"/>
              <w:rPr>
                <w:ins w:id="66" w:author="Samsung" w:date="2024-05-09T13:56:00Z"/>
              </w:rPr>
            </w:pPr>
            <w:ins w:id="67" w:author="Samsung" w:date="2024-04-29T11:55:00Z">
              <w:r>
                <w:t xml:space="preserve">For NTN bands, a UE supporting this feature shall also indicate the support of </w:t>
              </w:r>
              <w:r w:rsidRPr="00933752">
                <w:rPr>
                  <w:i/>
                </w:rPr>
                <w:t>nonTerrestrialNetwork-r17</w:t>
              </w:r>
              <w:r>
                <w:t>.</w:t>
              </w:r>
            </w:ins>
          </w:p>
          <w:p w14:paraId="5A77DC49" w14:textId="08469D80" w:rsidR="003C64B2" w:rsidRPr="00CB570C" w:rsidRDefault="003C64B2" w:rsidP="00933752">
            <w:pPr>
              <w:pStyle w:val="TAL"/>
              <w:rPr>
                <w:ins w:id="68" w:author="Samsung" w:date="2024-04-29T11:39:00Z"/>
                <w:b/>
                <w:bCs/>
                <w:i/>
                <w:iCs/>
              </w:rPr>
            </w:pPr>
            <w:ins w:id="69" w:author="Samsung" w:date="2024-05-09T13:56:00Z">
              <w:r>
                <w:t xml:space="preserve">If an NTN UE </w:t>
              </w:r>
              <w:r>
                <w:rPr>
                  <w:lang w:val="en-US"/>
                </w:rPr>
                <w:t xml:space="preserve">indicates the support of both time based CHO (by indicating support of </w:t>
              </w:r>
              <w:r w:rsidRPr="009B5B8F">
                <w:rPr>
                  <w:i/>
                  <w:lang w:val="en-US"/>
                </w:rPr>
                <w:t>timeBasedCondHandover-r17</w:t>
              </w:r>
              <w:r>
                <w:rPr>
                  <w:lang w:val="en-US"/>
                </w:rPr>
                <w:t>)</w:t>
              </w:r>
              <w:r w:rsidRPr="009B5B8F">
                <w:rPr>
                  <w:lang w:val="en-US"/>
                </w:rPr>
                <w:t xml:space="preserve"> </w:t>
              </w:r>
              <w:r>
                <w:rPr>
                  <w:lang w:val="en-US"/>
                </w:rPr>
                <w:t xml:space="preserve">and </w:t>
              </w:r>
              <w:r w:rsidRPr="009B5B8F">
                <w:rPr>
                  <w:lang w:val="en-US"/>
                </w:rPr>
                <w:t xml:space="preserve">RACH-less handover with </w:t>
              </w:r>
              <w:r>
                <w:rPr>
                  <w:lang w:val="en-US"/>
                </w:rPr>
                <w:t>dynamic</w:t>
              </w:r>
              <w:r w:rsidRPr="009B5B8F">
                <w:rPr>
                  <w:lang w:val="en-US"/>
                </w:rPr>
                <w:t xml:space="preserve"> grant</w:t>
              </w:r>
              <w:r>
                <w:rPr>
                  <w:lang w:val="en-US"/>
                </w:rPr>
                <w:t>, it means the UE supports time based RACH-less CHO</w:t>
              </w:r>
            </w:ins>
            <w:ins w:id="70" w:author="Samsung" w:date="2024-05-09T13:57:00Z">
              <w:r w:rsidR="00B44CDD" w:rsidRPr="009B5B8F">
                <w:rPr>
                  <w:lang w:val="en-US"/>
                </w:rPr>
                <w:t xml:space="preserve"> with </w:t>
              </w:r>
              <w:r w:rsidR="00B44CDD">
                <w:rPr>
                  <w:lang w:val="en-US"/>
                </w:rPr>
                <w:t>dynamic</w:t>
              </w:r>
              <w:r w:rsidR="00B44CDD" w:rsidRPr="009B5B8F">
                <w:rPr>
                  <w:lang w:val="en-US"/>
                </w:rPr>
                <w:t xml:space="preserve"> grant</w:t>
              </w:r>
            </w:ins>
            <w:ins w:id="71" w:author="Samsung" w:date="2024-05-09T13:56:00Z">
              <w:r>
                <w:rPr>
                  <w:lang w:val="en-US"/>
                </w:rPr>
                <w:t>.</w:t>
              </w:r>
            </w:ins>
          </w:p>
        </w:tc>
        <w:tc>
          <w:tcPr>
            <w:tcW w:w="709" w:type="dxa"/>
          </w:tcPr>
          <w:p w14:paraId="434AB35D" w14:textId="00E72099" w:rsidR="00023FE3" w:rsidRPr="00CB570C" w:rsidRDefault="00023FE3" w:rsidP="00023FE3">
            <w:pPr>
              <w:pStyle w:val="TAL"/>
              <w:jc w:val="center"/>
              <w:rPr>
                <w:ins w:id="72" w:author="Samsung" w:date="2024-04-29T11:39:00Z"/>
                <w:rFonts w:eastAsia="MS Mincho"/>
              </w:rPr>
            </w:pPr>
            <w:ins w:id="73" w:author="Samsung" w:date="2024-04-29T11:39:00Z">
              <w:r w:rsidRPr="00CB570C">
                <w:rPr>
                  <w:rFonts w:eastAsia="MS Mincho"/>
                </w:rPr>
                <w:t>Band</w:t>
              </w:r>
            </w:ins>
          </w:p>
        </w:tc>
        <w:tc>
          <w:tcPr>
            <w:tcW w:w="567" w:type="dxa"/>
          </w:tcPr>
          <w:p w14:paraId="23CFBE45" w14:textId="3DDA3A04" w:rsidR="00023FE3" w:rsidRPr="00CB570C" w:rsidRDefault="00023FE3" w:rsidP="00023FE3">
            <w:pPr>
              <w:pStyle w:val="TAL"/>
              <w:jc w:val="center"/>
              <w:rPr>
                <w:ins w:id="74" w:author="Samsung" w:date="2024-04-29T11:39:00Z"/>
                <w:rFonts w:eastAsia="MS Mincho"/>
              </w:rPr>
            </w:pPr>
            <w:ins w:id="75" w:author="Samsung" w:date="2024-04-29T11:39:00Z">
              <w:r w:rsidRPr="00CB570C">
                <w:rPr>
                  <w:rFonts w:eastAsia="MS Mincho"/>
                </w:rPr>
                <w:t>No</w:t>
              </w:r>
            </w:ins>
          </w:p>
        </w:tc>
        <w:tc>
          <w:tcPr>
            <w:tcW w:w="709" w:type="dxa"/>
          </w:tcPr>
          <w:p w14:paraId="73C31B7B" w14:textId="77F07A47" w:rsidR="00023FE3" w:rsidRPr="00CB570C" w:rsidRDefault="00023FE3" w:rsidP="00023FE3">
            <w:pPr>
              <w:pStyle w:val="TAL"/>
              <w:jc w:val="center"/>
              <w:rPr>
                <w:ins w:id="76" w:author="Samsung" w:date="2024-04-29T11:39:00Z"/>
              </w:rPr>
            </w:pPr>
            <w:ins w:id="77" w:author="Samsung" w:date="2024-04-29T11:39:00Z">
              <w:r w:rsidRPr="00CB570C">
                <w:t>N/A</w:t>
              </w:r>
            </w:ins>
          </w:p>
        </w:tc>
        <w:tc>
          <w:tcPr>
            <w:tcW w:w="728" w:type="dxa"/>
          </w:tcPr>
          <w:p w14:paraId="1F02234A" w14:textId="5F8FDE64" w:rsidR="00023FE3" w:rsidRPr="00CB570C" w:rsidRDefault="00023FE3" w:rsidP="00023FE3">
            <w:pPr>
              <w:pStyle w:val="TAL"/>
              <w:jc w:val="center"/>
              <w:rPr>
                <w:ins w:id="78" w:author="Samsung" w:date="2024-04-29T11:39:00Z"/>
              </w:rPr>
            </w:pPr>
            <w:ins w:id="79" w:author="Samsung" w:date="2024-04-29T11:39:00Z">
              <w:r w:rsidRPr="00CB570C">
                <w:t>N/A</w:t>
              </w:r>
            </w:ins>
          </w:p>
        </w:tc>
      </w:tr>
      <w:tr w:rsidR="00023FE3" w:rsidRPr="00CB570C" w14:paraId="195D7B09" w14:textId="77777777" w:rsidTr="002250F9">
        <w:trPr>
          <w:cantSplit/>
          <w:tblHeader/>
        </w:trPr>
        <w:tc>
          <w:tcPr>
            <w:tcW w:w="6917" w:type="dxa"/>
          </w:tcPr>
          <w:p w14:paraId="7FA13FC6" w14:textId="77777777" w:rsidR="00023FE3" w:rsidRPr="00CB570C" w:rsidRDefault="00023FE3" w:rsidP="00023FE3">
            <w:pPr>
              <w:pStyle w:val="TAL"/>
              <w:rPr>
                <w:b/>
                <w:i/>
              </w:rPr>
            </w:pPr>
            <w:r w:rsidRPr="00CB570C">
              <w:rPr>
                <w:b/>
                <w:i/>
              </w:rPr>
              <w:lastRenderedPageBreak/>
              <w:t>rateMatchingLTE-CRS</w:t>
            </w:r>
          </w:p>
          <w:p w14:paraId="68188C95" w14:textId="77777777" w:rsidR="00023FE3" w:rsidRPr="00CB570C" w:rsidRDefault="00023FE3" w:rsidP="00023FE3">
            <w:pPr>
              <w:pStyle w:val="TAL"/>
              <w:rPr>
                <w:bCs/>
                <w:iCs/>
              </w:rPr>
            </w:pPr>
            <w:r w:rsidRPr="00CB570C">
              <w:t>Indicates whether the UE supports receiving PDSCH with resource mapping that excludes the REs determined by the higher layer configuration LTE-carrier configuring common RS, as specified in TS 38.214 [12].</w:t>
            </w:r>
          </w:p>
        </w:tc>
        <w:tc>
          <w:tcPr>
            <w:tcW w:w="709" w:type="dxa"/>
          </w:tcPr>
          <w:p w14:paraId="10D62180" w14:textId="77777777" w:rsidR="00023FE3" w:rsidRPr="00CB570C" w:rsidRDefault="00023FE3" w:rsidP="00023FE3">
            <w:pPr>
              <w:pStyle w:val="TAL"/>
              <w:jc w:val="center"/>
              <w:rPr>
                <w:bCs/>
                <w:iCs/>
              </w:rPr>
            </w:pPr>
            <w:r w:rsidRPr="00CB570C">
              <w:t>Band</w:t>
            </w:r>
          </w:p>
        </w:tc>
        <w:tc>
          <w:tcPr>
            <w:tcW w:w="567" w:type="dxa"/>
          </w:tcPr>
          <w:p w14:paraId="01CFD829" w14:textId="77777777" w:rsidR="00023FE3" w:rsidRPr="00CB570C" w:rsidRDefault="00023FE3" w:rsidP="00023FE3">
            <w:pPr>
              <w:pStyle w:val="TAL"/>
              <w:jc w:val="center"/>
              <w:rPr>
                <w:bCs/>
                <w:iCs/>
              </w:rPr>
            </w:pPr>
            <w:r w:rsidRPr="00CB570C">
              <w:t>Yes</w:t>
            </w:r>
          </w:p>
        </w:tc>
        <w:tc>
          <w:tcPr>
            <w:tcW w:w="709" w:type="dxa"/>
          </w:tcPr>
          <w:p w14:paraId="1DA45A43" w14:textId="77777777" w:rsidR="00023FE3" w:rsidRPr="00CB570C" w:rsidRDefault="00023FE3" w:rsidP="00023FE3">
            <w:pPr>
              <w:pStyle w:val="TAL"/>
              <w:jc w:val="center"/>
              <w:rPr>
                <w:bCs/>
                <w:iCs/>
              </w:rPr>
            </w:pPr>
            <w:r w:rsidRPr="00CB570C">
              <w:rPr>
                <w:bCs/>
                <w:iCs/>
              </w:rPr>
              <w:t>N/A</w:t>
            </w:r>
          </w:p>
        </w:tc>
        <w:tc>
          <w:tcPr>
            <w:tcW w:w="728" w:type="dxa"/>
          </w:tcPr>
          <w:p w14:paraId="45278D1D" w14:textId="77777777" w:rsidR="00023FE3" w:rsidRPr="00CB570C" w:rsidRDefault="00023FE3" w:rsidP="00023FE3">
            <w:pPr>
              <w:pStyle w:val="TAL"/>
              <w:jc w:val="center"/>
            </w:pPr>
            <w:r w:rsidRPr="00CB570C">
              <w:rPr>
                <w:bCs/>
                <w:iCs/>
              </w:rPr>
              <w:t>N/A</w:t>
            </w:r>
          </w:p>
        </w:tc>
      </w:tr>
      <w:tr w:rsidR="00023FE3" w:rsidRPr="00CB570C" w14:paraId="4892E029"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45D885" w14:textId="77777777" w:rsidR="00023FE3" w:rsidRPr="00CB570C" w:rsidRDefault="00023FE3" w:rsidP="00023FE3">
            <w:pPr>
              <w:pStyle w:val="TAL"/>
              <w:rPr>
                <w:b/>
                <w:i/>
              </w:rPr>
            </w:pPr>
            <w:r w:rsidRPr="00CB570C">
              <w:rPr>
                <w:b/>
                <w:i/>
              </w:rPr>
              <w:t>releaseSPS-MulticastWithCS-RNTI-r17</w:t>
            </w:r>
          </w:p>
          <w:p w14:paraId="3C902E66" w14:textId="77777777" w:rsidR="00023FE3" w:rsidRPr="00CB570C" w:rsidRDefault="00023FE3" w:rsidP="00023FE3">
            <w:pPr>
              <w:pStyle w:val="TAL"/>
              <w:rPr>
                <w:bCs/>
                <w:iCs/>
              </w:rPr>
            </w:pPr>
            <w:r w:rsidRPr="00CB570C">
              <w:rPr>
                <w:bCs/>
                <w:iCs/>
              </w:rPr>
              <w:t>Indicates whether UE supports unicast PDCCH scrambled with CS-RNTI to release SPS group-common PDSCH.</w:t>
            </w:r>
            <w:r w:rsidRPr="00CB570C">
              <w:t xml:space="preserve"> </w:t>
            </w:r>
            <w:r w:rsidRPr="00CB570C">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250CEDB" w14:textId="77777777" w:rsidR="00023FE3" w:rsidRPr="00CB570C" w:rsidRDefault="00023FE3" w:rsidP="00023FE3">
            <w:pPr>
              <w:pStyle w:val="TAL"/>
              <w:rPr>
                <w:bCs/>
                <w:iCs/>
              </w:rPr>
            </w:pPr>
          </w:p>
          <w:p w14:paraId="711C6C31" w14:textId="77777777" w:rsidR="00023FE3" w:rsidRPr="00CB570C" w:rsidRDefault="00023FE3" w:rsidP="00023FE3">
            <w:pPr>
              <w:pStyle w:val="TAL"/>
              <w:rPr>
                <w:b/>
                <w:i/>
              </w:rPr>
            </w:pPr>
            <w:r w:rsidRPr="00CB570C">
              <w:rPr>
                <w:bCs/>
                <w:iCs/>
              </w:rPr>
              <w:t xml:space="preserve">A UE that indicates the support of this feature shall indicate support of </w:t>
            </w:r>
            <w:r w:rsidRPr="00CB570C">
              <w:rPr>
                <w:bCs/>
                <w:i/>
              </w:rPr>
              <w:t xml:space="preserve">sps-Multicast-r17 </w:t>
            </w:r>
            <w:r w:rsidRPr="00CB570C">
              <w:rPr>
                <w:bCs/>
                <w:iCs/>
              </w:rPr>
              <w:t xml:space="preserve">and </w:t>
            </w:r>
            <w:r w:rsidRPr="00CB570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A6F7C53" w14:textId="77777777" w:rsidR="00023FE3" w:rsidRPr="00CB570C" w:rsidRDefault="00023FE3" w:rsidP="00023FE3">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52017BE8" w14:textId="77777777" w:rsidR="00023FE3" w:rsidRPr="00CB570C" w:rsidRDefault="00023FE3" w:rsidP="00023FE3">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1DFB4182" w14:textId="77777777" w:rsidR="00023FE3" w:rsidRPr="00CB570C" w:rsidRDefault="00023FE3" w:rsidP="00023FE3">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B0CE3FB" w14:textId="77777777" w:rsidR="00023FE3" w:rsidRPr="00CB570C" w:rsidRDefault="00023FE3" w:rsidP="00023FE3">
            <w:pPr>
              <w:pStyle w:val="TAL"/>
              <w:jc w:val="center"/>
              <w:rPr>
                <w:bCs/>
                <w:iCs/>
              </w:rPr>
            </w:pPr>
            <w:r w:rsidRPr="00CB570C">
              <w:rPr>
                <w:bCs/>
                <w:iCs/>
              </w:rPr>
              <w:t>N/A</w:t>
            </w:r>
          </w:p>
        </w:tc>
      </w:tr>
      <w:tr w:rsidR="00023FE3" w:rsidRPr="00CB570C" w14:paraId="6E254EAD" w14:textId="77777777" w:rsidTr="002250F9">
        <w:trPr>
          <w:cantSplit/>
          <w:tblHeader/>
        </w:trPr>
        <w:tc>
          <w:tcPr>
            <w:tcW w:w="6917" w:type="dxa"/>
          </w:tcPr>
          <w:p w14:paraId="45AE65C7" w14:textId="77777777" w:rsidR="00023FE3" w:rsidRPr="00CB570C" w:rsidRDefault="00023FE3" w:rsidP="00023FE3">
            <w:pPr>
              <w:pStyle w:val="TAL"/>
              <w:rPr>
                <w:b/>
                <w:bCs/>
                <w:i/>
                <w:iCs/>
              </w:rPr>
            </w:pPr>
            <w:r w:rsidRPr="00CB570C">
              <w:rPr>
                <w:b/>
                <w:bCs/>
                <w:i/>
                <w:iCs/>
              </w:rPr>
              <w:t>re-LevelRateMatchingForMulticast-r17</w:t>
            </w:r>
          </w:p>
          <w:p w14:paraId="4E8357D0" w14:textId="77777777" w:rsidR="00023FE3" w:rsidRPr="00CB570C" w:rsidRDefault="00023FE3" w:rsidP="00023FE3">
            <w:pPr>
              <w:pStyle w:val="TAL"/>
            </w:pPr>
            <w:r w:rsidRPr="00CB570C">
              <w:rPr>
                <w:rFonts w:eastAsia="MS PGothic"/>
              </w:rPr>
              <w:t>Indicates whether the UE supports group-common PDSCH RE-level rate matching for multicast</w:t>
            </w:r>
            <w:r w:rsidRPr="00CB570C">
              <w:rPr>
                <w:rFonts w:cs="Arial"/>
                <w:szCs w:val="18"/>
                <w:lang w:eastAsia="zh-CN"/>
              </w:rPr>
              <w:t>,</w:t>
            </w:r>
            <w:r w:rsidRPr="00CB570C">
              <w:t xml:space="preserve"> comprised of the following functional components:</w:t>
            </w:r>
          </w:p>
          <w:p w14:paraId="1FCC9C35"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SP ZP-CSI-RS for group-common PDSCH RE-mapping patterns;</w:t>
            </w:r>
          </w:p>
          <w:p w14:paraId="07916856"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P ZP-CSI-RS for group-common PDSCH RE-mapping patterns;</w:t>
            </w:r>
          </w:p>
          <w:p w14:paraId="705C5EDD"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Supports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PDSCH-Config-Multicast</w:t>
            </w:r>
            <w:r w:rsidRPr="00CB570C">
              <w:rPr>
                <w:rFonts w:ascii="Arial" w:hAnsi="Arial" w:cs="Arial"/>
                <w:sz w:val="18"/>
                <w:szCs w:val="18"/>
              </w:rPr>
              <w:t xml:space="preserve"> same as or different from the </w:t>
            </w:r>
            <w:r w:rsidRPr="00CB570C">
              <w:rPr>
                <w:rFonts w:ascii="Arial" w:hAnsi="Arial" w:cs="Arial"/>
                <w:i/>
                <w:iCs/>
                <w:sz w:val="18"/>
                <w:szCs w:val="18"/>
              </w:rPr>
              <w:t>p-ZP-CSI-RS-ResourceSet</w:t>
            </w:r>
            <w:r w:rsidRPr="00CB570C">
              <w:rPr>
                <w:rFonts w:ascii="Arial" w:hAnsi="Arial" w:cs="Arial"/>
                <w:sz w:val="18"/>
                <w:szCs w:val="18"/>
              </w:rPr>
              <w:t xml:space="preserve"> configured in </w:t>
            </w:r>
            <w:r w:rsidRPr="00CB570C">
              <w:rPr>
                <w:rFonts w:ascii="Arial" w:hAnsi="Arial" w:cs="Arial"/>
                <w:i/>
                <w:iCs/>
                <w:sz w:val="18"/>
                <w:szCs w:val="18"/>
              </w:rPr>
              <w:t>PDSCH-Config</w:t>
            </w:r>
            <w:r w:rsidRPr="00CB570C">
              <w:rPr>
                <w:rFonts w:ascii="Arial" w:hAnsi="Arial" w:cs="Arial"/>
                <w:sz w:val="18"/>
                <w:szCs w:val="18"/>
              </w:rPr>
              <w:t>;</w:t>
            </w:r>
          </w:p>
          <w:p w14:paraId="22B04A42"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Supports AP ZP-CSI-RS for group-common PDSCH RE-mapping patterns.</w:t>
            </w:r>
          </w:p>
          <w:p w14:paraId="601D971F" w14:textId="77777777" w:rsidR="00023FE3" w:rsidRPr="00CB570C" w:rsidRDefault="00023FE3" w:rsidP="00023FE3">
            <w:pPr>
              <w:pStyle w:val="TAL"/>
              <w:rPr>
                <w:rFonts w:eastAsia="MS PGothic"/>
              </w:rPr>
            </w:pPr>
          </w:p>
          <w:p w14:paraId="6A3B7599" w14:textId="77777777" w:rsidR="00023FE3" w:rsidRPr="00CB570C" w:rsidRDefault="00023FE3" w:rsidP="00023FE3">
            <w:pPr>
              <w:pStyle w:val="TAL"/>
              <w:rPr>
                <w:rFonts w:eastAsia="MS PGothic"/>
              </w:rPr>
            </w:pPr>
            <w:r w:rsidRPr="00CB570C">
              <w:rPr>
                <w:rFonts w:eastAsia="MS PGothic"/>
              </w:rPr>
              <w:t>For TN, the UE shall set the capability value consistently for all FDD-FR1 bands, all TDD-FR1 bands and all TDD-FR2 bands, associated with supported shared and non-shared spectrum respectively.</w:t>
            </w:r>
            <w:r w:rsidRPr="00CB570C">
              <w:t xml:space="preserve"> </w:t>
            </w:r>
            <w:r w:rsidRPr="00CB570C">
              <w:rPr>
                <w:rFonts w:eastAsia="MS PGothic"/>
              </w:rPr>
              <w:t>For NTN, UE shall set the capability value consistently for all FDD-FR1 NTN bands.</w:t>
            </w:r>
          </w:p>
          <w:p w14:paraId="061B59A9" w14:textId="77777777" w:rsidR="00023FE3" w:rsidRPr="00CB570C" w:rsidRDefault="00023FE3" w:rsidP="00023FE3">
            <w:pPr>
              <w:pStyle w:val="TAL"/>
              <w:rPr>
                <w:rFonts w:eastAsia="MS PGothic"/>
              </w:rPr>
            </w:pPr>
          </w:p>
          <w:p w14:paraId="624B4B29" w14:textId="77777777" w:rsidR="00023FE3" w:rsidRPr="00CB570C" w:rsidRDefault="00023FE3" w:rsidP="00023FE3">
            <w:pPr>
              <w:pStyle w:val="TAL"/>
              <w:rPr>
                <w:rFonts w:cs="Arial"/>
              </w:rPr>
            </w:pPr>
            <w:r w:rsidRPr="00CB570C">
              <w:rPr>
                <w:rFonts w:eastAsia="MS PGothic"/>
              </w:rPr>
              <w:t>A UE supporting this feature shall also indicate support of</w:t>
            </w:r>
            <w:r w:rsidRPr="00CB570C">
              <w:rPr>
                <w:rFonts w:cs="Arial"/>
                <w:i/>
                <w:iCs/>
              </w:rPr>
              <w:t xml:space="preserve"> dynamicMulticastPCell-r17</w:t>
            </w:r>
            <w:r w:rsidRPr="00CB570C">
              <w:rPr>
                <w:rFonts w:cs="Arial"/>
              </w:rPr>
              <w:t xml:space="preserve">. A UE supporting this feature in FR1 bands shall also indicate support of </w:t>
            </w:r>
            <w:r w:rsidRPr="00CB570C">
              <w:rPr>
                <w:rFonts w:cs="Arial"/>
                <w:i/>
                <w:iCs/>
              </w:rPr>
              <w:t>pdsch-RE-MappingFR1-PerSymbol</w:t>
            </w:r>
            <w:r w:rsidRPr="00CB570C">
              <w:rPr>
                <w:rFonts w:cs="Arial"/>
              </w:rPr>
              <w:t xml:space="preserve"> or </w:t>
            </w:r>
            <w:r w:rsidRPr="00CB570C">
              <w:rPr>
                <w:rFonts w:cs="Arial"/>
                <w:i/>
                <w:iCs/>
              </w:rPr>
              <w:t>pdsch-RE-MappingFR1-PerSlot</w:t>
            </w:r>
            <w:r w:rsidRPr="00CB570C">
              <w:rPr>
                <w:rFonts w:cs="Arial"/>
              </w:rPr>
              <w:t xml:space="preserve">. A UE supporting this feature in FR2 bands shall also indicate support of </w:t>
            </w:r>
            <w:r w:rsidRPr="00CB570C">
              <w:rPr>
                <w:rFonts w:cs="Arial"/>
                <w:i/>
                <w:iCs/>
              </w:rPr>
              <w:t>pdsch-RE-MappingFR2-PerSymbol</w:t>
            </w:r>
            <w:r w:rsidRPr="00CB570C">
              <w:rPr>
                <w:rFonts w:cs="Arial"/>
              </w:rPr>
              <w:t xml:space="preserve"> or </w:t>
            </w:r>
            <w:r w:rsidRPr="00CB570C">
              <w:rPr>
                <w:rFonts w:cs="Arial"/>
                <w:i/>
                <w:iCs/>
              </w:rPr>
              <w:t>pdsch-RE-MappingFR2-PerSlot</w:t>
            </w:r>
            <w:r w:rsidRPr="00CB570C">
              <w:rPr>
                <w:rFonts w:cs="Arial"/>
              </w:rPr>
              <w:t>.</w:t>
            </w:r>
          </w:p>
          <w:p w14:paraId="7D8F4885" w14:textId="77777777" w:rsidR="00023FE3" w:rsidRPr="00CB570C" w:rsidRDefault="00023FE3" w:rsidP="00023FE3">
            <w:pPr>
              <w:pStyle w:val="B1"/>
              <w:spacing w:after="0"/>
              <w:ind w:left="34" w:firstLine="0"/>
              <w:rPr>
                <w:rFonts w:ascii="Arial" w:eastAsia="Malgun Gothic" w:hAnsi="Arial" w:cs="Arial"/>
                <w:sz w:val="18"/>
                <w:szCs w:val="18"/>
              </w:rPr>
            </w:pPr>
          </w:p>
          <w:p w14:paraId="7CDE1458" w14:textId="77777777" w:rsidR="00023FE3" w:rsidRPr="00CB570C" w:rsidRDefault="00023FE3" w:rsidP="00023FE3">
            <w:pPr>
              <w:pStyle w:val="TAN"/>
              <w:rPr>
                <w:b/>
                <w:i/>
              </w:rPr>
            </w:pPr>
            <w:r w:rsidRPr="00CB570C">
              <w:t>NOTE:</w:t>
            </w:r>
            <w:r w:rsidRPr="00CB570C">
              <w:rPr>
                <w:rFonts w:cs="Arial"/>
                <w:szCs w:val="18"/>
              </w:rPr>
              <w:tab/>
            </w:r>
            <w:r w:rsidRPr="00CB570C">
              <w:t>The total number of semi-persistent ZP-CSI-RS-ResourceSet that a UE can be configured with is the same as for unicast in Rel-16.</w:t>
            </w:r>
          </w:p>
        </w:tc>
        <w:tc>
          <w:tcPr>
            <w:tcW w:w="709" w:type="dxa"/>
          </w:tcPr>
          <w:p w14:paraId="6EBF61E3" w14:textId="77777777" w:rsidR="00023FE3" w:rsidRPr="00CB570C" w:rsidRDefault="00023FE3" w:rsidP="00023FE3">
            <w:pPr>
              <w:pStyle w:val="TAL"/>
              <w:jc w:val="center"/>
            </w:pPr>
            <w:r w:rsidRPr="00CB570C">
              <w:rPr>
                <w:bCs/>
                <w:iCs/>
              </w:rPr>
              <w:t>Band</w:t>
            </w:r>
          </w:p>
        </w:tc>
        <w:tc>
          <w:tcPr>
            <w:tcW w:w="567" w:type="dxa"/>
          </w:tcPr>
          <w:p w14:paraId="3F1B2D49" w14:textId="77777777" w:rsidR="00023FE3" w:rsidRPr="00CB570C" w:rsidRDefault="00023FE3" w:rsidP="00023FE3">
            <w:pPr>
              <w:pStyle w:val="TAL"/>
              <w:jc w:val="center"/>
            </w:pPr>
            <w:r w:rsidRPr="00CB570C">
              <w:rPr>
                <w:bCs/>
                <w:iCs/>
              </w:rPr>
              <w:t>No</w:t>
            </w:r>
          </w:p>
        </w:tc>
        <w:tc>
          <w:tcPr>
            <w:tcW w:w="709" w:type="dxa"/>
          </w:tcPr>
          <w:p w14:paraId="10A5320C" w14:textId="77777777" w:rsidR="00023FE3" w:rsidRPr="00CB570C" w:rsidRDefault="00023FE3" w:rsidP="00023FE3">
            <w:pPr>
              <w:pStyle w:val="TAL"/>
              <w:jc w:val="center"/>
              <w:rPr>
                <w:bCs/>
                <w:iCs/>
              </w:rPr>
            </w:pPr>
            <w:r w:rsidRPr="00CB570C">
              <w:rPr>
                <w:bCs/>
                <w:iCs/>
              </w:rPr>
              <w:t>N/A</w:t>
            </w:r>
          </w:p>
        </w:tc>
        <w:tc>
          <w:tcPr>
            <w:tcW w:w="728" w:type="dxa"/>
          </w:tcPr>
          <w:p w14:paraId="2C7DB8BF" w14:textId="77777777" w:rsidR="00023FE3" w:rsidRPr="00CB570C" w:rsidRDefault="00023FE3" w:rsidP="00023FE3">
            <w:pPr>
              <w:pStyle w:val="TAL"/>
              <w:jc w:val="center"/>
              <w:rPr>
                <w:bCs/>
                <w:iCs/>
              </w:rPr>
            </w:pPr>
            <w:r w:rsidRPr="00CB570C">
              <w:rPr>
                <w:bCs/>
                <w:iCs/>
              </w:rPr>
              <w:t>N/A</w:t>
            </w:r>
          </w:p>
        </w:tc>
      </w:tr>
      <w:tr w:rsidR="00023FE3" w:rsidRPr="00CB570C" w14:paraId="6174E524" w14:textId="77777777" w:rsidTr="002250F9">
        <w:trPr>
          <w:cantSplit/>
          <w:tblHeader/>
        </w:trPr>
        <w:tc>
          <w:tcPr>
            <w:tcW w:w="6917" w:type="dxa"/>
          </w:tcPr>
          <w:p w14:paraId="28483424" w14:textId="77777777" w:rsidR="00023FE3" w:rsidRPr="00CB570C" w:rsidRDefault="00023FE3" w:rsidP="00023FE3">
            <w:pPr>
              <w:pStyle w:val="TAL"/>
              <w:rPr>
                <w:b/>
                <w:bCs/>
                <w:i/>
                <w:iCs/>
              </w:rPr>
            </w:pPr>
            <w:r w:rsidRPr="00CB570C">
              <w:rPr>
                <w:b/>
                <w:bCs/>
                <w:i/>
                <w:iCs/>
              </w:rPr>
              <w:t>rlm-BM-BFD-CSI-RS-OutsideActiveBWP-r18</w:t>
            </w:r>
          </w:p>
          <w:p w14:paraId="75051521" w14:textId="77777777" w:rsidR="00023FE3" w:rsidRPr="00CB570C" w:rsidRDefault="00023FE3" w:rsidP="00023FE3">
            <w:pPr>
              <w:pStyle w:val="TAL"/>
            </w:pPr>
            <w:r w:rsidRPr="00CB570C">
              <w:t>Indicates whether the UE supports RLM/BM/BFD measurements based on CSI-RS, when CD-SSB is outside active DL BWP.</w:t>
            </w:r>
          </w:p>
          <w:p w14:paraId="5F087AD6" w14:textId="77777777" w:rsidR="00023FE3" w:rsidRPr="00CB570C" w:rsidRDefault="00023FE3" w:rsidP="00023FE3">
            <w:pPr>
              <w:pStyle w:val="TAL"/>
            </w:pPr>
          </w:p>
          <w:p w14:paraId="635D5AA7" w14:textId="77777777" w:rsidR="00023FE3" w:rsidRPr="00CB570C" w:rsidRDefault="00023FE3" w:rsidP="00023FE3">
            <w:pPr>
              <w:pStyle w:val="TAL"/>
            </w:pPr>
            <w:r w:rsidRPr="00CB570C">
              <w:t>Bandwidth of UE-specific RRC configured BWP may not include bandwidth of the CORESET#0 (if CORESET#0 is present) and CD-SSB for PCell/PSCell (if configured) and bandwidth of the UE-specific RRC configured BWP may not include CD-SSB for SCell.</w:t>
            </w:r>
          </w:p>
          <w:p w14:paraId="0F6B9CA0" w14:textId="77777777" w:rsidR="00023FE3" w:rsidRPr="00CB570C" w:rsidRDefault="00023FE3" w:rsidP="00023FE3">
            <w:pPr>
              <w:pStyle w:val="TAL"/>
            </w:pPr>
          </w:p>
          <w:p w14:paraId="2E646571" w14:textId="77777777" w:rsidR="00023FE3" w:rsidRPr="00CB570C" w:rsidRDefault="00023FE3" w:rsidP="00023FE3">
            <w:pPr>
              <w:pStyle w:val="TAL"/>
            </w:pPr>
            <w:r w:rsidRPr="00CB570C">
              <w:t xml:space="preserve">The UE also supports </w:t>
            </w:r>
            <w:r w:rsidRPr="00CB570C">
              <w:rPr>
                <w:rFonts w:cs="Arial"/>
                <w:szCs w:val="18"/>
              </w:rPr>
              <w:t>CSI-RS within active DL BWP for RLM/BM/BFD measurements can be QCLed with CD-SSB outside active DL BWP but within the bandwidth of the corresponding carrier(s).</w:t>
            </w:r>
          </w:p>
          <w:p w14:paraId="5C94662F" w14:textId="77777777" w:rsidR="00023FE3" w:rsidRPr="00CB570C" w:rsidRDefault="00023FE3" w:rsidP="00023FE3">
            <w:pPr>
              <w:pStyle w:val="TAL"/>
            </w:pPr>
          </w:p>
          <w:p w14:paraId="4420F383" w14:textId="77777777" w:rsidR="00023FE3" w:rsidRPr="00CB570C" w:rsidRDefault="00023FE3" w:rsidP="00023FE3">
            <w:pPr>
              <w:pStyle w:val="TAL"/>
            </w:pPr>
            <w:r w:rsidRPr="00CB570C">
              <w:t xml:space="preserve">The UE supporting this feature shall also indicate support of </w:t>
            </w:r>
            <w:r w:rsidRPr="00CB570C">
              <w:rPr>
                <w:i/>
                <w:iCs/>
              </w:rPr>
              <w:t>csi-RS-RLM, beamManagementSSB-CSI-RS</w:t>
            </w:r>
            <w:r w:rsidRPr="00CB570C">
              <w:t xml:space="preserve"> and </w:t>
            </w:r>
            <w:r w:rsidRPr="00CB570C">
              <w:rPr>
                <w:i/>
                <w:iCs/>
              </w:rPr>
              <w:t>maxNumberCSI-RS-BFD</w:t>
            </w:r>
            <w:r w:rsidRPr="00CB570C">
              <w:rPr>
                <w:rFonts w:ascii="SimSun" w:eastAsia="SimSun" w:hAnsi="SimSun" w:cs="SimSun"/>
                <w:lang w:eastAsia="zh-CN"/>
              </w:rPr>
              <w:t>,</w:t>
            </w:r>
            <w:r w:rsidRPr="00CB570C">
              <w:rPr>
                <w:i/>
                <w:iCs/>
              </w:rPr>
              <w:t>maxNumberSSB-BFD</w:t>
            </w:r>
            <w:r w:rsidRPr="00CB570C">
              <w:t xml:space="preserve">, </w:t>
            </w:r>
            <w:r w:rsidRPr="00CB570C">
              <w:rPr>
                <w:i/>
                <w:iCs/>
              </w:rPr>
              <w:t>maxNumberCSI-RS-SSB-CBD</w:t>
            </w:r>
            <w:r w:rsidRPr="00CB570C">
              <w:t xml:space="preserve">. The UEs indicating the support of this feature group shall not indicate the support of </w:t>
            </w:r>
            <w:r w:rsidRPr="00CB570C">
              <w:rPr>
                <w:i/>
                <w:iCs/>
              </w:rPr>
              <w:t>bwp-WithoutRestriction</w:t>
            </w:r>
            <w:r w:rsidRPr="00CB570C">
              <w:t>.</w:t>
            </w:r>
          </w:p>
          <w:p w14:paraId="3F2ACBA5" w14:textId="77777777" w:rsidR="00023FE3" w:rsidRPr="00CB570C" w:rsidRDefault="00023FE3" w:rsidP="00023FE3">
            <w:pPr>
              <w:pStyle w:val="TAL"/>
            </w:pPr>
          </w:p>
          <w:p w14:paraId="67D357B9" w14:textId="77777777" w:rsidR="00023FE3" w:rsidRPr="00CB570C" w:rsidRDefault="00023FE3" w:rsidP="00023FE3">
            <w:pPr>
              <w:pStyle w:val="TAN"/>
            </w:pPr>
            <w:r w:rsidRPr="00CB570C">
              <w:t>NOTE:</w:t>
            </w:r>
            <w:r w:rsidRPr="00CB570C">
              <w:tab/>
              <w:t xml:space="preserve">The CD-SSB is still within the bandwidth of the carrier configured by </w:t>
            </w:r>
            <w:r w:rsidRPr="00CB570C">
              <w:rPr>
                <w:i/>
                <w:iCs/>
              </w:rPr>
              <w:t>SCS-SpecificCarrier</w:t>
            </w:r>
            <w:r w:rsidRPr="00CB570C">
              <w:t xml:space="preserve"> of </w:t>
            </w:r>
            <w:r w:rsidRPr="00CB570C">
              <w:rPr>
                <w:i/>
                <w:iCs/>
              </w:rPr>
              <w:t>downlinkChannelBW-PerSCS-List</w:t>
            </w:r>
            <w:r w:rsidRPr="00CB570C">
              <w:t xml:space="preserve"> in </w:t>
            </w:r>
            <w:r w:rsidRPr="00CB570C">
              <w:rPr>
                <w:i/>
                <w:iCs/>
              </w:rPr>
              <w:t>ServingCellConfig</w:t>
            </w:r>
            <w:r w:rsidRPr="00CB570C">
              <w:t>.</w:t>
            </w:r>
          </w:p>
          <w:p w14:paraId="31D94BCB" w14:textId="77777777" w:rsidR="00023FE3" w:rsidRPr="00CB570C" w:rsidRDefault="00023FE3" w:rsidP="00023FE3">
            <w:pPr>
              <w:pStyle w:val="TAL"/>
            </w:pPr>
          </w:p>
          <w:p w14:paraId="783D80B0" w14:textId="77777777" w:rsidR="00023FE3" w:rsidRPr="00CB570C" w:rsidRDefault="00023FE3" w:rsidP="00023FE3">
            <w:pPr>
              <w:pStyle w:val="TAL"/>
            </w:pPr>
            <w:r w:rsidRPr="00CB570C">
              <w:t>It is not applicable to RedCap or eRedCap UEs.</w:t>
            </w:r>
          </w:p>
        </w:tc>
        <w:tc>
          <w:tcPr>
            <w:tcW w:w="709" w:type="dxa"/>
          </w:tcPr>
          <w:p w14:paraId="6A7EC6E3" w14:textId="77777777" w:rsidR="00023FE3" w:rsidRPr="00CB570C" w:rsidRDefault="00023FE3" w:rsidP="00023FE3">
            <w:pPr>
              <w:pStyle w:val="TAL"/>
              <w:jc w:val="center"/>
            </w:pPr>
            <w:r w:rsidRPr="00CB570C">
              <w:t>Band</w:t>
            </w:r>
          </w:p>
        </w:tc>
        <w:tc>
          <w:tcPr>
            <w:tcW w:w="567" w:type="dxa"/>
          </w:tcPr>
          <w:p w14:paraId="1CA0E27C" w14:textId="77777777" w:rsidR="00023FE3" w:rsidRPr="00CB570C" w:rsidRDefault="00023FE3" w:rsidP="00023FE3">
            <w:pPr>
              <w:pStyle w:val="TAL"/>
              <w:jc w:val="center"/>
            </w:pPr>
            <w:r w:rsidRPr="00CB570C">
              <w:t>No</w:t>
            </w:r>
          </w:p>
        </w:tc>
        <w:tc>
          <w:tcPr>
            <w:tcW w:w="709" w:type="dxa"/>
          </w:tcPr>
          <w:p w14:paraId="631D77BA" w14:textId="77777777" w:rsidR="00023FE3" w:rsidRPr="00CB570C" w:rsidRDefault="00023FE3" w:rsidP="00023FE3">
            <w:pPr>
              <w:pStyle w:val="TAL"/>
              <w:jc w:val="center"/>
            </w:pPr>
            <w:r w:rsidRPr="00CB570C">
              <w:t>N/A</w:t>
            </w:r>
          </w:p>
        </w:tc>
        <w:tc>
          <w:tcPr>
            <w:tcW w:w="728" w:type="dxa"/>
          </w:tcPr>
          <w:p w14:paraId="7C86FBC0" w14:textId="77777777" w:rsidR="00023FE3" w:rsidRPr="00CB570C" w:rsidRDefault="00023FE3" w:rsidP="00023FE3">
            <w:pPr>
              <w:pStyle w:val="TAL"/>
              <w:jc w:val="center"/>
            </w:pPr>
            <w:r w:rsidRPr="00CB570C">
              <w:t>N/A</w:t>
            </w:r>
          </w:p>
        </w:tc>
      </w:tr>
      <w:tr w:rsidR="00023FE3" w:rsidRPr="00CB570C" w14:paraId="39002760" w14:textId="77777777" w:rsidTr="002250F9">
        <w:trPr>
          <w:cantSplit/>
          <w:tblHeader/>
        </w:trPr>
        <w:tc>
          <w:tcPr>
            <w:tcW w:w="6917" w:type="dxa"/>
          </w:tcPr>
          <w:p w14:paraId="5C878199" w14:textId="77777777" w:rsidR="00023FE3" w:rsidRPr="00CB570C" w:rsidRDefault="00023FE3" w:rsidP="00023FE3">
            <w:pPr>
              <w:pStyle w:val="TAL"/>
              <w:rPr>
                <w:b/>
                <w:i/>
              </w:rPr>
            </w:pPr>
            <w:r w:rsidRPr="00CB570C">
              <w:rPr>
                <w:b/>
                <w:i/>
              </w:rPr>
              <w:t>rlm-Relaxation-r17</w:t>
            </w:r>
          </w:p>
          <w:p w14:paraId="5583BD85" w14:textId="77777777" w:rsidR="00023FE3" w:rsidRPr="00CB570C" w:rsidRDefault="00023FE3" w:rsidP="00023FE3">
            <w:pPr>
              <w:pStyle w:val="TAL"/>
              <w:rPr>
                <w:bCs/>
                <w:iCs/>
              </w:rPr>
            </w:pPr>
            <w:r w:rsidRPr="00CB570C">
              <w:rPr>
                <w:bCs/>
                <w:iCs/>
              </w:rPr>
              <w:t xml:space="preserve">Indicates whether the UE supports RLM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3A0A8995" w14:textId="77777777" w:rsidR="00023FE3" w:rsidRPr="00CB570C" w:rsidRDefault="00023FE3" w:rsidP="00023FE3">
            <w:pPr>
              <w:pStyle w:val="TAL"/>
              <w:rPr>
                <w:bCs/>
                <w:iCs/>
              </w:rPr>
            </w:pPr>
          </w:p>
          <w:p w14:paraId="414CF30B" w14:textId="77777777" w:rsidR="00023FE3" w:rsidRPr="00CB570C" w:rsidRDefault="00023FE3" w:rsidP="00023FE3">
            <w:pPr>
              <w:pStyle w:val="TAL"/>
              <w:rPr>
                <w:b/>
                <w:i/>
              </w:rPr>
            </w:pPr>
            <w:r w:rsidRPr="00CB570C">
              <w:rPr>
                <w:bCs/>
                <w:iCs/>
              </w:rPr>
              <w:t xml:space="preserve">UE indicating support of this feature shall also indicate support of </w:t>
            </w:r>
            <w:r w:rsidRPr="00CB570C">
              <w:rPr>
                <w:i/>
              </w:rPr>
              <w:t>ssb-RLM</w:t>
            </w:r>
            <w:r w:rsidRPr="00CB570C">
              <w:rPr>
                <w:iCs/>
              </w:rPr>
              <w:t xml:space="preserve"> and/or </w:t>
            </w:r>
            <w:r w:rsidRPr="00CB570C">
              <w:rPr>
                <w:i/>
              </w:rPr>
              <w:t>csi-RS-RLM.</w:t>
            </w:r>
          </w:p>
        </w:tc>
        <w:tc>
          <w:tcPr>
            <w:tcW w:w="709" w:type="dxa"/>
          </w:tcPr>
          <w:p w14:paraId="4014C5A3" w14:textId="77777777" w:rsidR="00023FE3" w:rsidRPr="00CB570C" w:rsidRDefault="00023FE3" w:rsidP="00023FE3">
            <w:pPr>
              <w:pStyle w:val="TAL"/>
              <w:jc w:val="center"/>
            </w:pPr>
            <w:r w:rsidRPr="00CB570C">
              <w:t>Band</w:t>
            </w:r>
          </w:p>
        </w:tc>
        <w:tc>
          <w:tcPr>
            <w:tcW w:w="567" w:type="dxa"/>
          </w:tcPr>
          <w:p w14:paraId="77EED37B" w14:textId="77777777" w:rsidR="00023FE3" w:rsidRPr="00CB570C" w:rsidRDefault="00023FE3" w:rsidP="00023FE3">
            <w:pPr>
              <w:pStyle w:val="TAL"/>
              <w:jc w:val="center"/>
            </w:pPr>
            <w:r w:rsidRPr="00CB570C">
              <w:t>No</w:t>
            </w:r>
          </w:p>
        </w:tc>
        <w:tc>
          <w:tcPr>
            <w:tcW w:w="709" w:type="dxa"/>
          </w:tcPr>
          <w:p w14:paraId="20340AA6" w14:textId="77777777" w:rsidR="00023FE3" w:rsidRPr="00CB570C" w:rsidRDefault="00023FE3" w:rsidP="00023FE3">
            <w:pPr>
              <w:pStyle w:val="TAL"/>
              <w:jc w:val="center"/>
              <w:rPr>
                <w:bCs/>
                <w:iCs/>
              </w:rPr>
            </w:pPr>
            <w:r w:rsidRPr="00CB570C">
              <w:rPr>
                <w:bCs/>
                <w:iCs/>
              </w:rPr>
              <w:t>N/A</w:t>
            </w:r>
          </w:p>
        </w:tc>
        <w:tc>
          <w:tcPr>
            <w:tcW w:w="728" w:type="dxa"/>
          </w:tcPr>
          <w:p w14:paraId="07894A9D" w14:textId="77777777" w:rsidR="00023FE3" w:rsidRPr="00CB570C" w:rsidRDefault="00023FE3" w:rsidP="00023FE3">
            <w:pPr>
              <w:pStyle w:val="TAL"/>
              <w:jc w:val="center"/>
              <w:rPr>
                <w:bCs/>
                <w:iCs/>
              </w:rPr>
            </w:pPr>
            <w:r w:rsidRPr="00CB570C">
              <w:rPr>
                <w:bCs/>
                <w:iCs/>
              </w:rPr>
              <w:t>N/A</w:t>
            </w:r>
          </w:p>
        </w:tc>
      </w:tr>
      <w:tr w:rsidR="00023FE3" w:rsidRPr="00CB570C" w14:paraId="2679774A" w14:textId="77777777" w:rsidTr="002250F9">
        <w:trPr>
          <w:cantSplit/>
          <w:tblHeader/>
        </w:trPr>
        <w:tc>
          <w:tcPr>
            <w:tcW w:w="6917" w:type="dxa"/>
          </w:tcPr>
          <w:p w14:paraId="55F36C82" w14:textId="77777777" w:rsidR="00023FE3" w:rsidRPr="00CB570C" w:rsidRDefault="00023FE3" w:rsidP="00023FE3">
            <w:pPr>
              <w:pStyle w:val="TAL"/>
              <w:rPr>
                <w:b/>
                <w:i/>
              </w:rPr>
            </w:pPr>
            <w:r w:rsidRPr="00CB570C">
              <w:rPr>
                <w:b/>
                <w:i/>
              </w:rPr>
              <w:lastRenderedPageBreak/>
              <w:t>searchSpaceSetGrp-switchCap2-r17</w:t>
            </w:r>
          </w:p>
          <w:p w14:paraId="7696A0DF" w14:textId="77777777" w:rsidR="00023FE3" w:rsidRPr="00CB570C" w:rsidRDefault="00023FE3" w:rsidP="00023FE3">
            <w:pPr>
              <w:pStyle w:val="TAL"/>
              <w:rPr>
                <w:bCs/>
                <w:iCs/>
              </w:rPr>
            </w:pPr>
            <w:r w:rsidRPr="00CB570C">
              <w:rPr>
                <w:bCs/>
                <w:iCs/>
              </w:rPr>
              <w:t>Indicates whether UE supports search space set group switching capability 2 for FR1 according to Table 10.4-1 of TS 38.213 [11] for SSSG switching.</w:t>
            </w:r>
          </w:p>
          <w:p w14:paraId="0BA68F90" w14:textId="77777777" w:rsidR="00023FE3" w:rsidRPr="00CB570C" w:rsidRDefault="00023FE3" w:rsidP="00023FE3">
            <w:pPr>
              <w:pStyle w:val="TAL"/>
              <w:rPr>
                <w:bCs/>
                <w:iCs/>
              </w:rPr>
            </w:pPr>
          </w:p>
          <w:p w14:paraId="0FDE473B" w14:textId="77777777" w:rsidR="00023FE3" w:rsidRPr="00CB570C" w:rsidRDefault="00023FE3" w:rsidP="00023FE3">
            <w:pPr>
              <w:pStyle w:val="TAL"/>
            </w:pPr>
            <w:r w:rsidRPr="00CB570C">
              <w:t xml:space="preserve">UE indicating support of this feature shall also indicate support of </w:t>
            </w:r>
            <w:r w:rsidRPr="00CB570C">
              <w:rPr>
                <w:i/>
                <w:iCs/>
              </w:rPr>
              <w:t>sssg-Switching-1bitInd-r17</w:t>
            </w:r>
            <w:r w:rsidRPr="00CB570C">
              <w:t>.</w:t>
            </w:r>
          </w:p>
          <w:p w14:paraId="5D5F5396" w14:textId="77777777" w:rsidR="00023FE3" w:rsidRPr="00CB570C" w:rsidRDefault="00023FE3" w:rsidP="00023FE3">
            <w:pPr>
              <w:pStyle w:val="TAL"/>
            </w:pPr>
          </w:p>
          <w:p w14:paraId="2D168154" w14:textId="77777777" w:rsidR="00023FE3" w:rsidRPr="00CB570C" w:rsidRDefault="00023FE3" w:rsidP="00023FE3">
            <w:pPr>
              <w:pStyle w:val="TAN"/>
              <w:rPr>
                <w:b/>
              </w:rPr>
            </w:pPr>
            <w:r w:rsidRPr="00CB570C">
              <w:t>NOTE:</w:t>
            </w:r>
            <w:r w:rsidRPr="00CB570C">
              <w:rPr>
                <w:rFonts w:cs="Arial"/>
                <w:szCs w:val="18"/>
              </w:rPr>
              <w:tab/>
            </w:r>
            <w:r w:rsidRPr="00CB570C">
              <w:t xml:space="preserve">For UE supporting this feature and also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 xml:space="preserve">, search space set group switching Capability-2 is applied to </w:t>
            </w:r>
            <w:r w:rsidRPr="00CB570C">
              <w:rPr>
                <w:i/>
                <w:iCs/>
              </w:rPr>
              <w:t>sssg-Switching-1BitInd-r17</w:t>
            </w:r>
            <w:r w:rsidRPr="00CB570C">
              <w:t xml:space="preserve">, </w:t>
            </w:r>
            <w:r w:rsidRPr="00CB570C">
              <w:rPr>
                <w:i/>
                <w:iCs/>
              </w:rPr>
              <w:t>sssg-Switching-2BitInd-r17</w:t>
            </w:r>
            <w:r w:rsidRPr="00CB570C">
              <w:t xml:space="preserve">, and/or </w:t>
            </w:r>
            <w:r w:rsidRPr="00CB570C">
              <w:rPr>
                <w:i/>
                <w:iCs/>
              </w:rPr>
              <w:t>pdcch-SkippingWithSSSG-r17</w:t>
            </w:r>
            <w:r w:rsidRPr="00CB570C">
              <w:t>.</w:t>
            </w:r>
          </w:p>
        </w:tc>
        <w:tc>
          <w:tcPr>
            <w:tcW w:w="709" w:type="dxa"/>
          </w:tcPr>
          <w:p w14:paraId="536C3334" w14:textId="77777777" w:rsidR="00023FE3" w:rsidRPr="00CB570C" w:rsidRDefault="00023FE3" w:rsidP="00023FE3">
            <w:pPr>
              <w:pStyle w:val="TAL"/>
              <w:jc w:val="center"/>
            </w:pPr>
            <w:r w:rsidRPr="00CB570C">
              <w:t>Band</w:t>
            </w:r>
          </w:p>
        </w:tc>
        <w:tc>
          <w:tcPr>
            <w:tcW w:w="567" w:type="dxa"/>
          </w:tcPr>
          <w:p w14:paraId="78F53ADD" w14:textId="77777777" w:rsidR="00023FE3" w:rsidRPr="00CB570C" w:rsidRDefault="00023FE3" w:rsidP="00023FE3">
            <w:pPr>
              <w:pStyle w:val="TAL"/>
              <w:jc w:val="center"/>
            </w:pPr>
            <w:r w:rsidRPr="00CB570C">
              <w:t>No</w:t>
            </w:r>
          </w:p>
        </w:tc>
        <w:tc>
          <w:tcPr>
            <w:tcW w:w="709" w:type="dxa"/>
          </w:tcPr>
          <w:p w14:paraId="72E01C7B" w14:textId="77777777" w:rsidR="00023FE3" w:rsidRPr="00CB570C" w:rsidRDefault="00023FE3" w:rsidP="00023FE3">
            <w:pPr>
              <w:pStyle w:val="TAL"/>
              <w:jc w:val="center"/>
              <w:rPr>
                <w:bCs/>
                <w:iCs/>
              </w:rPr>
            </w:pPr>
            <w:r w:rsidRPr="00CB570C">
              <w:rPr>
                <w:bCs/>
                <w:iCs/>
              </w:rPr>
              <w:t>N/A</w:t>
            </w:r>
          </w:p>
        </w:tc>
        <w:tc>
          <w:tcPr>
            <w:tcW w:w="728" w:type="dxa"/>
          </w:tcPr>
          <w:p w14:paraId="1AB17F9D" w14:textId="77777777" w:rsidR="00023FE3" w:rsidRPr="00CB570C" w:rsidRDefault="00023FE3" w:rsidP="00023FE3">
            <w:pPr>
              <w:pStyle w:val="TAL"/>
              <w:jc w:val="center"/>
              <w:rPr>
                <w:bCs/>
                <w:iCs/>
              </w:rPr>
            </w:pPr>
            <w:r w:rsidRPr="00CB570C">
              <w:rPr>
                <w:bCs/>
                <w:iCs/>
              </w:rPr>
              <w:t>FR1 only</w:t>
            </w:r>
          </w:p>
        </w:tc>
      </w:tr>
      <w:tr w:rsidR="00023FE3" w:rsidRPr="00CB570C" w14:paraId="08369D96" w14:textId="77777777" w:rsidTr="002250F9">
        <w:trPr>
          <w:cantSplit/>
          <w:tblHeader/>
        </w:trPr>
        <w:tc>
          <w:tcPr>
            <w:tcW w:w="6917" w:type="dxa"/>
          </w:tcPr>
          <w:p w14:paraId="1CE20FC7" w14:textId="77777777" w:rsidR="00023FE3" w:rsidRPr="00CB570C" w:rsidRDefault="00023FE3" w:rsidP="00023FE3">
            <w:pPr>
              <w:pStyle w:val="TAL"/>
              <w:rPr>
                <w:b/>
                <w:i/>
              </w:rPr>
            </w:pPr>
            <w:bookmarkStart w:id="80" w:name="_Hlk53130838"/>
            <w:r w:rsidRPr="00CB570C">
              <w:rPr>
                <w:b/>
                <w:i/>
              </w:rPr>
              <w:t>semi-PersistentL1-SINR-Report-PUCCH-r16</w:t>
            </w:r>
          </w:p>
          <w:p w14:paraId="2783FA1F" w14:textId="77777777" w:rsidR="00023FE3" w:rsidRPr="00CB570C" w:rsidRDefault="00023FE3" w:rsidP="00023FE3">
            <w:pPr>
              <w:pStyle w:val="TAL"/>
              <w:rPr>
                <w:bCs/>
                <w:iCs/>
              </w:rPr>
            </w:pPr>
            <w:r w:rsidRPr="00CB570C">
              <w:rPr>
                <w:bCs/>
                <w:iCs/>
              </w:rPr>
              <w:t xml:space="preserve">Indicates whether the UE supports semi-persistent L1-SINR report on PUCCH. The </w:t>
            </w:r>
            <w:r w:rsidRPr="00CB570C">
              <w:t xml:space="preserve">UE indicating support of this feature shall include at least one of </w:t>
            </w:r>
            <w:r w:rsidRPr="00CB570C">
              <w:rPr>
                <w:bCs/>
                <w:iCs/>
              </w:rPr>
              <w:t>the following capabilities:</w:t>
            </w:r>
          </w:p>
          <w:p w14:paraId="0D1F2CEA"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supportReportFormat1-2OFDM-syms-r16</w:t>
            </w:r>
            <w:r w:rsidRPr="00CB570C">
              <w:rPr>
                <w:rFonts w:ascii="Arial" w:hAnsi="Arial" w:cs="Arial"/>
                <w:sz w:val="18"/>
                <w:szCs w:val="18"/>
              </w:rPr>
              <w:t xml:space="preserve"> indicates support of report on PUCCH formats over 1 – 2 OFDM symbols once per slot (or piggybacked on a PUSCH)</w:t>
            </w:r>
          </w:p>
          <w:p w14:paraId="000AC296"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supportReportFormat4-14OFDM-syms-r16</w:t>
            </w:r>
            <w:r w:rsidRPr="00CB570C">
              <w:rPr>
                <w:rFonts w:ascii="Arial" w:hAnsi="Arial" w:cs="Arial"/>
                <w:sz w:val="18"/>
                <w:szCs w:val="18"/>
              </w:rPr>
              <w:t xml:space="preserve"> indicates support of report on PUCCH formats over 4 – 14 OFDM symbols once per slot (or piggybacked on a PUSCH).</w:t>
            </w:r>
          </w:p>
          <w:p w14:paraId="37D7A319" w14:textId="77777777" w:rsidR="00023FE3" w:rsidRPr="00CB570C" w:rsidRDefault="00023FE3" w:rsidP="00023FE3">
            <w:pPr>
              <w:pStyle w:val="TAL"/>
              <w:rPr>
                <w:b/>
                <w:i/>
              </w:rPr>
            </w:pPr>
            <w:r w:rsidRPr="00CB570C">
              <w:rPr>
                <w:bCs/>
                <w:iCs/>
              </w:rPr>
              <w:t xml:space="preserve">The UE indicating support of this feature shall also indicate support of </w:t>
            </w:r>
            <w:r w:rsidRPr="00CB570C">
              <w:rPr>
                <w:i/>
                <w:iCs/>
              </w:rPr>
              <w:t>ssb-csirs-SINR-measurement-r16.</w:t>
            </w:r>
            <w:r w:rsidRPr="00CB570C">
              <w:t xml:space="preserve"> </w:t>
            </w:r>
          </w:p>
        </w:tc>
        <w:tc>
          <w:tcPr>
            <w:tcW w:w="709" w:type="dxa"/>
          </w:tcPr>
          <w:p w14:paraId="6698CF2C" w14:textId="77777777" w:rsidR="00023FE3" w:rsidRPr="00CB570C" w:rsidRDefault="00023FE3" w:rsidP="00023FE3">
            <w:pPr>
              <w:pStyle w:val="TAL"/>
              <w:jc w:val="center"/>
            </w:pPr>
            <w:r w:rsidRPr="00CB570C">
              <w:t>Band</w:t>
            </w:r>
          </w:p>
        </w:tc>
        <w:tc>
          <w:tcPr>
            <w:tcW w:w="567" w:type="dxa"/>
          </w:tcPr>
          <w:p w14:paraId="0F50B157" w14:textId="77777777" w:rsidR="00023FE3" w:rsidRPr="00CB570C" w:rsidRDefault="00023FE3" w:rsidP="00023FE3">
            <w:pPr>
              <w:pStyle w:val="TAL"/>
              <w:jc w:val="center"/>
            </w:pPr>
            <w:r w:rsidRPr="00CB570C">
              <w:t>No</w:t>
            </w:r>
          </w:p>
        </w:tc>
        <w:tc>
          <w:tcPr>
            <w:tcW w:w="709" w:type="dxa"/>
          </w:tcPr>
          <w:p w14:paraId="25B00EBB" w14:textId="77777777" w:rsidR="00023FE3" w:rsidRPr="00CB570C" w:rsidRDefault="00023FE3" w:rsidP="00023FE3">
            <w:pPr>
              <w:pStyle w:val="TAL"/>
              <w:jc w:val="center"/>
              <w:rPr>
                <w:bCs/>
                <w:iCs/>
              </w:rPr>
            </w:pPr>
            <w:r w:rsidRPr="00CB570C">
              <w:rPr>
                <w:bCs/>
                <w:iCs/>
              </w:rPr>
              <w:t>N/A</w:t>
            </w:r>
          </w:p>
        </w:tc>
        <w:tc>
          <w:tcPr>
            <w:tcW w:w="728" w:type="dxa"/>
          </w:tcPr>
          <w:p w14:paraId="6E31D148" w14:textId="77777777" w:rsidR="00023FE3" w:rsidRPr="00CB570C" w:rsidRDefault="00023FE3" w:rsidP="00023FE3">
            <w:pPr>
              <w:pStyle w:val="TAL"/>
              <w:jc w:val="center"/>
              <w:rPr>
                <w:bCs/>
                <w:iCs/>
              </w:rPr>
            </w:pPr>
            <w:r w:rsidRPr="00CB570C">
              <w:rPr>
                <w:bCs/>
                <w:iCs/>
              </w:rPr>
              <w:t>N/A</w:t>
            </w:r>
          </w:p>
        </w:tc>
      </w:tr>
      <w:tr w:rsidR="00023FE3" w:rsidRPr="00CB570C" w14:paraId="7106FE8F" w14:textId="77777777" w:rsidTr="002250F9">
        <w:trPr>
          <w:cantSplit/>
          <w:tblHeader/>
        </w:trPr>
        <w:tc>
          <w:tcPr>
            <w:tcW w:w="6917" w:type="dxa"/>
          </w:tcPr>
          <w:p w14:paraId="324842A8" w14:textId="77777777" w:rsidR="00023FE3" w:rsidRPr="00CB570C" w:rsidRDefault="00023FE3" w:rsidP="00023FE3">
            <w:pPr>
              <w:pStyle w:val="TAL"/>
              <w:rPr>
                <w:b/>
                <w:i/>
              </w:rPr>
            </w:pPr>
            <w:r w:rsidRPr="00CB570C">
              <w:rPr>
                <w:b/>
                <w:i/>
              </w:rPr>
              <w:t>semi-PersistentL1-SINR-Report-PUSCH-r16</w:t>
            </w:r>
          </w:p>
          <w:p w14:paraId="19320598" w14:textId="77777777" w:rsidR="00023FE3" w:rsidRPr="00CB570C" w:rsidRDefault="00023FE3" w:rsidP="00023FE3">
            <w:pPr>
              <w:pStyle w:val="TAL"/>
              <w:rPr>
                <w:rFonts w:cs="Arial"/>
                <w:b/>
                <w:bCs/>
                <w:i/>
                <w:iCs/>
                <w:szCs w:val="18"/>
              </w:rPr>
            </w:pPr>
            <w:r w:rsidRPr="00CB570C">
              <w:rPr>
                <w:bCs/>
                <w:iCs/>
              </w:rPr>
              <w:t xml:space="preserve">Indicates whether the UE supports semi-persistent L1-SINR report on PUSCH. The UE indicating support of this feature shall also indicate support of </w:t>
            </w:r>
            <w:r w:rsidRPr="00CB570C">
              <w:rPr>
                <w:i/>
                <w:iCs/>
              </w:rPr>
              <w:t>ssb-csirs-SINR-measurement-r16.</w:t>
            </w:r>
            <w:r w:rsidRPr="00CB570C">
              <w:t xml:space="preserve"> </w:t>
            </w:r>
          </w:p>
        </w:tc>
        <w:tc>
          <w:tcPr>
            <w:tcW w:w="709" w:type="dxa"/>
          </w:tcPr>
          <w:p w14:paraId="2F0D548A" w14:textId="77777777" w:rsidR="00023FE3" w:rsidRPr="00CB570C" w:rsidRDefault="00023FE3" w:rsidP="00023FE3">
            <w:pPr>
              <w:pStyle w:val="TAL"/>
              <w:jc w:val="center"/>
              <w:rPr>
                <w:bCs/>
                <w:iCs/>
              </w:rPr>
            </w:pPr>
            <w:r w:rsidRPr="00CB570C">
              <w:t>Band</w:t>
            </w:r>
          </w:p>
        </w:tc>
        <w:tc>
          <w:tcPr>
            <w:tcW w:w="567" w:type="dxa"/>
          </w:tcPr>
          <w:p w14:paraId="2D70EE14" w14:textId="77777777" w:rsidR="00023FE3" w:rsidRPr="00CB570C" w:rsidRDefault="00023FE3" w:rsidP="00023FE3">
            <w:pPr>
              <w:pStyle w:val="TAL"/>
              <w:jc w:val="center"/>
              <w:rPr>
                <w:bCs/>
                <w:iCs/>
              </w:rPr>
            </w:pPr>
            <w:r w:rsidRPr="00CB570C">
              <w:t>No</w:t>
            </w:r>
          </w:p>
        </w:tc>
        <w:tc>
          <w:tcPr>
            <w:tcW w:w="709" w:type="dxa"/>
          </w:tcPr>
          <w:p w14:paraId="606A34BA" w14:textId="77777777" w:rsidR="00023FE3" w:rsidRPr="00CB570C" w:rsidRDefault="00023FE3" w:rsidP="00023FE3">
            <w:pPr>
              <w:pStyle w:val="TAL"/>
              <w:jc w:val="center"/>
              <w:rPr>
                <w:bCs/>
                <w:iCs/>
              </w:rPr>
            </w:pPr>
            <w:r w:rsidRPr="00CB570C">
              <w:rPr>
                <w:bCs/>
                <w:iCs/>
              </w:rPr>
              <w:t>N/A</w:t>
            </w:r>
          </w:p>
        </w:tc>
        <w:tc>
          <w:tcPr>
            <w:tcW w:w="728" w:type="dxa"/>
          </w:tcPr>
          <w:p w14:paraId="6575BE00" w14:textId="77777777" w:rsidR="00023FE3" w:rsidRPr="00CB570C" w:rsidRDefault="00023FE3" w:rsidP="00023FE3">
            <w:pPr>
              <w:pStyle w:val="TAL"/>
              <w:jc w:val="center"/>
              <w:rPr>
                <w:bCs/>
                <w:iCs/>
              </w:rPr>
            </w:pPr>
            <w:r w:rsidRPr="00CB570C">
              <w:rPr>
                <w:bCs/>
                <w:iCs/>
              </w:rPr>
              <w:t>N/A</w:t>
            </w:r>
          </w:p>
        </w:tc>
      </w:tr>
      <w:tr w:rsidR="00023FE3" w:rsidRPr="00CB570C" w14:paraId="56C775EB" w14:textId="77777777" w:rsidTr="002250F9">
        <w:trPr>
          <w:cantSplit/>
          <w:tblHeader/>
        </w:trPr>
        <w:tc>
          <w:tcPr>
            <w:tcW w:w="6917" w:type="dxa"/>
          </w:tcPr>
          <w:p w14:paraId="346097C1" w14:textId="77777777" w:rsidR="00023FE3" w:rsidRPr="00CB570C" w:rsidRDefault="00023FE3" w:rsidP="00023FE3">
            <w:pPr>
              <w:pStyle w:val="TAL"/>
              <w:rPr>
                <w:b/>
                <w:i/>
              </w:rPr>
            </w:pPr>
            <w:r w:rsidRPr="00CB570C">
              <w:rPr>
                <w:b/>
                <w:i/>
              </w:rPr>
              <w:t>separateCRS-RateMatching-r16</w:t>
            </w:r>
          </w:p>
          <w:p w14:paraId="78AA9EDA" w14:textId="77777777" w:rsidR="00023FE3" w:rsidRPr="00CB570C" w:rsidRDefault="00023FE3" w:rsidP="00023FE3">
            <w:pPr>
              <w:pStyle w:val="TAL"/>
              <w:rPr>
                <w:b/>
                <w:i/>
              </w:rPr>
            </w:pPr>
            <w:r w:rsidRPr="00CB570C">
              <w:rPr>
                <w:bCs/>
                <w:iCs/>
              </w:rPr>
              <w:t xml:space="preserve">Indicates whether the UE supports rate match around configured CRS patterns which is associated with </w:t>
            </w:r>
            <w:r w:rsidRPr="00CB570C">
              <w:rPr>
                <w:bCs/>
                <w:i/>
              </w:rPr>
              <w:t>CORESETPoolIndex</w:t>
            </w:r>
            <w:r w:rsidRPr="00CB570C">
              <w:rPr>
                <w:bCs/>
                <w:iCs/>
              </w:rPr>
              <w:t xml:space="preserve"> (if configured) and are applied to the PDSCH scheduled with a DCI detected on a CORESET with the same value of </w:t>
            </w:r>
            <w:r w:rsidRPr="00CB570C">
              <w:rPr>
                <w:bCs/>
                <w:i/>
              </w:rPr>
              <w:t>CORESETPoolIndex</w:t>
            </w:r>
            <w:r w:rsidRPr="00CB570C">
              <w:rPr>
                <w:bCs/>
                <w:iCs/>
              </w:rPr>
              <w:t xml:space="preserve">. </w:t>
            </w:r>
            <w:r w:rsidRPr="00CB570C">
              <w:rPr>
                <w:rFonts w:cs="Arial"/>
                <w:szCs w:val="18"/>
              </w:rPr>
              <w:t>The UE that indicates support of this feature shall support</w:t>
            </w:r>
            <w:r w:rsidRPr="00CB570C">
              <w:t xml:space="preserve"> </w:t>
            </w:r>
            <w:r w:rsidRPr="00CB570C">
              <w:rPr>
                <w:i/>
                <w:iCs/>
              </w:rPr>
              <w:t>multiDCI-MultiTRP-r16</w:t>
            </w:r>
            <w:r w:rsidRPr="00CB570C">
              <w:t xml:space="preserve"> and </w:t>
            </w:r>
            <w:r w:rsidRPr="00CB570C">
              <w:rPr>
                <w:i/>
                <w:iCs/>
              </w:rPr>
              <w:t xml:space="preserve">overlapRateMatchingEUTRA-CRS-r16. </w:t>
            </w:r>
            <w:r w:rsidRPr="00CB570C">
              <w:rPr>
                <w:rFonts w:cs="Arial"/>
                <w:szCs w:val="18"/>
              </w:rPr>
              <w:t>This is only applicable for 15kHz SCS.</w:t>
            </w:r>
          </w:p>
        </w:tc>
        <w:tc>
          <w:tcPr>
            <w:tcW w:w="709" w:type="dxa"/>
          </w:tcPr>
          <w:p w14:paraId="449D05EF" w14:textId="77777777" w:rsidR="00023FE3" w:rsidRPr="00CB570C" w:rsidRDefault="00023FE3" w:rsidP="00023FE3">
            <w:pPr>
              <w:pStyle w:val="TAL"/>
              <w:jc w:val="center"/>
            </w:pPr>
            <w:r w:rsidRPr="00CB570C">
              <w:t>Band</w:t>
            </w:r>
          </w:p>
        </w:tc>
        <w:tc>
          <w:tcPr>
            <w:tcW w:w="567" w:type="dxa"/>
          </w:tcPr>
          <w:p w14:paraId="56F97BAA" w14:textId="77777777" w:rsidR="00023FE3" w:rsidRPr="00CB570C" w:rsidRDefault="00023FE3" w:rsidP="00023FE3">
            <w:pPr>
              <w:pStyle w:val="TAL"/>
              <w:jc w:val="center"/>
            </w:pPr>
            <w:r w:rsidRPr="00CB570C">
              <w:t>No</w:t>
            </w:r>
          </w:p>
        </w:tc>
        <w:tc>
          <w:tcPr>
            <w:tcW w:w="709" w:type="dxa"/>
          </w:tcPr>
          <w:p w14:paraId="3C09FA6E" w14:textId="77777777" w:rsidR="00023FE3" w:rsidRPr="00CB570C" w:rsidRDefault="00023FE3" w:rsidP="00023FE3">
            <w:pPr>
              <w:pStyle w:val="TAL"/>
              <w:jc w:val="center"/>
              <w:rPr>
                <w:bCs/>
                <w:iCs/>
              </w:rPr>
            </w:pPr>
            <w:r w:rsidRPr="00CB570C">
              <w:rPr>
                <w:bCs/>
                <w:iCs/>
              </w:rPr>
              <w:t>N/A</w:t>
            </w:r>
          </w:p>
        </w:tc>
        <w:tc>
          <w:tcPr>
            <w:tcW w:w="728" w:type="dxa"/>
          </w:tcPr>
          <w:p w14:paraId="65D92759" w14:textId="77777777" w:rsidR="00023FE3" w:rsidRPr="00CB570C" w:rsidRDefault="00023FE3" w:rsidP="00023FE3">
            <w:pPr>
              <w:pStyle w:val="TAL"/>
              <w:jc w:val="center"/>
              <w:rPr>
                <w:bCs/>
                <w:iCs/>
              </w:rPr>
            </w:pPr>
            <w:r w:rsidRPr="00CB570C">
              <w:rPr>
                <w:bCs/>
                <w:iCs/>
              </w:rPr>
              <w:t>FR1 only</w:t>
            </w:r>
          </w:p>
        </w:tc>
      </w:tr>
      <w:tr w:rsidR="00023FE3" w:rsidRPr="00CB570C" w14:paraId="3630B0EC" w14:textId="77777777" w:rsidTr="002250F9">
        <w:trPr>
          <w:cantSplit/>
          <w:tblHeader/>
        </w:trPr>
        <w:tc>
          <w:tcPr>
            <w:tcW w:w="6917" w:type="dxa"/>
          </w:tcPr>
          <w:p w14:paraId="3D03AA7D" w14:textId="77777777" w:rsidR="00023FE3" w:rsidRPr="00CB570C" w:rsidRDefault="00023FE3" w:rsidP="00023FE3">
            <w:pPr>
              <w:pStyle w:val="TAL"/>
              <w:rPr>
                <w:rFonts w:cs="Arial"/>
                <w:b/>
                <w:bCs/>
                <w:i/>
                <w:iCs/>
                <w:szCs w:val="18"/>
                <w:lang w:eastAsia="zh-CN"/>
              </w:rPr>
            </w:pPr>
            <w:r w:rsidRPr="00CB570C">
              <w:rPr>
                <w:rFonts w:cs="Arial"/>
                <w:b/>
                <w:bCs/>
                <w:i/>
                <w:iCs/>
                <w:szCs w:val="18"/>
              </w:rPr>
              <w:t>sfn-SimulTwoTCI-AcrossMultiCC-r17</w:t>
            </w:r>
          </w:p>
          <w:p w14:paraId="50B04963" w14:textId="77777777" w:rsidR="00023FE3" w:rsidRPr="00CB570C" w:rsidRDefault="00023FE3" w:rsidP="00023FE3">
            <w:pPr>
              <w:pStyle w:val="TAL"/>
              <w:rPr>
                <w:bCs/>
                <w:iCs/>
              </w:rPr>
            </w:pPr>
            <w:r w:rsidRPr="00CB570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w:t>
            </w:r>
            <w:r w:rsidRPr="00CB570C">
              <w:t xml:space="preserve"> </w:t>
            </w:r>
            <w:r w:rsidRPr="00CB570C">
              <w:rPr>
                <w:bCs/>
                <w:i/>
              </w:rPr>
              <w:t>sfn-SchemeA-PDCCH-only-r17</w:t>
            </w:r>
            <w:r w:rsidRPr="00CB570C">
              <w:rPr>
                <w:bCs/>
                <w:iCs/>
              </w:rPr>
              <w:t>.</w:t>
            </w:r>
          </w:p>
          <w:p w14:paraId="15FC3BDA" w14:textId="77777777" w:rsidR="00023FE3" w:rsidRPr="00CB570C" w:rsidRDefault="00023FE3" w:rsidP="00023FE3">
            <w:pPr>
              <w:pStyle w:val="TAL"/>
              <w:rPr>
                <w:b/>
                <w:i/>
              </w:rPr>
            </w:pPr>
            <w:r w:rsidRPr="00CB570C">
              <w:rPr>
                <w:bCs/>
                <w:iCs/>
              </w:rPr>
              <w:t>The UE shall set the capability value consistently for all FDD-FR1 bands, all TDD-FR1 bands, all TDD-FR2-1 bands and all TDD-FR2-2 bands respectively.</w:t>
            </w:r>
          </w:p>
        </w:tc>
        <w:tc>
          <w:tcPr>
            <w:tcW w:w="709" w:type="dxa"/>
          </w:tcPr>
          <w:p w14:paraId="0890C85B" w14:textId="77777777" w:rsidR="00023FE3" w:rsidRPr="00CB570C" w:rsidRDefault="00023FE3" w:rsidP="00023FE3">
            <w:pPr>
              <w:pStyle w:val="TAL"/>
              <w:jc w:val="center"/>
            </w:pPr>
            <w:r w:rsidRPr="00CB570C">
              <w:t>Band</w:t>
            </w:r>
          </w:p>
        </w:tc>
        <w:tc>
          <w:tcPr>
            <w:tcW w:w="567" w:type="dxa"/>
          </w:tcPr>
          <w:p w14:paraId="3562FA57" w14:textId="77777777" w:rsidR="00023FE3" w:rsidRPr="00CB570C" w:rsidRDefault="00023FE3" w:rsidP="00023FE3">
            <w:pPr>
              <w:pStyle w:val="TAL"/>
              <w:jc w:val="center"/>
            </w:pPr>
            <w:r w:rsidRPr="00CB570C">
              <w:t>No</w:t>
            </w:r>
          </w:p>
        </w:tc>
        <w:tc>
          <w:tcPr>
            <w:tcW w:w="709" w:type="dxa"/>
          </w:tcPr>
          <w:p w14:paraId="312AA6AF" w14:textId="77777777" w:rsidR="00023FE3" w:rsidRPr="00CB570C" w:rsidRDefault="00023FE3" w:rsidP="00023FE3">
            <w:pPr>
              <w:pStyle w:val="TAL"/>
              <w:jc w:val="center"/>
              <w:rPr>
                <w:bCs/>
                <w:iCs/>
              </w:rPr>
            </w:pPr>
            <w:r w:rsidRPr="00CB570C">
              <w:rPr>
                <w:rFonts w:cs="Arial"/>
                <w:bCs/>
                <w:iCs/>
                <w:szCs w:val="18"/>
              </w:rPr>
              <w:t>N/A</w:t>
            </w:r>
          </w:p>
        </w:tc>
        <w:tc>
          <w:tcPr>
            <w:tcW w:w="728" w:type="dxa"/>
          </w:tcPr>
          <w:p w14:paraId="4C496190" w14:textId="77777777" w:rsidR="00023FE3" w:rsidRPr="00CB570C" w:rsidRDefault="00023FE3" w:rsidP="00023FE3">
            <w:pPr>
              <w:pStyle w:val="TAL"/>
              <w:jc w:val="center"/>
              <w:rPr>
                <w:bCs/>
                <w:iCs/>
              </w:rPr>
            </w:pPr>
            <w:r w:rsidRPr="00CB570C">
              <w:rPr>
                <w:rFonts w:cs="Arial"/>
                <w:bCs/>
                <w:iCs/>
                <w:szCs w:val="18"/>
              </w:rPr>
              <w:t>N/A</w:t>
            </w:r>
          </w:p>
        </w:tc>
      </w:tr>
      <w:tr w:rsidR="00023FE3" w:rsidRPr="00CB570C" w14:paraId="31F007C0" w14:textId="77777777" w:rsidTr="002250F9">
        <w:trPr>
          <w:cantSplit/>
          <w:tblHeader/>
        </w:trPr>
        <w:tc>
          <w:tcPr>
            <w:tcW w:w="6917" w:type="dxa"/>
          </w:tcPr>
          <w:p w14:paraId="05001EE3" w14:textId="77777777" w:rsidR="00023FE3" w:rsidRPr="00CB570C" w:rsidRDefault="00023FE3" w:rsidP="00023FE3">
            <w:pPr>
              <w:pStyle w:val="TAL"/>
              <w:rPr>
                <w:rFonts w:cs="Arial"/>
                <w:b/>
                <w:bCs/>
                <w:i/>
                <w:iCs/>
                <w:szCs w:val="18"/>
                <w:lang w:eastAsia="zh-CN"/>
              </w:rPr>
            </w:pPr>
            <w:r w:rsidRPr="00CB570C">
              <w:rPr>
                <w:rFonts w:cs="Arial"/>
                <w:b/>
                <w:bCs/>
                <w:i/>
                <w:iCs/>
                <w:szCs w:val="18"/>
              </w:rPr>
              <w:t>sfn-DefaultDL-BeamSetup-r17</w:t>
            </w:r>
          </w:p>
          <w:p w14:paraId="70AD9313" w14:textId="77777777" w:rsidR="00023FE3" w:rsidRPr="00CB570C" w:rsidRDefault="00023FE3" w:rsidP="00023FE3">
            <w:pPr>
              <w:pStyle w:val="TAL"/>
              <w:rPr>
                <w:bCs/>
                <w:iCs/>
              </w:rPr>
            </w:pPr>
            <w:r w:rsidRPr="00CB570C">
              <w:rPr>
                <w:bCs/>
                <w:iCs/>
              </w:rPr>
              <w:t>Indicates whether the UE supports the following features:</w:t>
            </w:r>
          </w:p>
          <w:p w14:paraId="4DF02AF9"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PDSCH reception using default beam for enhanced SFN scheme when PDSCH is scheduled with offset less than threshold.</w:t>
            </w:r>
          </w:p>
          <w:p w14:paraId="11AD8207"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8620BC7"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FR2 only, aperiodic CSI-RS reception using default beam for enhanced SFN scheme when scheduling offset is less than threshold.</w:t>
            </w:r>
          </w:p>
          <w:p w14:paraId="746AA4D6" w14:textId="77777777" w:rsidR="00023FE3" w:rsidRPr="00CB570C" w:rsidRDefault="00023FE3" w:rsidP="00023FE3">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p>
        </w:tc>
        <w:tc>
          <w:tcPr>
            <w:tcW w:w="709" w:type="dxa"/>
          </w:tcPr>
          <w:p w14:paraId="3A4293E3" w14:textId="77777777" w:rsidR="00023FE3" w:rsidRPr="00CB570C" w:rsidRDefault="00023FE3" w:rsidP="00023FE3">
            <w:pPr>
              <w:pStyle w:val="TAL"/>
              <w:jc w:val="center"/>
            </w:pPr>
            <w:r w:rsidRPr="00CB570C">
              <w:rPr>
                <w:rFonts w:cs="Arial"/>
                <w:bCs/>
                <w:iCs/>
                <w:szCs w:val="18"/>
              </w:rPr>
              <w:t>Band</w:t>
            </w:r>
          </w:p>
        </w:tc>
        <w:tc>
          <w:tcPr>
            <w:tcW w:w="567" w:type="dxa"/>
          </w:tcPr>
          <w:p w14:paraId="273045E8" w14:textId="77777777" w:rsidR="00023FE3" w:rsidRPr="00CB570C" w:rsidRDefault="00023FE3" w:rsidP="00023FE3">
            <w:pPr>
              <w:pStyle w:val="TAL"/>
              <w:jc w:val="center"/>
            </w:pPr>
            <w:r w:rsidRPr="00CB570C">
              <w:rPr>
                <w:rFonts w:cs="Arial"/>
                <w:bCs/>
                <w:iCs/>
                <w:szCs w:val="18"/>
              </w:rPr>
              <w:t>No</w:t>
            </w:r>
          </w:p>
        </w:tc>
        <w:tc>
          <w:tcPr>
            <w:tcW w:w="709" w:type="dxa"/>
          </w:tcPr>
          <w:p w14:paraId="01F691FA" w14:textId="77777777" w:rsidR="00023FE3" w:rsidRPr="00CB570C" w:rsidRDefault="00023FE3" w:rsidP="00023FE3">
            <w:pPr>
              <w:pStyle w:val="TAL"/>
              <w:jc w:val="center"/>
              <w:rPr>
                <w:bCs/>
                <w:iCs/>
              </w:rPr>
            </w:pPr>
            <w:r w:rsidRPr="00CB570C">
              <w:rPr>
                <w:rFonts w:cs="Arial"/>
                <w:bCs/>
                <w:iCs/>
                <w:szCs w:val="18"/>
              </w:rPr>
              <w:t>N/A</w:t>
            </w:r>
          </w:p>
        </w:tc>
        <w:tc>
          <w:tcPr>
            <w:tcW w:w="728" w:type="dxa"/>
          </w:tcPr>
          <w:p w14:paraId="6B4ADC3D" w14:textId="77777777" w:rsidR="00023FE3" w:rsidRPr="00CB570C" w:rsidRDefault="00023FE3" w:rsidP="00023FE3">
            <w:pPr>
              <w:pStyle w:val="TAL"/>
              <w:jc w:val="center"/>
              <w:rPr>
                <w:bCs/>
                <w:iCs/>
              </w:rPr>
            </w:pPr>
            <w:r w:rsidRPr="00CB570C">
              <w:rPr>
                <w:rFonts w:cs="Arial"/>
                <w:bCs/>
                <w:iCs/>
                <w:szCs w:val="18"/>
              </w:rPr>
              <w:t>N/A</w:t>
            </w:r>
          </w:p>
        </w:tc>
      </w:tr>
      <w:tr w:rsidR="00023FE3" w:rsidRPr="00CB570C" w14:paraId="1EF3C300" w14:textId="77777777" w:rsidTr="002250F9">
        <w:trPr>
          <w:cantSplit/>
          <w:tblHeader/>
        </w:trPr>
        <w:tc>
          <w:tcPr>
            <w:tcW w:w="6917" w:type="dxa"/>
          </w:tcPr>
          <w:p w14:paraId="60661768" w14:textId="77777777" w:rsidR="00023FE3" w:rsidRPr="00CB570C" w:rsidRDefault="00023FE3" w:rsidP="00023FE3">
            <w:pPr>
              <w:pStyle w:val="TAL"/>
              <w:rPr>
                <w:rFonts w:cs="Arial"/>
                <w:b/>
                <w:bCs/>
                <w:i/>
                <w:iCs/>
                <w:szCs w:val="18"/>
              </w:rPr>
            </w:pPr>
            <w:r w:rsidRPr="00CB570C">
              <w:rPr>
                <w:rFonts w:cs="Arial"/>
                <w:b/>
                <w:bCs/>
                <w:i/>
                <w:iCs/>
                <w:szCs w:val="18"/>
              </w:rPr>
              <w:t>sfn-DefaultUL-BeamSetup-r17</w:t>
            </w:r>
          </w:p>
          <w:p w14:paraId="479CD5A2" w14:textId="77777777" w:rsidR="00023FE3" w:rsidRPr="00CB570C" w:rsidRDefault="00023FE3" w:rsidP="00023FE3">
            <w:pPr>
              <w:pStyle w:val="TAL"/>
              <w:rPr>
                <w:bCs/>
                <w:iCs/>
              </w:rPr>
            </w:pPr>
            <w:r w:rsidRPr="00CB570C">
              <w:rPr>
                <w:bCs/>
                <w:iCs/>
              </w:rPr>
              <w:t>Indicates whether the UE supports the following features:</w:t>
            </w:r>
          </w:p>
          <w:p w14:paraId="66BC946C"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PUCCH transmission using default beam when enhanced SFN PDCCH transmission scheme is configured.</w:t>
            </w:r>
          </w:p>
          <w:p w14:paraId="6B96D4A4"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PUSCH transmission using default beam when enhanced SFN PDCCH transmission scheme is configured.</w:t>
            </w:r>
          </w:p>
          <w:p w14:paraId="14687684"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single-TRP SRS resource transmission using default beam when enhanced SFN PDCCH transmission scheme is configured.</w:t>
            </w:r>
          </w:p>
          <w:p w14:paraId="06975ED4" w14:textId="77777777" w:rsidR="00023FE3" w:rsidRPr="00CB570C" w:rsidRDefault="00023FE3" w:rsidP="00023FE3">
            <w:pPr>
              <w:pStyle w:val="TAL"/>
              <w:rPr>
                <w:b/>
                <w:i/>
              </w:rPr>
            </w:pPr>
            <w:r w:rsidRPr="00CB570C">
              <w:rPr>
                <w:bCs/>
                <w:iCs/>
              </w:rPr>
              <w:t xml:space="preserve">The UE indicating support of this feature shall also indicate </w:t>
            </w:r>
            <w:r w:rsidRPr="00CB570C">
              <w:rPr>
                <w:bCs/>
                <w:i/>
              </w:rPr>
              <w:t>sfn-schemeA-r17</w:t>
            </w:r>
            <w:r w:rsidRPr="00CB570C">
              <w:rPr>
                <w:bCs/>
                <w:iCs/>
              </w:rPr>
              <w:t xml:space="preserve"> or </w:t>
            </w:r>
            <w:r w:rsidRPr="00CB570C">
              <w:rPr>
                <w:bCs/>
                <w:i/>
              </w:rPr>
              <w:t>sfn-schemeB-r17</w:t>
            </w:r>
            <w:r w:rsidRPr="00CB570C">
              <w:rPr>
                <w:bCs/>
                <w:iCs/>
              </w:rPr>
              <w:t xml:space="preserve"> or </w:t>
            </w:r>
            <w:r w:rsidRPr="00CB570C">
              <w:rPr>
                <w:bCs/>
                <w:i/>
              </w:rPr>
              <w:t>sfn-SchemeA-PDCCH-only-r17</w:t>
            </w:r>
            <w:r w:rsidRPr="00CB570C">
              <w:rPr>
                <w:bCs/>
                <w:iCs/>
              </w:rPr>
              <w:t>.</w:t>
            </w:r>
          </w:p>
        </w:tc>
        <w:tc>
          <w:tcPr>
            <w:tcW w:w="709" w:type="dxa"/>
          </w:tcPr>
          <w:p w14:paraId="781D9951" w14:textId="77777777" w:rsidR="00023FE3" w:rsidRPr="00CB570C" w:rsidRDefault="00023FE3" w:rsidP="00023FE3">
            <w:pPr>
              <w:pStyle w:val="TAL"/>
              <w:jc w:val="center"/>
            </w:pPr>
            <w:r w:rsidRPr="00CB570C">
              <w:rPr>
                <w:rFonts w:cs="Arial"/>
                <w:bCs/>
                <w:iCs/>
                <w:szCs w:val="18"/>
              </w:rPr>
              <w:t>Band</w:t>
            </w:r>
          </w:p>
        </w:tc>
        <w:tc>
          <w:tcPr>
            <w:tcW w:w="567" w:type="dxa"/>
          </w:tcPr>
          <w:p w14:paraId="228FC25F" w14:textId="77777777" w:rsidR="00023FE3" w:rsidRPr="00CB570C" w:rsidRDefault="00023FE3" w:rsidP="00023FE3">
            <w:pPr>
              <w:pStyle w:val="TAL"/>
              <w:jc w:val="center"/>
            </w:pPr>
            <w:r w:rsidRPr="00CB570C">
              <w:rPr>
                <w:rFonts w:cs="Arial"/>
                <w:bCs/>
                <w:iCs/>
                <w:szCs w:val="18"/>
              </w:rPr>
              <w:t>No</w:t>
            </w:r>
          </w:p>
        </w:tc>
        <w:tc>
          <w:tcPr>
            <w:tcW w:w="709" w:type="dxa"/>
          </w:tcPr>
          <w:p w14:paraId="0020796D" w14:textId="77777777" w:rsidR="00023FE3" w:rsidRPr="00CB570C" w:rsidRDefault="00023FE3" w:rsidP="00023FE3">
            <w:pPr>
              <w:pStyle w:val="TAL"/>
              <w:jc w:val="center"/>
              <w:rPr>
                <w:bCs/>
                <w:iCs/>
              </w:rPr>
            </w:pPr>
            <w:r w:rsidRPr="00CB570C">
              <w:rPr>
                <w:rFonts w:cs="Arial"/>
                <w:bCs/>
                <w:iCs/>
                <w:szCs w:val="18"/>
              </w:rPr>
              <w:t>N/A</w:t>
            </w:r>
          </w:p>
        </w:tc>
        <w:tc>
          <w:tcPr>
            <w:tcW w:w="728" w:type="dxa"/>
          </w:tcPr>
          <w:p w14:paraId="78DF05F0" w14:textId="77777777" w:rsidR="00023FE3" w:rsidRPr="00CB570C" w:rsidRDefault="00023FE3" w:rsidP="00023FE3">
            <w:pPr>
              <w:pStyle w:val="TAL"/>
              <w:jc w:val="center"/>
              <w:rPr>
                <w:bCs/>
                <w:iCs/>
              </w:rPr>
            </w:pPr>
            <w:r w:rsidRPr="00CB570C">
              <w:rPr>
                <w:rFonts w:cs="Arial"/>
                <w:bCs/>
                <w:iCs/>
                <w:szCs w:val="18"/>
              </w:rPr>
              <w:t>FR2 only</w:t>
            </w:r>
          </w:p>
        </w:tc>
      </w:tr>
      <w:tr w:rsidR="00023FE3" w:rsidRPr="00CB570C" w14:paraId="0302B4F6" w14:textId="77777777" w:rsidTr="002250F9">
        <w:trPr>
          <w:cantSplit/>
          <w:tblHeader/>
        </w:trPr>
        <w:tc>
          <w:tcPr>
            <w:tcW w:w="6917" w:type="dxa"/>
          </w:tcPr>
          <w:p w14:paraId="088C8DC7" w14:textId="77777777" w:rsidR="00023FE3" w:rsidRPr="00CB570C" w:rsidRDefault="00023FE3" w:rsidP="00023FE3">
            <w:pPr>
              <w:pStyle w:val="TAL"/>
              <w:rPr>
                <w:rFonts w:cs="Arial"/>
                <w:b/>
                <w:bCs/>
                <w:i/>
                <w:iCs/>
                <w:szCs w:val="18"/>
              </w:rPr>
            </w:pPr>
            <w:r w:rsidRPr="00CB570C">
              <w:rPr>
                <w:rFonts w:cs="Arial"/>
                <w:b/>
                <w:bCs/>
                <w:i/>
                <w:iCs/>
                <w:szCs w:val="18"/>
              </w:rPr>
              <w:t>sfn-ImplicitRS-twoTCI-r17</w:t>
            </w:r>
          </w:p>
          <w:p w14:paraId="1327B64E" w14:textId="77777777" w:rsidR="00023FE3" w:rsidRPr="00CB570C" w:rsidRDefault="00023FE3" w:rsidP="00023FE3">
            <w:pPr>
              <w:pStyle w:val="TAL"/>
              <w:rPr>
                <w:rFonts w:cs="Arial"/>
                <w:szCs w:val="18"/>
              </w:rPr>
            </w:pPr>
            <w:r w:rsidRPr="00CB570C">
              <w:rPr>
                <w:rFonts w:cs="Arial"/>
                <w:szCs w:val="18"/>
              </w:rPr>
              <w:t>Indicates whether the UE supports RS(s) with two TCI states configured implicitly for beam failure detection enhancement for HST.</w:t>
            </w:r>
          </w:p>
        </w:tc>
        <w:tc>
          <w:tcPr>
            <w:tcW w:w="709" w:type="dxa"/>
          </w:tcPr>
          <w:p w14:paraId="75898BD9" w14:textId="77777777" w:rsidR="00023FE3" w:rsidRPr="00CB570C" w:rsidRDefault="00023FE3" w:rsidP="00023FE3">
            <w:pPr>
              <w:pStyle w:val="TAL"/>
              <w:jc w:val="center"/>
              <w:rPr>
                <w:rFonts w:cs="Arial"/>
                <w:bCs/>
                <w:iCs/>
                <w:szCs w:val="18"/>
              </w:rPr>
            </w:pPr>
            <w:r w:rsidRPr="00CB570C">
              <w:rPr>
                <w:rFonts w:cs="Arial"/>
                <w:bCs/>
                <w:iCs/>
                <w:szCs w:val="18"/>
              </w:rPr>
              <w:t>Band</w:t>
            </w:r>
          </w:p>
        </w:tc>
        <w:tc>
          <w:tcPr>
            <w:tcW w:w="567" w:type="dxa"/>
          </w:tcPr>
          <w:p w14:paraId="38C708E8"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46AD7689" w14:textId="77777777" w:rsidR="00023FE3" w:rsidRPr="00CB570C" w:rsidRDefault="00023FE3" w:rsidP="00023FE3">
            <w:pPr>
              <w:pStyle w:val="TAL"/>
              <w:jc w:val="center"/>
              <w:rPr>
                <w:rFonts w:cs="Arial"/>
                <w:bCs/>
                <w:iCs/>
                <w:szCs w:val="18"/>
              </w:rPr>
            </w:pPr>
            <w:r w:rsidRPr="00CB570C">
              <w:rPr>
                <w:rFonts w:cs="Arial"/>
                <w:bCs/>
                <w:iCs/>
                <w:szCs w:val="18"/>
              </w:rPr>
              <w:t>N/A</w:t>
            </w:r>
          </w:p>
        </w:tc>
        <w:tc>
          <w:tcPr>
            <w:tcW w:w="728" w:type="dxa"/>
          </w:tcPr>
          <w:p w14:paraId="07A93FD6" w14:textId="77777777" w:rsidR="00023FE3" w:rsidRPr="00CB570C" w:rsidRDefault="00023FE3" w:rsidP="00023FE3">
            <w:pPr>
              <w:pStyle w:val="TAL"/>
              <w:jc w:val="center"/>
              <w:rPr>
                <w:rFonts w:cs="Arial"/>
                <w:bCs/>
                <w:iCs/>
                <w:szCs w:val="18"/>
              </w:rPr>
            </w:pPr>
            <w:r w:rsidRPr="00CB570C">
              <w:rPr>
                <w:rFonts w:cs="Arial"/>
                <w:bCs/>
                <w:iCs/>
                <w:szCs w:val="18"/>
              </w:rPr>
              <w:t>N/A</w:t>
            </w:r>
          </w:p>
        </w:tc>
      </w:tr>
      <w:tr w:rsidR="00023FE3" w:rsidRPr="00CB570C" w14:paraId="3BF1F740" w14:textId="77777777" w:rsidTr="002250F9">
        <w:trPr>
          <w:cantSplit/>
          <w:tblHeader/>
        </w:trPr>
        <w:tc>
          <w:tcPr>
            <w:tcW w:w="6917" w:type="dxa"/>
          </w:tcPr>
          <w:p w14:paraId="19E4E808" w14:textId="77777777" w:rsidR="00023FE3" w:rsidRPr="00CB570C" w:rsidRDefault="00023FE3" w:rsidP="00023FE3">
            <w:pPr>
              <w:pStyle w:val="TAL"/>
              <w:rPr>
                <w:rFonts w:cs="Arial"/>
                <w:b/>
                <w:bCs/>
                <w:i/>
                <w:iCs/>
                <w:szCs w:val="18"/>
              </w:rPr>
            </w:pPr>
            <w:r w:rsidRPr="00CB570C">
              <w:rPr>
                <w:rFonts w:cs="Arial"/>
                <w:b/>
                <w:bCs/>
                <w:i/>
                <w:iCs/>
                <w:szCs w:val="18"/>
              </w:rPr>
              <w:lastRenderedPageBreak/>
              <w:t>sfn-QCL-TypeD-Collision-twoTCI-r17</w:t>
            </w:r>
          </w:p>
          <w:p w14:paraId="7DA64A41" w14:textId="77777777" w:rsidR="00023FE3" w:rsidRPr="00CB570C" w:rsidRDefault="00023FE3" w:rsidP="00023FE3">
            <w:pPr>
              <w:pStyle w:val="TAL"/>
              <w:rPr>
                <w:rFonts w:cs="Arial"/>
                <w:szCs w:val="18"/>
              </w:rPr>
            </w:pPr>
            <w:r w:rsidRPr="00CB570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F7B9E2A" w14:textId="77777777" w:rsidR="00023FE3" w:rsidRPr="00CB570C" w:rsidRDefault="00023FE3" w:rsidP="00023FE3">
            <w:pPr>
              <w:pStyle w:val="TAL"/>
              <w:jc w:val="center"/>
              <w:rPr>
                <w:rFonts w:cs="Arial"/>
                <w:bCs/>
                <w:iCs/>
                <w:szCs w:val="18"/>
              </w:rPr>
            </w:pPr>
            <w:r w:rsidRPr="00CB570C">
              <w:rPr>
                <w:rFonts w:cs="Arial"/>
                <w:bCs/>
                <w:iCs/>
                <w:szCs w:val="18"/>
              </w:rPr>
              <w:t>Band</w:t>
            </w:r>
          </w:p>
        </w:tc>
        <w:tc>
          <w:tcPr>
            <w:tcW w:w="567" w:type="dxa"/>
          </w:tcPr>
          <w:p w14:paraId="746FA984"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7AC71B52" w14:textId="77777777" w:rsidR="00023FE3" w:rsidRPr="00CB570C" w:rsidRDefault="00023FE3" w:rsidP="00023FE3">
            <w:pPr>
              <w:pStyle w:val="TAL"/>
              <w:jc w:val="center"/>
              <w:rPr>
                <w:rFonts w:cs="Arial"/>
                <w:bCs/>
                <w:iCs/>
                <w:szCs w:val="18"/>
              </w:rPr>
            </w:pPr>
            <w:r w:rsidRPr="00CB570C">
              <w:rPr>
                <w:rFonts w:cs="Arial"/>
                <w:bCs/>
                <w:iCs/>
                <w:szCs w:val="18"/>
              </w:rPr>
              <w:t>N/A</w:t>
            </w:r>
          </w:p>
        </w:tc>
        <w:tc>
          <w:tcPr>
            <w:tcW w:w="728" w:type="dxa"/>
          </w:tcPr>
          <w:p w14:paraId="4370080F" w14:textId="77777777" w:rsidR="00023FE3" w:rsidRPr="00CB570C" w:rsidRDefault="00023FE3" w:rsidP="00023FE3">
            <w:pPr>
              <w:pStyle w:val="TAL"/>
              <w:jc w:val="center"/>
              <w:rPr>
                <w:rFonts w:cs="Arial"/>
                <w:bCs/>
                <w:iCs/>
                <w:szCs w:val="18"/>
              </w:rPr>
            </w:pPr>
            <w:r w:rsidRPr="00CB570C">
              <w:rPr>
                <w:rFonts w:cs="Arial"/>
                <w:bCs/>
                <w:iCs/>
                <w:szCs w:val="18"/>
              </w:rPr>
              <w:t>N/A</w:t>
            </w:r>
          </w:p>
        </w:tc>
      </w:tr>
      <w:bookmarkEnd w:id="80"/>
      <w:tr w:rsidR="00023FE3" w:rsidRPr="00CB570C" w14:paraId="27FB9AC8" w14:textId="77777777" w:rsidTr="002250F9">
        <w:trPr>
          <w:cantSplit/>
          <w:tblHeader/>
        </w:trPr>
        <w:tc>
          <w:tcPr>
            <w:tcW w:w="6917" w:type="dxa"/>
          </w:tcPr>
          <w:p w14:paraId="4CA716E2" w14:textId="77777777" w:rsidR="00023FE3" w:rsidRPr="00CB570C" w:rsidRDefault="00023FE3" w:rsidP="00023FE3">
            <w:pPr>
              <w:pStyle w:val="TAL"/>
              <w:rPr>
                <w:b/>
                <w:bCs/>
                <w:i/>
                <w:iCs/>
              </w:rPr>
            </w:pPr>
            <w:r w:rsidRPr="00CB570C">
              <w:rPr>
                <w:rFonts w:cs="Arial"/>
                <w:b/>
                <w:bCs/>
                <w:i/>
                <w:iCs/>
                <w:szCs w:val="18"/>
              </w:rPr>
              <w:t>simul-SpatialRelationUpdatePUCCHResGroup-r16</w:t>
            </w:r>
          </w:p>
          <w:p w14:paraId="4125C4A0" w14:textId="77777777" w:rsidR="00023FE3" w:rsidRPr="00CB570C" w:rsidRDefault="00023FE3" w:rsidP="00023FE3">
            <w:pPr>
              <w:pStyle w:val="TAL"/>
              <w:rPr>
                <w:rFonts w:cs="Arial"/>
                <w:b/>
                <w:bCs/>
                <w:i/>
                <w:iCs/>
                <w:szCs w:val="18"/>
              </w:rPr>
            </w:pPr>
            <w:r w:rsidRPr="00CB570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B570C">
              <w:rPr>
                <w:i/>
              </w:rPr>
              <w:t>supportedSRS-Resources, maxNumberConfiguredSpatialRelations</w:t>
            </w:r>
            <w:r w:rsidRPr="00CB570C">
              <w:rPr>
                <w:rFonts w:cs="Arial"/>
                <w:szCs w:val="18"/>
              </w:rPr>
              <w:t xml:space="preserve"> and </w:t>
            </w:r>
            <w:r w:rsidRPr="00CB570C">
              <w:rPr>
                <w:i/>
              </w:rPr>
              <w:t>pucch-SpatialRelInfoMAC-CE</w:t>
            </w:r>
            <w:r w:rsidRPr="00CB570C">
              <w:rPr>
                <w:iCs/>
              </w:rPr>
              <w:t>.</w:t>
            </w:r>
          </w:p>
        </w:tc>
        <w:tc>
          <w:tcPr>
            <w:tcW w:w="709" w:type="dxa"/>
          </w:tcPr>
          <w:p w14:paraId="60F516E0" w14:textId="77777777" w:rsidR="00023FE3" w:rsidRPr="00CB570C" w:rsidRDefault="00023FE3" w:rsidP="00023FE3">
            <w:pPr>
              <w:pStyle w:val="TAL"/>
              <w:jc w:val="center"/>
              <w:rPr>
                <w:bCs/>
                <w:iCs/>
              </w:rPr>
            </w:pPr>
            <w:r w:rsidRPr="00CB570C">
              <w:rPr>
                <w:rFonts w:cs="Arial"/>
                <w:bCs/>
                <w:iCs/>
                <w:szCs w:val="18"/>
              </w:rPr>
              <w:t>Band</w:t>
            </w:r>
          </w:p>
        </w:tc>
        <w:tc>
          <w:tcPr>
            <w:tcW w:w="567" w:type="dxa"/>
          </w:tcPr>
          <w:p w14:paraId="357B66AB" w14:textId="77777777" w:rsidR="00023FE3" w:rsidRPr="00CB570C" w:rsidRDefault="00023FE3" w:rsidP="00023FE3">
            <w:pPr>
              <w:pStyle w:val="TAL"/>
              <w:jc w:val="center"/>
              <w:rPr>
                <w:bCs/>
                <w:iCs/>
              </w:rPr>
            </w:pPr>
            <w:r w:rsidRPr="00CB570C">
              <w:rPr>
                <w:rFonts w:cs="Arial"/>
                <w:bCs/>
                <w:iCs/>
                <w:szCs w:val="18"/>
              </w:rPr>
              <w:t>No</w:t>
            </w:r>
          </w:p>
        </w:tc>
        <w:tc>
          <w:tcPr>
            <w:tcW w:w="709" w:type="dxa"/>
          </w:tcPr>
          <w:p w14:paraId="5A1E790C" w14:textId="77777777" w:rsidR="00023FE3" w:rsidRPr="00CB570C" w:rsidRDefault="00023FE3" w:rsidP="00023FE3">
            <w:pPr>
              <w:pStyle w:val="TAL"/>
              <w:jc w:val="center"/>
              <w:rPr>
                <w:bCs/>
                <w:iCs/>
              </w:rPr>
            </w:pPr>
            <w:r w:rsidRPr="00CB570C">
              <w:rPr>
                <w:rFonts w:cs="Arial"/>
                <w:bCs/>
                <w:iCs/>
                <w:szCs w:val="18"/>
              </w:rPr>
              <w:t>N/A</w:t>
            </w:r>
          </w:p>
        </w:tc>
        <w:tc>
          <w:tcPr>
            <w:tcW w:w="728" w:type="dxa"/>
          </w:tcPr>
          <w:p w14:paraId="5E16B3C6" w14:textId="77777777" w:rsidR="00023FE3" w:rsidRPr="00CB570C" w:rsidRDefault="00023FE3" w:rsidP="00023FE3">
            <w:pPr>
              <w:pStyle w:val="TAL"/>
              <w:jc w:val="center"/>
              <w:rPr>
                <w:bCs/>
                <w:iCs/>
              </w:rPr>
            </w:pPr>
            <w:r w:rsidRPr="00CB570C">
              <w:rPr>
                <w:rFonts w:cs="Arial"/>
                <w:bCs/>
                <w:iCs/>
                <w:szCs w:val="18"/>
              </w:rPr>
              <w:t>N/A</w:t>
            </w:r>
          </w:p>
        </w:tc>
      </w:tr>
      <w:tr w:rsidR="00023FE3" w:rsidRPr="00CB570C" w14:paraId="0687081B" w14:textId="77777777" w:rsidTr="002250F9">
        <w:trPr>
          <w:cantSplit/>
          <w:tblHeader/>
        </w:trPr>
        <w:tc>
          <w:tcPr>
            <w:tcW w:w="6917" w:type="dxa"/>
            <w:shd w:val="clear" w:color="auto" w:fill="auto"/>
          </w:tcPr>
          <w:p w14:paraId="7A6DBB0D" w14:textId="77777777" w:rsidR="00023FE3" w:rsidRPr="00CB570C" w:rsidRDefault="00023FE3" w:rsidP="00023FE3">
            <w:pPr>
              <w:pStyle w:val="TAL"/>
              <w:rPr>
                <w:rFonts w:eastAsia="Malgun Gothic" w:cs="Arial"/>
                <w:b/>
                <w:bCs/>
                <w:i/>
                <w:iCs/>
                <w:szCs w:val="18"/>
              </w:rPr>
            </w:pPr>
            <w:r w:rsidRPr="00CB570C">
              <w:rPr>
                <w:rFonts w:eastAsia="Malgun Gothic" w:cs="Arial"/>
                <w:b/>
                <w:bCs/>
                <w:i/>
                <w:iCs/>
                <w:szCs w:val="18"/>
              </w:rPr>
              <w:t>simulTX-SRS-AntSwitchingIntraBandUL-CA-r16</w:t>
            </w:r>
          </w:p>
          <w:p w14:paraId="5EADDE1A" w14:textId="77777777" w:rsidR="00023FE3" w:rsidRPr="00CB570C" w:rsidRDefault="00023FE3" w:rsidP="00023FE3">
            <w:pPr>
              <w:pStyle w:val="TAL"/>
              <w:rPr>
                <w:rFonts w:eastAsia="Malgun Gothic" w:cs="Arial"/>
                <w:szCs w:val="18"/>
              </w:rPr>
            </w:pPr>
            <w:r w:rsidRPr="00CB570C">
              <w:rPr>
                <w:rFonts w:eastAsia="Malgun Gothic" w:cs="Arial"/>
                <w:szCs w:val="18"/>
              </w:rPr>
              <w:t>Indicates whether the UE support</w:t>
            </w:r>
            <w:r w:rsidRPr="00CB570C">
              <w:t xml:space="preserve"> </w:t>
            </w:r>
            <w:r w:rsidRPr="00CB570C">
              <w:rPr>
                <w:rFonts w:eastAsia="Malgun Gothic" w:cs="Arial"/>
                <w:szCs w:val="18"/>
              </w:rPr>
              <w:t xml:space="preserve">simultaneous transmission of SRS on different CCs for intra-band UL CA. The </w:t>
            </w:r>
            <w:r w:rsidRPr="00CB570C">
              <w:t xml:space="preserve">UE indicating support of this feature shall include at least one of </w:t>
            </w:r>
            <w:r w:rsidRPr="00CB570C">
              <w:rPr>
                <w:rFonts w:eastAsia="Malgun Gothic" w:cs="Arial"/>
                <w:szCs w:val="18"/>
              </w:rPr>
              <w:t>the following capabilities:</w:t>
            </w:r>
          </w:p>
          <w:p w14:paraId="4F2E795D" w14:textId="77777777" w:rsidR="00023FE3" w:rsidRPr="00CB570C" w:rsidRDefault="00023FE3" w:rsidP="00023FE3">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supportSRS-xTyR-xLessThanY-r16</w:t>
            </w:r>
            <w:r w:rsidRPr="00CB570C">
              <w:rPr>
                <w:rFonts w:ascii="Arial" w:hAnsi="Arial" w:cs="Arial"/>
                <w:sz w:val="18"/>
                <w:szCs w:val="18"/>
              </w:rPr>
              <w:t xml:space="preserve"> indicates support transmission of SRS for xTyR (x&lt;y) based antenna switching and SRS for CB/NCB/BM on different CCs in overlapped symbol(s) for intra-band UL CA.</w:t>
            </w:r>
          </w:p>
          <w:p w14:paraId="44F2D088" w14:textId="77777777" w:rsidR="00023FE3" w:rsidRPr="00CB570C" w:rsidRDefault="00023FE3" w:rsidP="00023FE3">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supportSRS-xTyR-xEqualToY-r16</w:t>
            </w:r>
            <w:r w:rsidRPr="00CB570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3236D2E4" w14:textId="77777777" w:rsidR="00023FE3" w:rsidRPr="00CB570C" w:rsidRDefault="00023FE3" w:rsidP="00023FE3">
            <w:pPr>
              <w:pStyle w:val="B1"/>
              <w:spacing w:after="0"/>
              <w:rPr>
                <w:rFonts w:ascii="Arial" w:eastAsia="Malgun Gothic"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eastAsia="Malgun Gothic" w:hAnsi="Arial" w:cs="Arial"/>
                <w:i/>
                <w:iCs/>
                <w:sz w:val="18"/>
                <w:szCs w:val="18"/>
              </w:rPr>
              <w:t>supportSRS-AntennaSwitching-r16</w:t>
            </w:r>
            <w:r w:rsidRPr="00CB570C">
              <w:rPr>
                <w:rFonts w:ascii="Arial" w:eastAsia="Malgun Gothic" w:hAnsi="Arial" w:cs="Arial"/>
                <w:sz w:val="18"/>
                <w:szCs w:val="18"/>
              </w:rPr>
              <w:t xml:space="preserve"> Indicates whether the UE support</w:t>
            </w:r>
            <w:r w:rsidRPr="00CB570C">
              <w:rPr>
                <w:rFonts w:ascii="Arial" w:hAnsi="Arial" w:cs="Arial"/>
                <w:sz w:val="18"/>
                <w:szCs w:val="18"/>
              </w:rPr>
              <w:t xml:space="preserve"> </w:t>
            </w:r>
            <w:r w:rsidRPr="00CB570C">
              <w:rPr>
                <w:rFonts w:ascii="Arial" w:eastAsia="Malgun Gothic" w:hAnsi="Arial" w:cs="Arial"/>
                <w:sz w:val="18"/>
                <w:szCs w:val="18"/>
              </w:rPr>
              <w:t>simultaneous transmission of SRS for antenna switching on different CCs in overlapped symbol(s) for intra-band UL CA.</w:t>
            </w:r>
          </w:p>
          <w:p w14:paraId="7C45345D" w14:textId="77777777" w:rsidR="00023FE3" w:rsidRPr="00CB570C" w:rsidRDefault="00023FE3" w:rsidP="00023FE3">
            <w:pPr>
              <w:pStyle w:val="B1"/>
              <w:spacing w:after="0"/>
              <w:rPr>
                <w:rFonts w:ascii="Arial" w:eastAsia="Malgun Gothic" w:hAnsi="Arial" w:cs="Arial"/>
                <w:sz w:val="18"/>
                <w:szCs w:val="18"/>
              </w:rPr>
            </w:pPr>
          </w:p>
          <w:p w14:paraId="05F6D531" w14:textId="77777777" w:rsidR="00023FE3" w:rsidRPr="00CB570C" w:rsidRDefault="00023FE3" w:rsidP="00023FE3">
            <w:pPr>
              <w:pStyle w:val="TAN"/>
              <w:rPr>
                <w:rFonts w:eastAsia="Malgun Gothic"/>
              </w:rPr>
            </w:pPr>
            <w:r w:rsidRPr="00CB570C">
              <w:rPr>
                <w:rFonts w:eastAsia="Malgun Gothic"/>
              </w:rPr>
              <w:t>NOTE:</w:t>
            </w:r>
            <w:r w:rsidRPr="00CB570C">
              <w:tab/>
            </w:r>
            <w:r w:rsidRPr="00CB570C">
              <w:rPr>
                <w:rFonts w:eastAsia="Malgun Gothic"/>
              </w:rPr>
              <w:t xml:space="preserve">For simultaneously antenna switching and antenna switching SRS in intra-band CAs with bands whose UL are switched together according to the reported </w:t>
            </w:r>
            <w:r w:rsidRPr="00CB570C">
              <w:rPr>
                <w:rFonts w:eastAsia="Malgun Gothic"/>
                <w:i/>
                <w:iCs/>
              </w:rPr>
              <w:t>supportSRS-AntennaSwitching-r16</w:t>
            </w:r>
            <w:r w:rsidRPr="00CB570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95D6096" w14:textId="77777777" w:rsidR="00023FE3" w:rsidRPr="00CB570C" w:rsidRDefault="00023FE3" w:rsidP="00023FE3">
            <w:pPr>
              <w:pStyle w:val="TAL"/>
              <w:jc w:val="center"/>
              <w:rPr>
                <w:rFonts w:cs="Arial"/>
                <w:bCs/>
                <w:iCs/>
                <w:szCs w:val="18"/>
              </w:rPr>
            </w:pPr>
            <w:r w:rsidRPr="00CB570C">
              <w:rPr>
                <w:rFonts w:cs="Arial"/>
                <w:bCs/>
                <w:iCs/>
                <w:szCs w:val="18"/>
              </w:rPr>
              <w:t>Band</w:t>
            </w:r>
          </w:p>
        </w:tc>
        <w:tc>
          <w:tcPr>
            <w:tcW w:w="567" w:type="dxa"/>
            <w:shd w:val="clear" w:color="auto" w:fill="auto"/>
          </w:tcPr>
          <w:p w14:paraId="3E4F45A4"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shd w:val="clear" w:color="auto" w:fill="auto"/>
          </w:tcPr>
          <w:p w14:paraId="022F74AE" w14:textId="77777777" w:rsidR="00023FE3" w:rsidRPr="00CB570C" w:rsidRDefault="00023FE3" w:rsidP="00023FE3">
            <w:pPr>
              <w:pStyle w:val="TAL"/>
              <w:jc w:val="center"/>
              <w:rPr>
                <w:rFonts w:cs="Arial"/>
                <w:bCs/>
                <w:iCs/>
                <w:szCs w:val="18"/>
              </w:rPr>
            </w:pPr>
            <w:r w:rsidRPr="00CB570C">
              <w:rPr>
                <w:rFonts w:cs="Arial"/>
                <w:bCs/>
                <w:iCs/>
                <w:szCs w:val="18"/>
              </w:rPr>
              <w:t>N/A</w:t>
            </w:r>
          </w:p>
        </w:tc>
        <w:tc>
          <w:tcPr>
            <w:tcW w:w="728" w:type="dxa"/>
            <w:shd w:val="clear" w:color="auto" w:fill="auto"/>
          </w:tcPr>
          <w:p w14:paraId="719BF15A" w14:textId="77777777" w:rsidR="00023FE3" w:rsidRPr="00CB570C" w:rsidRDefault="00023FE3" w:rsidP="00023FE3">
            <w:pPr>
              <w:pStyle w:val="TAL"/>
              <w:jc w:val="center"/>
              <w:rPr>
                <w:rFonts w:cs="Arial"/>
                <w:bCs/>
                <w:iCs/>
                <w:szCs w:val="18"/>
              </w:rPr>
            </w:pPr>
            <w:r w:rsidRPr="00CB570C">
              <w:rPr>
                <w:rFonts w:cs="Arial"/>
                <w:bCs/>
                <w:iCs/>
                <w:szCs w:val="18"/>
              </w:rPr>
              <w:t>N/A</w:t>
            </w:r>
          </w:p>
        </w:tc>
      </w:tr>
      <w:tr w:rsidR="00023FE3" w:rsidRPr="00CB570C" w14:paraId="687C3089" w14:textId="77777777" w:rsidTr="002250F9">
        <w:trPr>
          <w:cantSplit/>
          <w:tblHeader/>
        </w:trPr>
        <w:tc>
          <w:tcPr>
            <w:tcW w:w="6917" w:type="dxa"/>
          </w:tcPr>
          <w:p w14:paraId="054EA856" w14:textId="77777777" w:rsidR="00023FE3" w:rsidRPr="00CB570C" w:rsidRDefault="00023FE3" w:rsidP="00023FE3">
            <w:pPr>
              <w:pStyle w:val="TAL"/>
              <w:rPr>
                <w:rFonts w:cs="Arial"/>
                <w:b/>
                <w:bCs/>
                <w:i/>
                <w:iCs/>
                <w:szCs w:val="18"/>
              </w:rPr>
            </w:pPr>
            <w:r w:rsidRPr="00CB570C">
              <w:rPr>
                <w:rFonts w:cs="Arial"/>
                <w:b/>
                <w:bCs/>
                <w:i/>
                <w:iCs/>
                <w:szCs w:val="18"/>
              </w:rPr>
              <w:t>simulSRS-MIMO-TransWithinBand-r16</w:t>
            </w:r>
          </w:p>
          <w:p w14:paraId="359CAB62" w14:textId="77777777" w:rsidR="00023FE3" w:rsidRPr="00CB570C" w:rsidRDefault="00023FE3" w:rsidP="00023FE3">
            <w:pPr>
              <w:pStyle w:val="TAL"/>
              <w:rPr>
                <w:b/>
                <w:i/>
              </w:rPr>
            </w:pPr>
            <w:r w:rsidRPr="00CB570C">
              <w:rPr>
                <w:rFonts w:cs="Arial"/>
                <w:szCs w:val="18"/>
              </w:rPr>
              <w:t>Indicates the number of SRS resources for positioning and SRS resource for MIMO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566794A9" w14:textId="77777777" w:rsidR="00023FE3" w:rsidRPr="00CB570C" w:rsidRDefault="00023FE3" w:rsidP="00023FE3">
            <w:pPr>
              <w:pStyle w:val="TAL"/>
              <w:jc w:val="center"/>
            </w:pPr>
            <w:r w:rsidRPr="00CB570C">
              <w:rPr>
                <w:bCs/>
                <w:iCs/>
              </w:rPr>
              <w:t>Band</w:t>
            </w:r>
          </w:p>
        </w:tc>
        <w:tc>
          <w:tcPr>
            <w:tcW w:w="567" w:type="dxa"/>
          </w:tcPr>
          <w:p w14:paraId="5EBEEADD" w14:textId="77777777" w:rsidR="00023FE3" w:rsidRPr="00CB570C" w:rsidRDefault="00023FE3" w:rsidP="00023FE3">
            <w:pPr>
              <w:pStyle w:val="TAL"/>
              <w:jc w:val="center"/>
            </w:pPr>
            <w:r w:rsidRPr="00CB570C">
              <w:rPr>
                <w:bCs/>
                <w:iCs/>
              </w:rPr>
              <w:t>No</w:t>
            </w:r>
          </w:p>
        </w:tc>
        <w:tc>
          <w:tcPr>
            <w:tcW w:w="709" w:type="dxa"/>
          </w:tcPr>
          <w:p w14:paraId="5D450776" w14:textId="77777777" w:rsidR="00023FE3" w:rsidRPr="00CB570C" w:rsidRDefault="00023FE3" w:rsidP="00023FE3">
            <w:pPr>
              <w:pStyle w:val="TAL"/>
              <w:jc w:val="center"/>
              <w:rPr>
                <w:bCs/>
                <w:iCs/>
              </w:rPr>
            </w:pPr>
            <w:r w:rsidRPr="00CB570C">
              <w:rPr>
                <w:bCs/>
                <w:iCs/>
              </w:rPr>
              <w:t>N/A</w:t>
            </w:r>
          </w:p>
        </w:tc>
        <w:tc>
          <w:tcPr>
            <w:tcW w:w="728" w:type="dxa"/>
          </w:tcPr>
          <w:p w14:paraId="3C3C1847" w14:textId="77777777" w:rsidR="00023FE3" w:rsidRPr="00CB570C" w:rsidRDefault="00023FE3" w:rsidP="00023FE3">
            <w:pPr>
              <w:pStyle w:val="TAL"/>
              <w:jc w:val="center"/>
              <w:rPr>
                <w:bCs/>
                <w:iCs/>
              </w:rPr>
            </w:pPr>
            <w:r w:rsidRPr="00CB570C">
              <w:rPr>
                <w:bCs/>
                <w:iCs/>
              </w:rPr>
              <w:t>N/A</w:t>
            </w:r>
          </w:p>
        </w:tc>
      </w:tr>
      <w:tr w:rsidR="00023FE3" w:rsidRPr="00CB570C" w14:paraId="1D70CA80" w14:textId="77777777" w:rsidTr="002250F9">
        <w:trPr>
          <w:cantSplit/>
          <w:tblHeader/>
        </w:trPr>
        <w:tc>
          <w:tcPr>
            <w:tcW w:w="6917" w:type="dxa"/>
          </w:tcPr>
          <w:p w14:paraId="7F5EE250" w14:textId="77777777" w:rsidR="00023FE3" w:rsidRPr="00CB570C" w:rsidRDefault="00023FE3" w:rsidP="00023FE3">
            <w:pPr>
              <w:pStyle w:val="TAL"/>
              <w:rPr>
                <w:rFonts w:cs="Arial"/>
                <w:b/>
                <w:bCs/>
                <w:i/>
                <w:iCs/>
                <w:szCs w:val="18"/>
              </w:rPr>
            </w:pPr>
            <w:r w:rsidRPr="00CB570C">
              <w:rPr>
                <w:rFonts w:cs="Arial"/>
                <w:b/>
                <w:bCs/>
                <w:i/>
                <w:iCs/>
                <w:szCs w:val="18"/>
              </w:rPr>
              <w:t>simulSRS-TransWithinBand-r16</w:t>
            </w:r>
          </w:p>
          <w:p w14:paraId="761D2280" w14:textId="77777777" w:rsidR="00023FE3" w:rsidRPr="00CB570C" w:rsidRDefault="00023FE3" w:rsidP="00023FE3">
            <w:pPr>
              <w:pStyle w:val="TAL"/>
              <w:rPr>
                <w:b/>
                <w:i/>
              </w:rPr>
            </w:pPr>
            <w:r w:rsidRPr="00CB570C">
              <w:rPr>
                <w:rFonts w:cs="Arial"/>
                <w:szCs w:val="18"/>
              </w:rPr>
              <w:t>Indicates the number of SRS resources for positioning on a symbol within a band across multiple CCs.</w:t>
            </w:r>
            <w:r w:rsidRPr="00CB570C">
              <w:t xml:space="preserve"> </w:t>
            </w:r>
            <w:r w:rsidRPr="00CB570C">
              <w:rPr>
                <w:rFonts w:cs="Arial"/>
                <w:szCs w:val="18"/>
              </w:rPr>
              <w:t xml:space="preserve">The UE can include this field only if the UE supports </w:t>
            </w:r>
            <w:r w:rsidRPr="00CB570C">
              <w:rPr>
                <w:rFonts w:cs="Arial"/>
                <w:i/>
                <w:iCs/>
                <w:szCs w:val="18"/>
              </w:rPr>
              <w:t>srs-PosResources-r16</w:t>
            </w:r>
            <w:r w:rsidRPr="00CB570C">
              <w:rPr>
                <w:rFonts w:cs="Arial"/>
                <w:szCs w:val="18"/>
              </w:rPr>
              <w:t>. Otherwise, the UE does not include this field.</w:t>
            </w:r>
          </w:p>
        </w:tc>
        <w:tc>
          <w:tcPr>
            <w:tcW w:w="709" w:type="dxa"/>
          </w:tcPr>
          <w:p w14:paraId="56C18A0D" w14:textId="77777777" w:rsidR="00023FE3" w:rsidRPr="00CB570C" w:rsidRDefault="00023FE3" w:rsidP="00023FE3">
            <w:pPr>
              <w:pStyle w:val="TAL"/>
              <w:jc w:val="center"/>
            </w:pPr>
            <w:r w:rsidRPr="00CB570C">
              <w:rPr>
                <w:bCs/>
                <w:iCs/>
              </w:rPr>
              <w:t>Band</w:t>
            </w:r>
          </w:p>
        </w:tc>
        <w:tc>
          <w:tcPr>
            <w:tcW w:w="567" w:type="dxa"/>
          </w:tcPr>
          <w:p w14:paraId="59D9F0CF" w14:textId="77777777" w:rsidR="00023FE3" w:rsidRPr="00CB570C" w:rsidRDefault="00023FE3" w:rsidP="00023FE3">
            <w:pPr>
              <w:pStyle w:val="TAL"/>
              <w:jc w:val="center"/>
            </w:pPr>
            <w:r w:rsidRPr="00CB570C">
              <w:rPr>
                <w:bCs/>
                <w:iCs/>
              </w:rPr>
              <w:t>No</w:t>
            </w:r>
          </w:p>
        </w:tc>
        <w:tc>
          <w:tcPr>
            <w:tcW w:w="709" w:type="dxa"/>
          </w:tcPr>
          <w:p w14:paraId="18F8181B" w14:textId="77777777" w:rsidR="00023FE3" w:rsidRPr="00CB570C" w:rsidRDefault="00023FE3" w:rsidP="00023FE3">
            <w:pPr>
              <w:pStyle w:val="TAL"/>
              <w:jc w:val="center"/>
            </w:pPr>
            <w:r w:rsidRPr="00CB570C">
              <w:rPr>
                <w:bCs/>
                <w:iCs/>
              </w:rPr>
              <w:t>N/A</w:t>
            </w:r>
          </w:p>
        </w:tc>
        <w:tc>
          <w:tcPr>
            <w:tcW w:w="728" w:type="dxa"/>
          </w:tcPr>
          <w:p w14:paraId="00C194A9" w14:textId="77777777" w:rsidR="00023FE3" w:rsidRPr="00CB570C" w:rsidRDefault="00023FE3" w:rsidP="00023FE3">
            <w:pPr>
              <w:pStyle w:val="TAL"/>
              <w:jc w:val="center"/>
            </w:pPr>
            <w:r w:rsidRPr="00CB570C">
              <w:rPr>
                <w:bCs/>
                <w:iCs/>
              </w:rPr>
              <w:t>N/A</w:t>
            </w:r>
          </w:p>
        </w:tc>
      </w:tr>
      <w:tr w:rsidR="00023FE3" w:rsidRPr="00CB570C" w14:paraId="6CF48852" w14:textId="77777777" w:rsidTr="002250F9">
        <w:trPr>
          <w:cantSplit/>
          <w:tblHeader/>
        </w:trPr>
        <w:tc>
          <w:tcPr>
            <w:tcW w:w="6917" w:type="dxa"/>
          </w:tcPr>
          <w:p w14:paraId="0B153F56" w14:textId="77777777" w:rsidR="00023FE3" w:rsidRPr="00CB570C" w:rsidRDefault="00023FE3" w:rsidP="00023FE3">
            <w:pPr>
              <w:pStyle w:val="TAL"/>
              <w:rPr>
                <w:b/>
                <w:i/>
              </w:rPr>
            </w:pPr>
            <w:r w:rsidRPr="00CB570C">
              <w:rPr>
                <w:b/>
                <w:i/>
              </w:rPr>
              <w:t>simultaneousReceptionDiffTypeD-r16</w:t>
            </w:r>
          </w:p>
          <w:p w14:paraId="492B7303" w14:textId="77777777" w:rsidR="00023FE3" w:rsidRPr="00CB570C" w:rsidRDefault="00023FE3" w:rsidP="00023FE3">
            <w:pPr>
              <w:pStyle w:val="TAL"/>
              <w:rPr>
                <w:rFonts w:cs="Arial"/>
                <w:b/>
                <w:bCs/>
                <w:i/>
                <w:iCs/>
                <w:szCs w:val="18"/>
              </w:rPr>
            </w:pPr>
            <w:r w:rsidRPr="00CB570C">
              <w:rPr>
                <w:bCs/>
                <w:iCs/>
              </w:rPr>
              <w:t>Indicates whether the UE supports simultaneous reception with different QCL Type D reference signal as specified in TS 38.213 [11].</w:t>
            </w:r>
          </w:p>
        </w:tc>
        <w:tc>
          <w:tcPr>
            <w:tcW w:w="709" w:type="dxa"/>
          </w:tcPr>
          <w:p w14:paraId="22E81518" w14:textId="77777777" w:rsidR="00023FE3" w:rsidRPr="00CB570C" w:rsidRDefault="00023FE3" w:rsidP="00023FE3">
            <w:pPr>
              <w:pStyle w:val="TAL"/>
              <w:jc w:val="center"/>
              <w:rPr>
                <w:bCs/>
                <w:iCs/>
              </w:rPr>
            </w:pPr>
            <w:r w:rsidRPr="00CB570C">
              <w:t>Band</w:t>
            </w:r>
          </w:p>
        </w:tc>
        <w:tc>
          <w:tcPr>
            <w:tcW w:w="567" w:type="dxa"/>
          </w:tcPr>
          <w:p w14:paraId="3C7DF12B" w14:textId="77777777" w:rsidR="00023FE3" w:rsidRPr="00CB570C" w:rsidRDefault="00023FE3" w:rsidP="00023FE3">
            <w:pPr>
              <w:pStyle w:val="TAL"/>
              <w:jc w:val="center"/>
              <w:rPr>
                <w:bCs/>
                <w:iCs/>
              </w:rPr>
            </w:pPr>
            <w:r w:rsidRPr="00CB570C">
              <w:t>No</w:t>
            </w:r>
          </w:p>
        </w:tc>
        <w:tc>
          <w:tcPr>
            <w:tcW w:w="709" w:type="dxa"/>
          </w:tcPr>
          <w:p w14:paraId="4699C1FB" w14:textId="77777777" w:rsidR="00023FE3" w:rsidRPr="00CB570C" w:rsidRDefault="00023FE3" w:rsidP="00023FE3">
            <w:pPr>
              <w:pStyle w:val="TAL"/>
              <w:jc w:val="center"/>
              <w:rPr>
                <w:bCs/>
                <w:iCs/>
              </w:rPr>
            </w:pPr>
            <w:r w:rsidRPr="00CB570C">
              <w:t>N/A</w:t>
            </w:r>
          </w:p>
        </w:tc>
        <w:tc>
          <w:tcPr>
            <w:tcW w:w="728" w:type="dxa"/>
          </w:tcPr>
          <w:p w14:paraId="13B39F57" w14:textId="77777777" w:rsidR="00023FE3" w:rsidRPr="00CB570C" w:rsidRDefault="00023FE3" w:rsidP="00023FE3">
            <w:pPr>
              <w:pStyle w:val="TAL"/>
              <w:jc w:val="center"/>
              <w:rPr>
                <w:bCs/>
                <w:iCs/>
              </w:rPr>
            </w:pPr>
            <w:r w:rsidRPr="00CB570C">
              <w:t>FR2 only</w:t>
            </w:r>
          </w:p>
        </w:tc>
      </w:tr>
      <w:tr w:rsidR="00023FE3" w:rsidRPr="00CB570C" w14:paraId="3BFCA21E" w14:textId="77777777" w:rsidTr="002250F9">
        <w:trPr>
          <w:cantSplit/>
          <w:tblHeader/>
        </w:trPr>
        <w:tc>
          <w:tcPr>
            <w:tcW w:w="6917" w:type="dxa"/>
          </w:tcPr>
          <w:p w14:paraId="7C1EA912" w14:textId="77777777" w:rsidR="00023FE3" w:rsidRPr="00CB570C" w:rsidRDefault="00023FE3" w:rsidP="00023FE3">
            <w:pPr>
              <w:pStyle w:val="TAL"/>
              <w:rPr>
                <w:b/>
                <w:i/>
              </w:rPr>
            </w:pPr>
            <w:r w:rsidRPr="00CB570C">
              <w:rPr>
                <w:b/>
                <w:i/>
              </w:rPr>
              <w:t>simultaneousReceptionTwoQCL-r18</w:t>
            </w:r>
          </w:p>
          <w:p w14:paraId="3F491E56" w14:textId="77777777" w:rsidR="00023FE3" w:rsidRPr="00CB570C" w:rsidRDefault="00023FE3" w:rsidP="00023FE3">
            <w:pPr>
              <w:pStyle w:val="TAL"/>
              <w:rPr>
                <w:bCs/>
                <w:iCs/>
              </w:rPr>
            </w:pPr>
            <w:r w:rsidRPr="00CB570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731D9A63" w14:textId="77777777" w:rsidR="00023FE3" w:rsidRPr="00CB570C" w:rsidRDefault="00023FE3" w:rsidP="00023FE3">
            <w:pPr>
              <w:pStyle w:val="TAL"/>
              <w:rPr>
                <w:bCs/>
                <w:iCs/>
              </w:rPr>
            </w:pPr>
            <w:r w:rsidRPr="00CB570C">
              <w:rPr>
                <w:bCs/>
                <w:iCs/>
              </w:rPr>
              <w:t xml:space="preserve">This feature is applied when </w:t>
            </w:r>
            <w:r w:rsidRPr="00CB570C">
              <w:rPr>
                <w:rFonts w:cs="Arial"/>
                <w:i/>
                <w:iCs/>
                <w:szCs w:val="18"/>
              </w:rPr>
              <w:t>highSpeedDeploymentTypeFR2-r17</w:t>
            </w:r>
            <w:r w:rsidRPr="00CB570C">
              <w:rPr>
                <w:rFonts w:cs="Arial"/>
                <w:szCs w:val="18"/>
              </w:rPr>
              <w:t xml:space="preserve"> is configured by network as bidirectional.</w:t>
            </w:r>
          </w:p>
          <w:p w14:paraId="51B8BD4D" w14:textId="77777777" w:rsidR="00023FE3" w:rsidRPr="00CB570C" w:rsidRDefault="00023FE3" w:rsidP="00023FE3">
            <w:pPr>
              <w:pStyle w:val="TAL"/>
              <w:rPr>
                <w:b/>
                <w:i/>
              </w:rPr>
            </w:pPr>
            <w:r w:rsidRPr="00CB570C">
              <w:rPr>
                <w:bCs/>
                <w:iCs/>
              </w:rPr>
              <w:t xml:space="preserve">A UE supporting this feature shall also indicate support of PC6 in </w:t>
            </w:r>
            <w:r w:rsidRPr="00CB570C">
              <w:rPr>
                <w:i/>
                <w:iCs/>
              </w:rPr>
              <w:t>ue-PowerClass-v1700</w:t>
            </w:r>
            <w:r w:rsidRPr="00CB570C">
              <w:t>.</w:t>
            </w:r>
          </w:p>
        </w:tc>
        <w:tc>
          <w:tcPr>
            <w:tcW w:w="709" w:type="dxa"/>
          </w:tcPr>
          <w:p w14:paraId="37431E32" w14:textId="77777777" w:rsidR="00023FE3" w:rsidRPr="00CB570C" w:rsidRDefault="00023FE3" w:rsidP="00023FE3">
            <w:pPr>
              <w:pStyle w:val="TAL"/>
              <w:jc w:val="center"/>
            </w:pPr>
            <w:r w:rsidRPr="00CB570C">
              <w:t>Band</w:t>
            </w:r>
          </w:p>
        </w:tc>
        <w:tc>
          <w:tcPr>
            <w:tcW w:w="567" w:type="dxa"/>
          </w:tcPr>
          <w:p w14:paraId="24EA3B3C" w14:textId="77777777" w:rsidR="00023FE3" w:rsidRPr="00CB570C" w:rsidRDefault="00023FE3" w:rsidP="00023FE3">
            <w:pPr>
              <w:pStyle w:val="TAL"/>
              <w:jc w:val="center"/>
            </w:pPr>
            <w:r w:rsidRPr="00CB570C">
              <w:t>No</w:t>
            </w:r>
          </w:p>
        </w:tc>
        <w:tc>
          <w:tcPr>
            <w:tcW w:w="709" w:type="dxa"/>
          </w:tcPr>
          <w:p w14:paraId="48EF22D2" w14:textId="77777777" w:rsidR="00023FE3" w:rsidRPr="00CB570C" w:rsidRDefault="00023FE3" w:rsidP="00023FE3">
            <w:pPr>
              <w:pStyle w:val="TAL"/>
              <w:jc w:val="center"/>
            </w:pPr>
            <w:r w:rsidRPr="00CB570C">
              <w:t>N/A</w:t>
            </w:r>
          </w:p>
        </w:tc>
        <w:tc>
          <w:tcPr>
            <w:tcW w:w="728" w:type="dxa"/>
          </w:tcPr>
          <w:p w14:paraId="1917AAB5" w14:textId="77777777" w:rsidR="00023FE3" w:rsidRPr="00CB570C" w:rsidRDefault="00023FE3" w:rsidP="00023FE3">
            <w:pPr>
              <w:pStyle w:val="TAL"/>
              <w:jc w:val="center"/>
            </w:pPr>
            <w:r w:rsidRPr="00CB570C">
              <w:t>FR2 only</w:t>
            </w:r>
          </w:p>
        </w:tc>
      </w:tr>
      <w:tr w:rsidR="00023FE3" w:rsidRPr="00CB570C" w14:paraId="36C38ED6" w14:textId="77777777" w:rsidTr="002250F9">
        <w:trPr>
          <w:cantSplit/>
          <w:tblHeader/>
        </w:trPr>
        <w:tc>
          <w:tcPr>
            <w:tcW w:w="6917" w:type="dxa"/>
          </w:tcPr>
          <w:p w14:paraId="65E433DC" w14:textId="77777777" w:rsidR="00023FE3" w:rsidRPr="00CB570C" w:rsidRDefault="00023FE3" w:rsidP="00023FE3">
            <w:pPr>
              <w:pStyle w:val="TAL"/>
              <w:rPr>
                <w:rFonts w:cs="Arial"/>
                <w:b/>
                <w:bCs/>
                <w:i/>
                <w:iCs/>
                <w:szCs w:val="18"/>
              </w:rPr>
            </w:pPr>
            <w:r w:rsidRPr="00CB570C">
              <w:rPr>
                <w:rFonts w:cs="Arial"/>
                <w:b/>
                <w:bCs/>
                <w:i/>
                <w:iCs/>
                <w:szCs w:val="18"/>
              </w:rPr>
              <w:t>sn-InitiatedCondPSCellChangeNRDC-r17</w:t>
            </w:r>
          </w:p>
          <w:p w14:paraId="7EA66C63" w14:textId="77777777" w:rsidR="00023FE3" w:rsidRPr="00CB570C" w:rsidRDefault="00023FE3" w:rsidP="00023FE3">
            <w:pPr>
              <w:pStyle w:val="TAL"/>
              <w:rPr>
                <w:b/>
                <w:i/>
              </w:rPr>
            </w:pPr>
            <w:r w:rsidRPr="00CB570C">
              <w:rPr>
                <w:rFonts w:eastAsia="MS PGothic" w:cs="Arial"/>
                <w:szCs w:val="18"/>
              </w:rPr>
              <w:t xml:space="preserve">Indicates whether the UE supports SN initiated inter-SN conditional PSCell change in NR-DC, which is configured by NR </w:t>
            </w:r>
            <w:r w:rsidRPr="00CB570C">
              <w:rPr>
                <w:rFonts w:eastAsia="MS PGothic" w:cs="Arial"/>
                <w:i/>
                <w:iCs/>
                <w:szCs w:val="18"/>
              </w:rPr>
              <w:t>conditionalReconfiguration</w:t>
            </w:r>
            <w:r w:rsidRPr="00CB570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19920A1" w14:textId="77777777" w:rsidR="00023FE3" w:rsidRPr="00CB570C" w:rsidRDefault="00023FE3" w:rsidP="00023FE3">
            <w:pPr>
              <w:pStyle w:val="TAL"/>
              <w:jc w:val="center"/>
            </w:pPr>
            <w:r w:rsidRPr="00CB570C">
              <w:rPr>
                <w:rFonts w:eastAsia="MS Mincho" w:cs="Arial"/>
                <w:bCs/>
                <w:iCs/>
                <w:szCs w:val="18"/>
              </w:rPr>
              <w:t>Band</w:t>
            </w:r>
          </w:p>
        </w:tc>
        <w:tc>
          <w:tcPr>
            <w:tcW w:w="567" w:type="dxa"/>
          </w:tcPr>
          <w:p w14:paraId="7A859454" w14:textId="77777777" w:rsidR="00023FE3" w:rsidRPr="00CB570C" w:rsidRDefault="00023FE3" w:rsidP="00023FE3">
            <w:pPr>
              <w:pStyle w:val="TAL"/>
              <w:jc w:val="center"/>
            </w:pPr>
            <w:r w:rsidRPr="00CB570C">
              <w:rPr>
                <w:rFonts w:eastAsia="MS Mincho" w:cs="Arial"/>
                <w:bCs/>
                <w:iCs/>
                <w:szCs w:val="18"/>
              </w:rPr>
              <w:t>No</w:t>
            </w:r>
          </w:p>
        </w:tc>
        <w:tc>
          <w:tcPr>
            <w:tcW w:w="709" w:type="dxa"/>
          </w:tcPr>
          <w:p w14:paraId="71986488" w14:textId="77777777" w:rsidR="00023FE3" w:rsidRPr="00CB570C" w:rsidRDefault="00023FE3" w:rsidP="00023FE3">
            <w:pPr>
              <w:pStyle w:val="TAL"/>
              <w:jc w:val="center"/>
            </w:pPr>
            <w:r w:rsidRPr="00CB570C">
              <w:rPr>
                <w:bCs/>
                <w:iCs/>
              </w:rPr>
              <w:t>N/A</w:t>
            </w:r>
          </w:p>
        </w:tc>
        <w:tc>
          <w:tcPr>
            <w:tcW w:w="728" w:type="dxa"/>
          </w:tcPr>
          <w:p w14:paraId="7E55A5B8" w14:textId="77777777" w:rsidR="00023FE3" w:rsidRPr="00CB570C" w:rsidRDefault="00023FE3" w:rsidP="00023FE3">
            <w:pPr>
              <w:pStyle w:val="TAL"/>
              <w:jc w:val="center"/>
            </w:pPr>
            <w:r w:rsidRPr="00CB570C">
              <w:rPr>
                <w:bCs/>
                <w:iCs/>
              </w:rPr>
              <w:t>N/A</w:t>
            </w:r>
          </w:p>
        </w:tc>
      </w:tr>
      <w:tr w:rsidR="00023FE3" w:rsidRPr="00CB570C" w14:paraId="545F54AB" w14:textId="77777777" w:rsidTr="002250F9">
        <w:trPr>
          <w:cantSplit/>
          <w:tblHeader/>
        </w:trPr>
        <w:tc>
          <w:tcPr>
            <w:tcW w:w="6917" w:type="dxa"/>
          </w:tcPr>
          <w:p w14:paraId="074B7F7D" w14:textId="77777777" w:rsidR="00023FE3" w:rsidRPr="00CB570C" w:rsidRDefault="00023FE3" w:rsidP="00023FE3">
            <w:pPr>
              <w:pStyle w:val="TAL"/>
              <w:rPr>
                <w:b/>
                <w:i/>
              </w:rPr>
            </w:pPr>
            <w:r w:rsidRPr="00CB570C">
              <w:rPr>
                <w:b/>
                <w:i/>
              </w:rPr>
              <w:lastRenderedPageBreak/>
              <w:t>spatialAdaptation-CSI-Feedback-r18</w:t>
            </w:r>
          </w:p>
          <w:p w14:paraId="7666866B"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periodic CSI reporting and single-panel type 1 codebook. This capability signaling comprises the following parameters:</w:t>
            </w:r>
          </w:p>
          <w:p w14:paraId="563FB6EC"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hAnsi="Arial" w:cs="Arial"/>
                <w:i/>
                <w:iCs/>
                <w:sz w:val="18"/>
                <w:szCs w:val="18"/>
                <w:lang w:eastAsia="zh-CN"/>
              </w:rPr>
              <w:t>sdType1</w:t>
            </w:r>
            <w:r w:rsidRPr="00CB570C">
              <w:rPr>
                <w:rFonts w:ascii="Arial" w:hAnsi="Arial" w:cs="Arial"/>
                <w:sz w:val="18"/>
                <w:szCs w:val="18"/>
                <w:lang w:eastAsia="zh-CN"/>
              </w:rPr>
              <w:t xml:space="preserve"> indicates support of SD-type1, value </w:t>
            </w:r>
            <w:r w:rsidRPr="00CB570C">
              <w:rPr>
                <w:rFonts w:ascii="Arial" w:hAnsi="Arial" w:cs="Arial"/>
                <w:i/>
                <w:iCs/>
                <w:sz w:val="18"/>
                <w:szCs w:val="18"/>
                <w:lang w:eastAsia="zh-CN"/>
              </w:rPr>
              <w:t>sdType2</w:t>
            </w:r>
            <w:r w:rsidRPr="00CB570C">
              <w:rPr>
                <w:rFonts w:ascii="Arial" w:hAnsi="Arial" w:cs="Arial"/>
                <w:sz w:val="18"/>
                <w:szCs w:val="18"/>
                <w:lang w:eastAsia="zh-CN"/>
              </w:rPr>
              <w:t xml:space="preserve"> indicates support of SD-type2, value </w:t>
            </w:r>
            <w:r w:rsidRPr="00CB570C">
              <w:rPr>
                <w:rFonts w:ascii="Arial" w:hAnsi="Arial" w:cs="Arial"/>
                <w:i/>
                <w:iCs/>
                <w:sz w:val="18"/>
                <w:szCs w:val="18"/>
                <w:lang w:eastAsia="zh-CN"/>
              </w:rPr>
              <w:t>both</w:t>
            </w:r>
            <w:r w:rsidRPr="00CB570C">
              <w:rPr>
                <w:rFonts w:ascii="Arial" w:hAnsi="Arial" w:cs="Arial"/>
                <w:sz w:val="18"/>
                <w:szCs w:val="18"/>
                <w:lang w:eastAsia="zh-CN"/>
              </w:rPr>
              <w:t xml:space="preserve"> indicates support of both SD-type1 and SD-type2</w:t>
            </w:r>
            <w:r w:rsidRPr="00CB570C">
              <w:rPr>
                <w:rFonts w:ascii="Arial" w:hAnsi="Arial" w:cs="Arial"/>
                <w:sz w:val="18"/>
                <w:szCs w:val="18"/>
              </w:rPr>
              <w:t>;</w:t>
            </w:r>
          </w:p>
          <w:p w14:paraId="655965E8"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31A75DE2"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7CC9707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56EC0BAC"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3888B74D" w14:textId="77777777" w:rsidR="00023FE3" w:rsidRPr="00CB570C" w:rsidRDefault="00023FE3" w:rsidP="00023FE3">
            <w:pPr>
              <w:pStyle w:val="TAL"/>
              <w:rPr>
                <w:rFonts w:cs="Arial"/>
                <w:b/>
                <w:bCs/>
                <w:i/>
                <w:iCs/>
                <w:szCs w:val="18"/>
              </w:rPr>
            </w:pPr>
            <w:r w:rsidRPr="00CB570C">
              <w:rPr>
                <w:rFonts w:cs="Arial"/>
                <w:szCs w:val="18"/>
              </w:rPr>
              <w:t>FFS on prerequisite.</w:t>
            </w:r>
          </w:p>
        </w:tc>
        <w:tc>
          <w:tcPr>
            <w:tcW w:w="709" w:type="dxa"/>
          </w:tcPr>
          <w:p w14:paraId="6FECDB70" w14:textId="77777777" w:rsidR="00023FE3" w:rsidRPr="00CB570C" w:rsidRDefault="00023FE3" w:rsidP="00023FE3">
            <w:pPr>
              <w:pStyle w:val="TAL"/>
              <w:jc w:val="center"/>
              <w:rPr>
                <w:rFonts w:eastAsia="MS Mincho" w:cs="Arial"/>
                <w:bCs/>
                <w:iCs/>
                <w:szCs w:val="18"/>
              </w:rPr>
            </w:pPr>
            <w:r w:rsidRPr="00CB570C">
              <w:t>Band</w:t>
            </w:r>
          </w:p>
        </w:tc>
        <w:tc>
          <w:tcPr>
            <w:tcW w:w="567" w:type="dxa"/>
          </w:tcPr>
          <w:p w14:paraId="6CAB490D" w14:textId="77777777" w:rsidR="00023FE3" w:rsidRPr="00CB570C" w:rsidRDefault="00023FE3" w:rsidP="00023FE3">
            <w:pPr>
              <w:pStyle w:val="TAL"/>
              <w:jc w:val="center"/>
              <w:rPr>
                <w:rFonts w:eastAsia="MS Mincho" w:cs="Arial"/>
                <w:bCs/>
                <w:iCs/>
                <w:szCs w:val="18"/>
              </w:rPr>
            </w:pPr>
            <w:r w:rsidRPr="00CB570C">
              <w:t>No</w:t>
            </w:r>
          </w:p>
        </w:tc>
        <w:tc>
          <w:tcPr>
            <w:tcW w:w="709" w:type="dxa"/>
          </w:tcPr>
          <w:p w14:paraId="021E712F" w14:textId="77777777" w:rsidR="00023FE3" w:rsidRPr="00CB570C" w:rsidRDefault="00023FE3" w:rsidP="00023FE3">
            <w:pPr>
              <w:pStyle w:val="TAL"/>
              <w:jc w:val="center"/>
              <w:rPr>
                <w:bCs/>
                <w:iCs/>
              </w:rPr>
            </w:pPr>
            <w:r w:rsidRPr="00CB570C">
              <w:t>N/A</w:t>
            </w:r>
          </w:p>
        </w:tc>
        <w:tc>
          <w:tcPr>
            <w:tcW w:w="728" w:type="dxa"/>
          </w:tcPr>
          <w:p w14:paraId="64E8DC7B" w14:textId="77777777" w:rsidR="00023FE3" w:rsidRPr="00CB570C" w:rsidRDefault="00023FE3" w:rsidP="00023FE3">
            <w:pPr>
              <w:pStyle w:val="TAL"/>
              <w:jc w:val="center"/>
              <w:rPr>
                <w:bCs/>
                <w:iCs/>
              </w:rPr>
            </w:pPr>
            <w:r w:rsidRPr="00CB570C">
              <w:t>N/A</w:t>
            </w:r>
          </w:p>
        </w:tc>
      </w:tr>
      <w:tr w:rsidR="00023FE3" w:rsidRPr="00CB570C" w14:paraId="73ECFBA9" w14:textId="77777777" w:rsidTr="002250F9">
        <w:trPr>
          <w:cantSplit/>
          <w:tblHeader/>
        </w:trPr>
        <w:tc>
          <w:tcPr>
            <w:tcW w:w="6917" w:type="dxa"/>
          </w:tcPr>
          <w:p w14:paraId="684009DF" w14:textId="77777777" w:rsidR="00023FE3" w:rsidRPr="00CB570C" w:rsidRDefault="00023FE3" w:rsidP="00023FE3">
            <w:pPr>
              <w:pStyle w:val="TAL"/>
              <w:rPr>
                <w:b/>
                <w:i/>
              </w:rPr>
            </w:pPr>
            <w:r w:rsidRPr="00CB570C">
              <w:rPr>
                <w:b/>
                <w:i/>
              </w:rPr>
              <w:t>spatialAdaptation-CSI-FeedbackAperiodic-r18</w:t>
            </w:r>
          </w:p>
          <w:p w14:paraId="7BC7A379"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aperiodic CSI reporting and single-panel type 1 codebook. This capability signaling comprises the following parameters:</w:t>
            </w:r>
          </w:p>
          <w:p w14:paraId="34D755A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hAnsi="Arial" w:cs="Arial"/>
                <w:sz w:val="18"/>
                <w:szCs w:val="18"/>
                <w:lang w:eastAsia="zh-CN"/>
              </w:rPr>
              <w:t xml:space="preserve">CSI feedback based on CSI report sub-configuration(s), each containing one port subset configuration/list of CSI-RS IDs for periodic CSI reporting. Value </w:t>
            </w:r>
            <w:r w:rsidRPr="00CB570C">
              <w:rPr>
                <w:rFonts w:ascii="Arial" w:hAnsi="Arial" w:cs="Arial"/>
                <w:i/>
                <w:iCs/>
                <w:sz w:val="18"/>
                <w:szCs w:val="18"/>
                <w:lang w:eastAsia="zh-CN"/>
              </w:rPr>
              <w:t>sdType1</w:t>
            </w:r>
            <w:r w:rsidRPr="00CB570C">
              <w:rPr>
                <w:rFonts w:ascii="Arial" w:hAnsi="Arial" w:cs="Arial"/>
                <w:sz w:val="18"/>
                <w:szCs w:val="18"/>
                <w:lang w:eastAsia="zh-CN"/>
              </w:rPr>
              <w:t xml:space="preserve"> indicates support of SD-type1, value </w:t>
            </w:r>
            <w:r w:rsidRPr="00CB570C">
              <w:rPr>
                <w:rFonts w:ascii="Arial" w:hAnsi="Arial" w:cs="Arial"/>
                <w:i/>
                <w:iCs/>
                <w:sz w:val="18"/>
                <w:szCs w:val="18"/>
                <w:lang w:eastAsia="zh-CN"/>
              </w:rPr>
              <w:t>sdType2</w:t>
            </w:r>
            <w:r w:rsidRPr="00CB570C">
              <w:rPr>
                <w:rFonts w:ascii="Arial" w:hAnsi="Arial" w:cs="Arial"/>
                <w:sz w:val="18"/>
                <w:szCs w:val="18"/>
                <w:lang w:eastAsia="zh-CN"/>
              </w:rPr>
              <w:t xml:space="preserve"> indicates support of SD-type2, value </w:t>
            </w:r>
            <w:r w:rsidRPr="00CB570C">
              <w:rPr>
                <w:rFonts w:ascii="Arial" w:hAnsi="Arial" w:cs="Arial"/>
                <w:i/>
                <w:iCs/>
                <w:sz w:val="18"/>
                <w:szCs w:val="18"/>
                <w:lang w:eastAsia="zh-CN"/>
              </w:rPr>
              <w:t>both</w:t>
            </w:r>
            <w:r w:rsidRPr="00CB570C">
              <w:rPr>
                <w:rFonts w:ascii="Arial" w:hAnsi="Arial" w:cs="Arial"/>
                <w:sz w:val="18"/>
                <w:szCs w:val="18"/>
                <w:lang w:eastAsia="zh-CN"/>
              </w:rPr>
              <w:t xml:space="preserve"> indicates support of both SD-type1 and SD-type2</w:t>
            </w:r>
            <w:r w:rsidRPr="00CB570C">
              <w:rPr>
                <w:rFonts w:ascii="Arial" w:hAnsi="Arial" w:cs="Arial"/>
                <w:sz w:val="18"/>
                <w:szCs w:val="18"/>
              </w:rPr>
              <w:t>;</w:t>
            </w:r>
          </w:p>
          <w:p w14:paraId="43FD31A5"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6366623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69D247D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431C0DD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264B535C"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aperiodic CSI reporting settings without sub-configurations plus the total number of sub-configurations across CSI report settings with sub-configurations per BWP.</w:t>
            </w:r>
          </w:p>
          <w:p w14:paraId="32C9C5FE" w14:textId="77777777" w:rsidR="00023FE3" w:rsidRPr="00CB570C" w:rsidRDefault="00023FE3" w:rsidP="00023FE3">
            <w:pPr>
              <w:pStyle w:val="TAL"/>
              <w:rPr>
                <w:rFonts w:cs="Arial"/>
                <w:b/>
                <w:bCs/>
                <w:i/>
                <w:iCs/>
                <w:szCs w:val="18"/>
              </w:rPr>
            </w:pPr>
            <w:r w:rsidRPr="00CB570C">
              <w:rPr>
                <w:rFonts w:cs="Arial"/>
                <w:szCs w:val="18"/>
              </w:rPr>
              <w:t>FFS on prerequisite.</w:t>
            </w:r>
          </w:p>
        </w:tc>
        <w:tc>
          <w:tcPr>
            <w:tcW w:w="709" w:type="dxa"/>
          </w:tcPr>
          <w:p w14:paraId="01BD6563" w14:textId="77777777" w:rsidR="00023FE3" w:rsidRPr="00CB570C" w:rsidRDefault="00023FE3" w:rsidP="00023FE3">
            <w:pPr>
              <w:pStyle w:val="TAL"/>
              <w:jc w:val="center"/>
              <w:rPr>
                <w:rFonts w:eastAsia="MS Mincho" w:cs="Arial"/>
                <w:bCs/>
                <w:iCs/>
                <w:szCs w:val="18"/>
              </w:rPr>
            </w:pPr>
            <w:r w:rsidRPr="00CB570C">
              <w:t>Band</w:t>
            </w:r>
          </w:p>
        </w:tc>
        <w:tc>
          <w:tcPr>
            <w:tcW w:w="567" w:type="dxa"/>
          </w:tcPr>
          <w:p w14:paraId="59E73EB6" w14:textId="77777777" w:rsidR="00023FE3" w:rsidRPr="00CB570C" w:rsidRDefault="00023FE3" w:rsidP="00023FE3">
            <w:pPr>
              <w:pStyle w:val="TAL"/>
              <w:jc w:val="center"/>
              <w:rPr>
                <w:rFonts w:eastAsia="MS Mincho" w:cs="Arial"/>
                <w:bCs/>
                <w:iCs/>
                <w:szCs w:val="18"/>
              </w:rPr>
            </w:pPr>
            <w:r w:rsidRPr="00CB570C">
              <w:t>No</w:t>
            </w:r>
          </w:p>
        </w:tc>
        <w:tc>
          <w:tcPr>
            <w:tcW w:w="709" w:type="dxa"/>
          </w:tcPr>
          <w:p w14:paraId="175DAB5B" w14:textId="77777777" w:rsidR="00023FE3" w:rsidRPr="00CB570C" w:rsidRDefault="00023FE3" w:rsidP="00023FE3">
            <w:pPr>
              <w:pStyle w:val="TAL"/>
              <w:jc w:val="center"/>
              <w:rPr>
                <w:bCs/>
                <w:iCs/>
              </w:rPr>
            </w:pPr>
            <w:r w:rsidRPr="00CB570C">
              <w:t>N/A</w:t>
            </w:r>
          </w:p>
        </w:tc>
        <w:tc>
          <w:tcPr>
            <w:tcW w:w="728" w:type="dxa"/>
          </w:tcPr>
          <w:p w14:paraId="7F83875D" w14:textId="77777777" w:rsidR="00023FE3" w:rsidRPr="00CB570C" w:rsidRDefault="00023FE3" w:rsidP="00023FE3">
            <w:pPr>
              <w:pStyle w:val="TAL"/>
              <w:jc w:val="center"/>
              <w:rPr>
                <w:bCs/>
                <w:iCs/>
              </w:rPr>
            </w:pPr>
            <w:r w:rsidRPr="00CB570C">
              <w:t>N/A</w:t>
            </w:r>
          </w:p>
        </w:tc>
      </w:tr>
      <w:tr w:rsidR="00023FE3" w:rsidRPr="00CB570C" w14:paraId="7BD1924A" w14:textId="77777777" w:rsidTr="002250F9">
        <w:trPr>
          <w:cantSplit/>
          <w:tblHeader/>
        </w:trPr>
        <w:tc>
          <w:tcPr>
            <w:tcW w:w="6917" w:type="dxa"/>
          </w:tcPr>
          <w:p w14:paraId="657F6C6B" w14:textId="77777777" w:rsidR="00023FE3" w:rsidRPr="00CB570C" w:rsidRDefault="00023FE3" w:rsidP="00023FE3">
            <w:pPr>
              <w:pStyle w:val="TAL"/>
              <w:rPr>
                <w:b/>
                <w:i/>
              </w:rPr>
            </w:pPr>
            <w:r w:rsidRPr="00CB570C">
              <w:rPr>
                <w:b/>
                <w:i/>
              </w:rPr>
              <w:lastRenderedPageBreak/>
              <w:t>spatialAdaptation-CSI-FeedbackPUCCH-r18</w:t>
            </w:r>
          </w:p>
          <w:p w14:paraId="646F1F9B"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PUCCH and single-panel type 1 codebook. This capability signaling comprises the following parameters:</w:t>
            </w:r>
          </w:p>
          <w:p w14:paraId="161C7C3D"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hAnsi="Arial" w:cs="Arial"/>
                <w:sz w:val="18"/>
                <w:szCs w:val="18"/>
                <w:lang w:eastAsia="zh-CN"/>
              </w:rPr>
              <w:t xml:space="preserve">the support of CSI feedback based on CSI report sub-configuration(s), each containing one port subset configuration/list of CSI-RS IDs for semi-persistent CSI reporting </w:t>
            </w:r>
            <w:r w:rsidRPr="00CB570C">
              <w:rPr>
                <w:rFonts w:ascii="Arial" w:eastAsia="SimSun" w:hAnsi="Arial" w:cs="Arial"/>
                <w:sz w:val="18"/>
                <w:szCs w:val="18"/>
                <w:lang w:eastAsia="zh-CN"/>
              </w:rPr>
              <w:t>on PUCCH</w:t>
            </w:r>
            <w:r w:rsidRPr="00CB570C">
              <w:rPr>
                <w:rFonts w:ascii="Arial" w:hAnsi="Arial" w:cs="Arial"/>
                <w:sz w:val="18"/>
                <w:szCs w:val="18"/>
                <w:lang w:eastAsia="zh-CN"/>
              </w:rPr>
              <w:t xml:space="preserve">. Value </w:t>
            </w:r>
            <w:r w:rsidRPr="00CB570C">
              <w:rPr>
                <w:rFonts w:ascii="Arial" w:hAnsi="Arial" w:cs="Arial"/>
                <w:i/>
                <w:iCs/>
                <w:sz w:val="18"/>
                <w:szCs w:val="18"/>
                <w:lang w:eastAsia="zh-CN"/>
              </w:rPr>
              <w:t>sdType1</w:t>
            </w:r>
            <w:r w:rsidRPr="00CB570C">
              <w:rPr>
                <w:rFonts w:ascii="Arial" w:hAnsi="Arial" w:cs="Arial"/>
                <w:sz w:val="18"/>
                <w:szCs w:val="18"/>
                <w:lang w:eastAsia="zh-CN"/>
              </w:rPr>
              <w:t xml:space="preserve"> indicates support of SD-type1, value </w:t>
            </w:r>
            <w:r w:rsidRPr="00CB570C">
              <w:rPr>
                <w:rFonts w:ascii="Arial" w:hAnsi="Arial" w:cs="Arial"/>
                <w:i/>
                <w:iCs/>
                <w:sz w:val="18"/>
                <w:szCs w:val="18"/>
                <w:lang w:eastAsia="zh-CN"/>
              </w:rPr>
              <w:t>sdType2</w:t>
            </w:r>
            <w:r w:rsidRPr="00CB570C">
              <w:rPr>
                <w:rFonts w:ascii="Arial" w:hAnsi="Arial" w:cs="Arial"/>
                <w:sz w:val="18"/>
                <w:szCs w:val="18"/>
                <w:lang w:eastAsia="zh-CN"/>
              </w:rPr>
              <w:t xml:space="preserve"> indicates support of SD-type2, value </w:t>
            </w:r>
            <w:r w:rsidRPr="00CB570C">
              <w:rPr>
                <w:rFonts w:ascii="Arial" w:hAnsi="Arial" w:cs="Arial"/>
                <w:i/>
                <w:iCs/>
                <w:sz w:val="18"/>
                <w:szCs w:val="18"/>
                <w:lang w:eastAsia="zh-CN"/>
              </w:rPr>
              <w:t>both</w:t>
            </w:r>
            <w:r w:rsidRPr="00CB570C">
              <w:rPr>
                <w:rFonts w:ascii="Arial" w:hAnsi="Arial" w:cs="Arial"/>
                <w:sz w:val="18"/>
                <w:szCs w:val="18"/>
                <w:lang w:eastAsia="zh-CN"/>
              </w:rPr>
              <w:t xml:space="preserve"> indicates support of both SD-type1 and SD-type2</w:t>
            </w:r>
            <w:r w:rsidRPr="00CB570C">
              <w:rPr>
                <w:rFonts w:ascii="Arial" w:hAnsi="Arial" w:cs="Arial"/>
                <w:sz w:val="18"/>
                <w:szCs w:val="18"/>
              </w:rPr>
              <w:t>;</w:t>
            </w:r>
          </w:p>
          <w:p w14:paraId="5DD6FE75"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1BECC797"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65B1B3B6"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 for SD-type 1 and/or SD-type 2.</w:t>
            </w:r>
          </w:p>
          <w:p w14:paraId="6D482E5F"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 CC for SD-type 1 and/or SD-type 2.</w:t>
            </w:r>
          </w:p>
          <w:p w14:paraId="0527E9E0"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6743F77C" w14:textId="77777777" w:rsidR="00023FE3" w:rsidRPr="00CB570C" w:rsidRDefault="00023FE3" w:rsidP="00023FE3">
            <w:pPr>
              <w:pStyle w:val="TAN"/>
              <w:rPr>
                <w:lang w:eastAsia="zh-CN"/>
              </w:rPr>
            </w:pPr>
            <w:r w:rsidRPr="00CB570C">
              <w:rPr>
                <w:lang w:eastAsia="zh-CN"/>
              </w:rPr>
              <w:t>NOTE 1:</w:t>
            </w:r>
            <w:r w:rsidRPr="00CB570C">
              <w:rPr>
                <w:rFonts w:cs="Arial"/>
                <w:szCs w:val="18"/>
              </w:rPr>
              <w:tab/>
            </w:r>
            <w:r w:rsidRPr="00CB570C">
              <w:rPr>
                <w:lang w:eastAsia="zh-CN"/>
              </w:rPr>
              <w:t>Maximum value of Lmax is no larger than 8 for semi-persistent CSI reporting on PUCCH.</w:t>
            </w:r>
          </w:p>
          <w:p w14:paraId="357A4A55" w14:textId="77777777" w:rsidR="00023FE3" w:rsidRPr="00CB570C" w:rsidRDefault="00023FE3" w:rsidP="00023FE3">
            <w:pPr>
              <w:pStyle w:val="TAN"/>
              <w:rPr>
                <w:lang w:eastAsia="zh-CN"/>
              </w:rPr>
            </w:pPr>
            <w:r w:rsidRPr="00CB570C">
              <w:rPr>
                <w:lang w:eastAsia="zh-CN"/>
              </w:rPr>
              <w:t>NOTE 2:</w:t>
            </w:r>
            <w:r w:rsidRPr="00CB570C">
              <w:rPr>
                <w:rFonts w:cs="Arial"/>
                <w:szCs w:val="18"/>
              </w:rPr>
              <w:tab/>
            </w:r>
            <w:r w:rsidRPr="00CB570C">
              <w:rPr>
                <w:lang w:eastAsia="zh-CN"/>
              </w:rPr>
              <w:t>Maximum value of N is no larger than 4 for semi-persistent CSI reporting on PUCCH.</w:t>
            </w:r>
          </w:p>
          <w:p w14:paraId="2F826324" w14:textId="77777777" w:rsidR="00023FE3" w:rsidRPr="00CB570C" w:rsidRDefault="00023FE3" w:rsidP="00023FE3">
            <w:pPr>
              <w:pStyle w:val="TAL"/>
              <w:rPr>
                <w:rFonts w:cs="Arial"/>
                <w:b/>
                <w:bCs/>
                <w:i/>
                <w:iCs/>
                <w:szCs w:val="18"/>
              </w:rPr>
            </w:pPr>
            <w:r w:rsidRPr="00CB570C">
              <w:t>FFS on prerequisite.</w:t>
            </w:r>
          </w:p>
        </w:tc>
        <w:tc>
          <w:tcPr>
            <w:tcW w:w="709" w:type="dxa"/>
          </w:tcPr>
          <w:p w14:paraId="382221C3" w14:textId="77777777" w:rsidR="00023FE3" w:rsidRPr="00CB570C" w:rsidRDefault="00023FE3" w:rsidP="00023FE3">
            <w:pPr>
              <w:pStyle w:val="TAL"/>
              <w:jc w:val="center"/>
              <w:rPr>
                <w:rFonts w:eastAsia="MS Mincho" w:cs="Arial"/>
                <w:bCs/>
                <w:iCs/>
                <w:szCs w:val="18"/>
              </w:rPr>
            </w:pPr>
            <w:r w:rsidRPr="00CB570C">
              <w:t>Band</w:t>
            </w:r>
          </w:p>
        </w:tc>
        <w:tc>
          <w:tcPr>
            <w:tcW w:w="567" w:type="dxa"/>
          </w:tcPr>
          <w:p w14:paraId="10760CD6" w14:textId="77777777" w:rsidR="00023FE3" w:rsidRPr="00CB570C" w:rsidRDefault="00023FE3" w:rsidP="00023FE3">
            <w:pPr>
              <w:pStyle w:val="TAL"/>
              <w:jc w:val="center"/>
              <w:rPr>
                <w:rFonts w:eastAsia="MS Mincho" w:cs="Arial"/>
                <w:bCs/>
                <w:iCs/>
                <w:szCs w:val="18"/>
              </w:rPr>
            </w:pPr>
            <w:r w:rsidRPr="00CB570C">
              <w:t>No</w:t>
            </w:r>
          </w:p>
        </w:tc>
        <w:tc>
          <w:tcPr>
            <w:tcW w:w="709" w:type="dxa"/>
          </w:tcPr>
          <w:p w14:paraId="1BD71CCD" w14:textId="77777777" w:rsidR="00023FE3" w:rsidRPr="00CB570C" w:rsidRDefault="00023FE3" w:rsidP="00023FE3">
            <w:pPr>
              <w:pStyle w:val="TAL"/>
              <w:jc w:val="center"/>
              <w:rPr>
                <w:bCs/>
                <w:iCs/>
              </w:rPr>
            </w:pPr>
            <w:r w:rsidRPr="00CB570C">
              <w:t>N/A</w:t>
            </w:r>
          </w:p>
        </w:tc>
        <w:tc>
          <w:tcPr>
            <w:tcW w:w="728" w:type="dxa"/>
          </w:tcPr>
          <w:p w14:paraId="26789AA6" w14:textId="77777777" w:rsidR="00023FE3" w:rsidRPr="00CB570C" w:rsidRDefault="00023FE3" w:rsidP="00023FE3">
            <w:pPr>
              <w:pStyle w:val="TAL"/>
              <w:jc w:val="center"/>
              <w:rPr>
                <w:bCs/>
                <w:iCs/>
              </w:rPr>
            </w:pPr>
            <w:r w:rsidRPr="00CB570C">
              <w:t>N/A</w:t>
            </w:r>
          </w:p>
        </w:tc>
      </w:tr>
      <w:tr w:rsidR="00023FE3" w:rsidRPr="00CB570C" w14:paraId="6D55EF73" w14:textId="77777777" w:rsidTr="002250F9">
        <w:trPr>
          <w:cantSplit/>
          <w:tblHeader/>
        </w:trPr>
        <w:tc>
          <w:tcPr>
            <w:tcW w:w="6917" w:type="dxa"/>
          </w:tcPr>
          <w:p w14:paraId="31E625BB" w14:textId="77777777" w:rsidR="00023FE3" w:rsidRPr="00CB570C" w:rsidRDefault="00023FE3" w:rsidP="00023FE3">
            <w:pPr>
              <w:pStyle w:val="TAL"/>
              <w:rPr>
                <w:b/>
                <w:i/>
              </w:rPr>
            </w:pPr>
            <w:r w:rsidRPr="00CB570C">
              <w:rPr>
                <w:b/>
                <w:i/>
              </w:rPr>
              <w:t>spatialAdaptation-CSI-FeedbackPUSCH-r18</w:t>
            </w:r>
          </w:p>
          <w:p w14:paraId="654252B8"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spatial domain adaptation with CSI feedback based on CSI report sub-configuration(s) for semi-persistent CSI reporting on PUSCH and single-panel type 1 codebook. This capability signaling comprises the following parameters:</w:t>
            </w:r>
          </w:p>
          <w:p w14:paraId="3C6C4A3D"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csiFeedbackType-r18</w:t>
            </w:r>
            <w:r w:rsidRPr="00CB570C">
              <w:rPr>
                <w:rFonts w:ascii="Arial" w:hAnsi="Arial" w:cs="Arial"/>
                <w:sz w:val="18"/>
                <w:szCs w:val="18"/>
              </w:rPr>
              <w:t xml:space="preserve"> indicates </w:t>
            </w:r>
            <w:r w:rsidRPr="00CB570C">
              <w:rPr>
                <w:rFonts w:ascii="Arial" w:hAnsi="Arial" w:cs="Arial"/>
                <w:sz w:val="18"/>
                <w:szCs w:val="18"/>
                <w:lang w:eastAsia="zh-CN"/>
              </w:rPr>
              <w:t xml:space="preserve">CSI feedback based on CSI report sub-configuration(s), each containing one port subset configuration/list of CSI-RS IDs for semi-persistent CSI reporting on PUSCH. Value </w:t>
            </w:r>
            <w:r w:rsidRPr="00CB570C">
              <w:rPr>
                <w:rFonts w:ascii="Arial" w:hAnsi="Arial" w:cs="Arial"/>
                <w:i/>
                <w:iCs/>
                <w:sz w:val="18"/>
                <w:szCs w:val="18"/>
                <w:lang w:eastAsia="zh-CN"/>
              </w:rPr>
              <w:t>sdType1</w:t>
            </w:r>
            <w:r w:rsidRPr="00CB570C">
              <w:rPr>
                <w:rFonts w:ascii="Arial" w:hAnsi="Arial" w:cs="Arial"/>
                <w:sz w:val="18"/>
                <w:szCs w:val="18"/>
                <w:lang w:eastAsia="zh-CN"/>
              </w:rPr>
              <w:t xml:space="preserve"> indicates support of SD-type1, value </w:t>
            </w:r>
            <w:r w:rsidRPr="00CB570C">
              <w:rPr>
                <w:rFonts w:ascii="Arial" w:hAnsi="Arial" w:cs="Arial"/>
                <w:i/>
                <w:iCs/>
                <w:sz w:val="18"/>
                <w:szCs w:val="18"/>
                <w:lang w:eastAsia="zh-CN"/>
              </w:rPr>
              <w:t>sdType2</w:t>
            </w:r>
            <w:r w:rsidRPr="00CB570C">
              <w:rPr>
                <w:rFonts w:ascii="Arial" w:hAnsi="Arial" w:cs="Arial"/>
                <w:sz w:val="18"/>
                <w:szCs w:val="18"/>
                <w:lang w:eastAsia="zh-CN"/>
              </w:rPr>
              <w:t xml:space="preserve"> indicates support of SD-type2, value </w:t>
            </w:r>
            <w:r w:rsidRPr="00CB570C">
              <w:rPr>
                <w:rFonts w:ascii="Arial" w:hAnsi="Arial" w:cs="Arial"/>
                <w:i/>
                <w:iCs/>
                <w:sz w:val="18"/>
                <w:szCs w:val="18"/>
                <w:lang w:eastAsia="zh-CN"/>
              </w:rPr>
              <w:t>both</w:t>
            </w:r>
            <w:r w:rsidRPr="00CB570C">
              <w:rPr>
                <w:rFonts w:ascii="Arial" w:hAnsi="Arial" w:cs="Arial"/>
                <w:sz w:val="18"/>
                <w:szCs w:val="18"/>
                <w:lang w:eastAsia="zh-CN"/>
              </w:rPr>
              <w:t xml:space="preserve"> indicates support of both SD-type1 and SD-type2</w:t>
            </w:r>
            <w:r w:rsidRPr="00CB570C">
              <w:rPr>
                <w:rFonts w:ascii="Arial" w:hAnsi="Arial" w:cs="Arial"/>
                <w:sz w:val="18"/>
                <w:szCs w:val="18"/>
              </w:rPr>
              <w:t>;</w:t>
            </w:r>
          </w:p>
          <w:p w14:paraId="2168E77F"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maxNumberLmax-r18 </w:t>
            </w:r>
            <w:r w:rsidRPr="00CB570C">
              <w:rPr>
                <w:rFonts w:ascii="Arial" w:hAnsi="Arial" w:cs="Arial"/>
                <w:sz w:val="18"/>
                <w:szCs w:val="18"/>
              </w:rPr>
              <w:t xml:space="preserve">indicates the </w:t>
            </w:r>
            <w:r w:rsidRPr="00CB570C">
              <w:rPr>
                <w:rFonts w:ascii="Arial" w:hAnsi="Arial" w:cs="Arial"/>
                <w:sz w:val="18"/>
                <w:szCs w:val="18"/>
                <w:lang w:eastAsia="zh-CN"/>
              </w:rPr>
              <w:t>max number of sub-configurations Lmax in one CSI report configuration</w:t>
            </w:r>
            <w:r w:rsidRPr="00CB570C">
              <w:rPr>
                <w:rFonts w:ascii="Arial" w:hAnsi="Arial" w:cs="Arial"/>
                <w:sz w:val="18"/>
                <w:szCs w:val="18"/>
              </w:rPr>
              <w:t>;</w:t>
            </w:r>
          </w:p>
          <w:p w14:paraId="5085A4BD"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subReportCSI-r18</w:t>
            </w:r>
            <w:r w:rsidRPr="00CB570C">
              <w:rPr>
                <w:rFonts w:ascii="Arial" w:hAnsi="Arial" w:cs="Arial"/>
                <w:sz w:val="18"/>
                <w:szCs w:val="18"/>
              </w:rPr>
              <w:t xml:space="preserve"> indicates N number of report of CSI sub-report(s) included in one SP-CSI report where each CSI sub-report corresponds to one sub-configuration.</w:t>
            </w:r>
          </w:p>
          <w:p w14:paraId="320DC9F1"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simultaneous NZP-CSI-RS resources per CC.</w:t>
            </w:r>
          </w:p>
          <w:p w14:paraId="5608EFE0"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maxNumberTotalCSI-ResourcePerCC-r18</w:t>
            </w:r>
            <w:r w:rsidRPr="00CB570C">
              <w:rPr>
                <w:rFonts w:ascii="Arial" w:hAnsi="Arial" w:cs="Arial"/>
                <w:sz w:val="18"/>
                <w:szCs w:val="18"/>
              </w:rPr>
              <w:t xml:space="preserve"> indicates the </w:t>
            </w:r>
            <w:r w:rsidRPr="00CB570C">
              <w:rPr>
                <w:rFonts w:ascii="Arial" w:hAnsi="Arial" w:cs="Arial"/>
                <w:sz w:val="18"/>
                <w:szCs w:val="18"/>
                <w:lang w:eastAsia="zh-CN"/>
              </w:rPr>
              <w:t xml:space="preserve">maximum number of </w:t>
            </w:r>
            <w:r w:rsidRPr="00CB570C">
              <w:rPr>
                <w:rFonts w:ascii="Arial" w:hAnsi="Arial" w:cs="Arial"/>
                <w:sz w:val="18"/>
                <w:szCs w:val="18"/>
              </w:rPr>
              <w:t>total CSI-RS ports in simultaneous NZP-CSI-RS resources per.</w:t>
            </w:r>
          </w:p>
          <w:p w14:paraId="2FE74F99"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totalNumberCSI-Reporting-r18</w:t>
            </w:r>
            <w:r w:rsidRPr="00CB570C">
              <w:rPr>
                <w:rFonts w:ascii="Arial" w:hAnsi="Arial" w:cs="Arial"/>
                <w:sz w:val="18"/>
                <w:szCs w:val="18"/>
              </w:rPr>
              <w:t xml:space="preserve"> indicates total number of semi-persistent CSI reporting settings without sub-configurations plus the total number of sub-configurations across CSI report settings with sub-configurations per BWP.</w:t>
            </w:r>
          </w:p>
          <w:p w14:paraId="57E577A6" w14:textId="77777777" w:rsidR="00023FE3" w:rsidRPr="00CB570C" w:rsidRDefault="00023FE3" w:rsidP="00023FE3">
            <w:pPr>
              <w:pStyle w:val="TAL"/>
              <w:rPr>
                <w:b/>
                <w:i/>
              </w:rPr>
            </w:pPr>
            <w:r w:rsidRPr="00CB570C">
              <w:t>FFS on prerequisite.</w:t>
            </w:r>
          </w:p>
        </w:tc>
        <w:tc>
          <w:tcPr>
            <w:tcW w:w="709" w:type="dxa"/>
          </w:tcPr>
          <w:p w14:paraId="192BF7B2" w14:textId="77777777" w:rsidR="00023FE3" w:rsidRPr="00CB570C" w:rsidRDefault="00023FE3" w:rsidP="00023FE3">
            <w:pPr>
              <w:pStyle w:val="TAL"/>
              <w:jc w:val="center"/>
            </w:pPr>
            <w:r w:rsidRPr="00CB570C">
              <w:t>Band</w:t>
            </w:r>
          </w:p>
        </w:tc>
        <w:tc>
          <w:tcPr>
            <w:tcW w:w="567" w:type="dxa"/>
          </w:tcPr>
          <w:p w14:paraId="46CA19B7" w14:textId="77777777" w:rsidR="00023FE3" w:rsidRPr="00CB570C" w:rsidRDefault="00023FE3" w:rsidP="00023FE3">
            <w:pPr>
              <w:pStyle w:val="TAL"/>
              <w:jc w:val="center"/>
            </w:pPr>
            <w:r w:rsidRPr="00CB570C">
              <w:t>No</w:t>
            </w:r>
          </w:p>
        </w:tc>
        <w:tc>
          <w:tcPr>
            <w:tcW w:w="709" w:type="dxa"/>
          </w:tcPr>
          <w:p w14:paraId="52496835" w14:textId="77777777" w:rsidR="00023FE3" w:rsidRPr="00CB570C" w:rsidRDefault="00023FE3" w:rsidP="00023FE3">
            <w:pPr>
              <w:pStyle w:val="TAL"/>
              <w:jc w:val="center"/>
            </w:pPr>
            <w:r w:rsidRPr="00CB570C">
              <w:t>N/A</w:t>
            </w:r>
          </w:p>
        </w:tc>
        <w:tc>
          <w:tcPr>
            <w:tcW w:w="728" w:type="dxa"/>
          </w:tcPr>
          <w:p w14:paraId="652F9437" w14:textId="77777777" w:rsidR="00023FE3" w:rsidRPr="00CB570C" w:rsidRDefault="00023FE3" w:rsidP="00023FE3">
            <w:pPr>
              <w:pStyle w:val="TAL"/>
              <w:jc w:val="center"/>
            </w:pPr>
            <w:r w:rsidRPr="00CB570C">
              <w:t>N/A</w:t>
            </w:r>
          </w:p>
        </w:tc>
      </w:tr>
      <w:tr w:rsidR="00023FE3" w:rsidRPr="00CB570C" w14:paraId="5F7DF13B" w14:textId="77777777" w:rsidTr="002250F9">
        <w:trPr>
          <w:cantSplit/>
          <w:tblHeader/>
        </w:trPr>
        <w:tc>
          <w:tcPr>
            <w:tcW w:w="6917" w:type="dxa"/>
          </w:tcPr>
          <w:p w14:paraId="14CFF715" w14:textId="77777777" w:rsidR="00023FE3" w:rsidRPr="00CB570C" w:rsidRDefault="00023FE3" w:rsidP="00023FE3">
            <w:pPr>
              <w:pStyle w:val="TAL"/>
              <w:rPr>
                <w:rFonts w:cs="Arial"/>
                <w:b/>
                <w:bCs/>
                <w:i/>
                <w:iCs/>
                <w:szCs w:val="18"/>
              </w:rPr>
            </w:pPr>
            <w:r w:rsidRPr="00CB570C">
              <w:rPr>
                <w:rFonts w:cs="Arial"/>
                <w:b/>
                <w:bCs/>
                <w:i/>
                <w:iCs/>
                <w:szCs w:val="18"/>
              </w:rPr>
              <w:lastRenderedPageBreak/>
              <w:t>spatialRelations, spatialRelations-v1640</w:t>
            </w:r>
          </w:p>
          <w:p w14:paraId="09468E1D" w14:textId="77777777" w:rsidR="00023FE3" w:rsidRPr="00CB570C" w:rsidRDefault="00023FE3" w:rsidP="00023FE3">
            <w:pPr>
              <w:pStyle w:val="TAL"/>
              <w:rPr>
                <w:rFonts w:cs="Arial"/>
                <w:bCs/>
                <w:iCs/>
                <w:szCs w:val="18"/>
              </w:rPr>
            </w:pPr>
            <w:r w:rsidRPr="00CB570C">
              <w:rPr>
                <w:rFonts w:cs="Arial"/>
                <w:bCs/>
                <w:iCs/>
                <w:szCs w:val="18"/>
              </w:rPr>
              <w:t>Indicates whether the UE supports spatial relations. The capability signalling comprises the following parameters.</w:t>
            </w:r>
          </w:p>
          <w:p w14:paraId="72C6ABD3"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maxNumberConfiguredSpatialRelations</w:t>
            </w:r>
            <w:r w:rsidRPr="00CB570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B570C">
              <w:rPr>
                <w:rFonts w:ascii="Arial" w:hAnsi="Arial" w:cs="Arial"/>
                <w:i/>
                <w:iCs/>
                <w:sz w:val="18"/>
                <w:szCs w:val="18"/>
              </w:rPr>
              <w:t>maxNumberConfiguredSpatialRelations-v1640</w:t>
            </w:r>
            <w:r w:rsidRPr="00CB570C">
              <w:rPr>
                <w:rFonts w:ascii="Arial" w:hAnsi="Arial"/>
                <w:sz w:val="18"/>
                <w:szCs w:val="18"/>
              </w:rPr>
              <w:t xml:space="preserve"> </w:t>
            </w:r>
            <w:r w:rsidRPr="00CB570C">
              <w:rPr>
                <w:rFonts w:ascii="Arial" w:hAnsi="Arial" w:cs="Arial"/>
                <w:sz w:val="18"/>
                <w:szCs w:val="18"/>
              </w:rPr>
              <w:t>indicates the maximum number of configured spatial relations per CC for PUCCH and SRS</w:t>
            </w:r>
            <w:r w:rsidRPr="00CB570C">
              <w:rPr>
                <w:rFonts w:ascii="Arial" w:hAnsi="Arial"/>
                <w:sz w:val="18"/>
                <w:szCs w:val="18"/>
              </w:rPr>
              <w:t xml:space="preserve"> with UE supporting the configuration of maximum 64 PUCCH spatial relations per BWP per CC</w:t>
            </w:r>
            <w:r w:rsidRPr="00CB570C">
              <w:rPr>
                <w:rFonts w:ascii="Arial" w:hAnsi="Arial" w:cs="Arial"/>
                <w:sz w:val="18"/>
                <w:szCs w:val="18"/>
              </w:rPr>
              <w:t>;</w:t>
            </w:r>
          </w:p>
          <w:p w14:paraId="4ABAADD2"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maxNumberActiveSpatialRelations</w:t>
            </w:r>
            <w:r w:rsidRPr="00CB570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6AB27FA"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additionalActiveSpatialRelationPUCCH</w:t>
            </w:r>
            <w:r w:rsidRPr="00CB570C">
              <w:rPr>
                <w:rFonts w:ascii="Arial" w:hAnsi="Arial" w:cs="Arial"/>
                <w:sz w:val="18"/>
                <w:szCs w:val="18"/>
              </w:rPr>
              <w:t xml:space="preserve"> indicates support of one additional active spatial relation for PUCCH. It is mandatory with capability signalling if </w:t>
            </w:r>
            <w:r w:rsidRPr="00CB570C">
              <w:rPr>
                <w:rFonts w:ascii="Arial" w:hAnsi="Arial" w:cs="Arial"/>
                <w:i/>
                <w:sz w:val="18"/>
                <w:szCs w:val="18"/>
              </w:rPr>
              <w:t xml:space="preserve">maxNumberActiveSpatialRelations </w:t>
            </w:r>
            <w:r w:rsidRPr="00CB570C">
              <w:rPr>
                <w:rFonts w:ascii="Arial" w:hAnsi="Arial" w:cs="Arial"/>
                <w:sz w:val="18"/>
                <w:szCs w:val="18"/>
              </w:rPr>
              <w:t>is set to n1;</w:t>
            </w:r>
          </w:p>
          <w:p w14:paraId="1F29A818"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maxNumberDL-RS-QCL-TypeD</w:t>
            </w:r>
            <w:r w:rsidRPr="00CB570C">
              <w:rPr>
                <w:rFonts w:ascii="Arial" w:hAnsi="Arial" w:cs="Arial"/>
                <w:sz w:val="18"/>
                <w:szCs w:val="18"/>
              </w:rPr>
              <w:t xml:space="preserve"> indicates the maximum number of downlink RS resources used for QCL type D in the active TCI states and active spatial relation information, which is optional.</w:t>
            </w:r>
          </w:p>
          <w:p w14:paraId="1C226761" w14:textId="77777777" w:rsidR="00023FE3" w:rsidRPr="00CB570C" w:rsidRDefault="00023FE3" w:rsidP="00023FE3">
            <w:pPr>
              <w:pStyle w:val="TAL"/>
              <w:rPr>
                <w:b/>
                <w:i/>
              </w:rPr>
            </w:pPr>
            <w:r w:rsidRPr="00CB570C">
              <w:t xml:space="preserve">The UE is mandated to report </w:t>
            </w:r>
            <w:r w:rsidRPr="00CB570C">
              <w:rPr>
                <w:i/>
                <w:iCs/>
              </w:rPr>
              <w:t xml:space="preserve">spatialRelations </w:t>
            </w:r>
            <w:r w:rsidRPr="00CB570C">
              <w:t xml:space="preserve">for FR2. </w:t>
            </w:r>
            <w:r w:rsidRPr="00CB570C">
              <w:rPr>
                <w:rFonts w:cs="Arial"/>
                <w:szCs w:val="18"/>
              </w:rPr>
              <w:t xml:space="preserve">if </w:t>
            </w:r>
            <w:r w:rsidRPr="00CB570C">
              <w:rPr>
                <w:rFonts w:cs="Arial"/>
                <w:i/>
                <w:szCs w:val="18"/>
              </w:rPr>
              <w:t>maxNumberConfiguredSpatialRelations-v1640</w:t>
            </w:r>
            <w:r w:rsidRPr="00CB570C">
              <w:rPr>
                <w:rFonts w:cs="Arial"/>
                <w:szCs w:val="18"/>
              </w:rPr>
              <w:t xml:space="preserve"> is reported, UE shall report value </w:t>
            </w:r>
            <w:r w:rsidRPr="00CB570C">
              <w:rPr>
                <w:rFonts w:cs="Arial"/>
                <w:i/>
                <w:iCs/>
                <w:szCs w:val="18"/>
              </w:rPr>
              <w:t>n96</w:t>
            </w:r>
            <w:r w:rsidRPr="00CB570C">
              <w:rPr>
                <w:rFonts w:cs="Arial"/>
                <w:szCs w:val="18"/>
              </w:rPr>
              <w:t xml:space="preserve"> in </w:t>
            </w:r>
            <w:r w:rsidRPr="00CB570C">
              <w:rPr>
                <w:rFonts w:cs="Arial"/>
                <w:i/>
                <w:szCs w:val="18"/>
              </w:rPr>
              <w:t>maxNumberConfiguredSpatialRelations</w:t>
            </w:r>
            <w:r w:rsidRPr="00CB570C">
              <w:rPr>
                <w:rFonts w:cs="Arial"/>
                <w:szCs w:val="18"/>
              </w:rPr>
              <w:t>.</w:t>
            </w:r>
          </w:p>
        </w:tc>
        <w:tc>
          <w:tcPr>
            <w:tcW w:w="709" w:type="dxa"/>
          </w:tcPr>
          <w:p w14:paraId="6EE4B2BA" w14:textId="77777777" w:rsidR="00023FE3" w:rsidRPr="00CB570C" w:rsidRDefault="00023FE3" w:rsidP="00023FE3">
            <w:pPr>
              <w:pStyle w:val="TAL"/>
              <w:jc w:val="center"/>
            </w:pPr>
            <w:r w:rsidRPr="00CB570C">
              <w:t>Band</w:t>
            </w:r>
          </w:p>
        </w:tc>
        <w:tc>
          <w:tcPr>
            <w:tcW w:w="567" w:type="dxa"/>
          </w:tcPr>
          <w:p w14:paraId="56A97624" w14:textId="77777777" w:rsidR="00023FE3" w:rsidRPr="00CB570C" w:rsidRDefault="00023FE3" w:rsidP="00023FE3">
            <w:pPr>
              <w:pStyle w:val="TAL"/>
              <w:jc w:val="center"/>
            </w:pPr>
            <w:r w:rsidRPr="00CB570C">
              <w:t>FD</w:t>
            </w:r>
          </w:p>
        </w:tc>
        <w:tc>
          <w:tcPr>
            <w:tcW w:w="709" w:type="dxa"/>
          </w:tcPr>
          <w:p w14:paraId="3E26248F" w14:textId="77777777" w:rsidR="00023FE3" w:rsidRPr="00CB570C" w:rsidRDefault="00023FE3" w:rsidP="00023FE3">
            <w:pPr>
              <w:pStyle w:val="TAL"/>
              <w:jc w:val="center"/>
            </w:pPr>
            <w:r w:rsidRPr="00CB570C">
              <w:t>N/A</w:t>
            </w:r>
          </w:p>
        </w:tc>
        <w:tc>
          <w:tcPr>
            <w:tcW w:w="728" w:type="dxa"/>
          </w:tcPr>
          <w:p w14:paraId="585567DA" w14:textId="77777777" w:rsidR="00023FE3" w:rsidRPr="00CB570C" w:rsidRDefault="00023FE3" w:rsidP="00023FE3">
            <w:pPr>
              <w:pStyle w:val="TAL"/>
              <w:jc w:val="center"/>
            </w:pPr>
            <w:r w:rsidRPr="00CB570C">
              <w:t>FD</w:t>
            </w:r>
          </w:p>
        </w:tc>
      </w:tr>
      <w:tr w:rsidR="00023FE3" w:rsidRPr="00CB570C" w14:paraId="33E1CBA5" w14:textId="77777777" w:rsidTr="002250F9">
        <w:trPr>
          <w:cantSplit/>
          <w:tblHeader/>
        </w:trPr>
        <w:tc>
          <w:tcPr>
            <w:tcW w:w="6917" w:type="dxa"/>
          </w:tcPr>
          <w:p w14:paraId="7D9C58DE" w14:textId="77777777" w:rsidR="00023FE3" w:rsidRPr="00CB570C" w:rsidRDefault="00023FE3" w:rsidP="00023FE3">
            <w:pPr>
              <w:pStyle w:val="TAL"/>
              <w:rPr>
                <w:rFonts w:cs="Arial"/>
                <w:b/>
                <w:bCs/>
                <w:i/>
                <w:iCs/>
                <w:szCs w:val="18"/>
              </w:rPr>
            </w:pPr>
            <w:r w:rsidRPr="00CB570C">
              <w:rPr>
                <w:rFonts w:cs="Arial"/>
                <w:b/>
                <w:bCs/>
                <w:i/>
                <w:iCs/>
                <w:szCs w:val="18"/>
              </w:rPr>
              <w:t>spatialRelationsSRS-Pos-r16</w:t>
            </w:r>
          </w:p>
          <w:p w14:paraId="720A4730" w14:textId="77777777" w:rsidR="00023FE3" w:rsidRPr="00CB570C" w:rsidRDefault="00023FE3" w:rsidP="00023FE3">
            <w:pPr>
              <w:pStyle w:val="TAL"/>
              <w:rPr>
                <w:rFonts w:cs="Arial"/>
                <w:bCs/>
                <w:iCs/>
                <w:szCs w:val="18"/>
              </w:rPr>
            </w:pPr>
            <w:r w:rsidRPr="00CB570C">
              <w:rPr>
                <w:rFonts w:cs="Arial"/>
                <w:bCs/>
                <w:iCs/>
                <w:szCs w:val="18"/>
              </w:rPr>
              <w:t>Indicates whether the UE supports spatial relations for SRS for positioning. The capability signalling comprises the following parameters.</w:t>
            </w:r>
          </w:p>
          <w:p w14:paraId="0F59F719"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09693AE6"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2505419A"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55B285B0"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can include this field only if the UE supports </w:t>
            </w:r>
            <w:r w:rsidRPr="00CB570C">
              <w:rPr>
                <w:rFonts w:ascii="Arial" w:hAnsi="Arial" w:cs="Arial"/>
                <w:i/>
                <w:iCs/>
                <w:sz w:val="18"/>
                <w:szCs w:val="18"/>
              </w:rPr>
              <w:t>srs-PosResources-r16</w:t>
            </w:r>
            <w:r w:rsidRPr="00CB570C">
              <w:rPr>
                <w:rFonts w:ascii="Arial" w:hAnsi="Arial" w:cs="Arial"/>
                <w:sz w:val="18"/>
                <w:szCs w:val="18"/>
              </w:rPr>
              <w:t>. Otherwise, the UE does not include this field;</w:t>
            </w:r>
          </w:p>
          <w:p w14:paraId="3CBF9B7C"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B570C">
              <w:rPr>
                <w:rFonts w:ascii="Arial" w:hAnsi="Arial" w:cs="Arial"/>
                <w:i/>
                <w:sz w:val="18"/>
                <w:szCs w:val="18"/>
              </w:rPr>
              <w:t>spatialRelation-SRS-PosBasedOnSSB-Serving-r16</w:t>
            </w:r>
            <w:r w:rsidRPr="00CB570C">
              <w:rPr>
                <w:rFonts w:ascii="Arial" w:hAnsi="Arial" w:cs="Arial"/>
                <w:sz w:val="18"/>
                <w:szCs w:val="18"/>
              </w:rPr>
              <w:t>. Otherwise, the UE does not include this field;</w:t>
            </w:r>
          </w:p>
          <w:p w14:paraId="1DBCC921"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B570C">
              <w:rPr>
                <w:rFonts w:ascii="Arial" w:hAnsi="Arial" w:cs="Arial"/>
                <w:i/>
                <w:sz w:val="18"/>
                <w:szCs w:val="18"/>
              </w:rPr>
              <w:t>spatialRelation-SRS-PosBasedOnPRS-Serving-r16</w:t>
            </w:r>
            <w:r w:rsidRPr="00CB570C">
              <w:rPr>
                <w:rFonts w:ascii="Arial" w:hAnsi="Arial" w:cs="Arial"/>
                <w:sz w:val="18"/>
                <w:szCs w:val="18"/>
              </w:rPr>
              <w:t>. Otherwise, the UE does not include this field;</w:t>
            </w:r>
          </w:p>
          <w:p w14:paraId="6E7CABBC" w14:textId="77777777" w:rsidR="00023FE3" w:rsidRPr="00CB570C" w:rsidRDefault="00023FE3" w:rsidP="00023FE3">
            <w:pPr>
              <w:pStyle w:val="TAN"/>
            </w:pPr>
            <w:r w:rsidRPr="00CB570C">
              <w:t>NOTE:</w:t>
            </w:r>
            <w:r w:rsidRPr="00CB570C">
              <w:rPr>
                <w:rFonts w:cs="Arial"/>
                <w:szCs w:val="18"/>
              </w:rPr>
              <w:tab/>
            </w:r>
            <w:r w:rsidRPr="00CB570C">
              <w:t>A PRS from a PRS-only TP is treated as PRS from a non-serving cell.</w:t>
            </w:r>
          </w:p>
          <w:p w14:paraId="3FD546B4" w14:textId="77777777" w:rsidR="00023FE3" w:rsidRPr="00CB570C" w:rsidRDefault="00023FE3" w:rsidP="00023FE3">
            <w:pPr>
              <w:pStyle w:val="TAN"/>
            </w:pPr>
          </w:p>
        </w:tc>
        <w:tc>
          <w:tcPr>
            <w:tcW w:w="709" w:type="dxa"/>
          </w:tcPr>
          <w:p w14:paraId="74064785" w14:textId="77777777" w:rsidR="00023FE3" w:rsidRPr="00CB570C" w:rsidRDefault="00023FE3" w:rsidP="00023FE3">
            <w:pPr>
              <w:pStyle w:val="TAL"/>
              <w:jc w:val="center"/>
            </w:pPr>
            <w:r w:rsidRPr="00CB570C">
              <w:t>Band</w:t>
            </w:r>
          </w:p>
        </w:tc>
        <w:tc>
          <w:tcPr>
            <w:tcW w:w="567" w:type="dxa"/>
          </w:tcPr>
          <w:p w14:paraId="2FF2BB3E" w14:textId="77777777" w:rsidR="00023FE3" w:rsidRPr="00CB570C" w:rsidRDefault="00023FE3" w:rsidP="00023FE3">
            <w:pPr>
              <w:pStyle w:val="TAL"/>
              <w:jc w:val="center"/>
            </w:pPr>
            <w:r w:rsidRPr="00CB570C">
              <w:t>No</w:t>
            </w:r>
          </w:p>
        </w:tc>
        <w:tc>
          <w:tcPr>
            <w:tcW w:w="709" w:type="dxa"/>
          </w:tcPr>
          <w:p w14:paraId="0E06122B" w14:textId="77777777" w:rsidR="00023FE3" w:rsidRPr="00CB570C" w:rsidRDefault="00023FE3" w:rsidP="00023FE3">
            <w:pPr>
              <w:pStyle w:val="TAL"/>
              <w:jc w:val="center"/>
            </w:pPr>
            <w:r w:rsidRPr="00CB570C">
              <w:t>N/A</w:t>
            </w:r>
          </w:p>
        </w:tc>
        <w:tc>
          <w:tcPr>
            <w:tcW w:w="728" w:type="dxa"/>
          </w:tcPr>
          <w:p w14:paraId="19F3AA87" w14:textId="77777777" w:rsidR="00023FE3" w:rsidRPr="00CB570C" w:rsidRDefault="00023FE3" w:rsidP="00023FE3">
            <w:pPr>
              <w:pStyle w:val="TAL"/>
              <w:jc w:val="center"/>
            </w:pPr>
            <w:r w:rsidRPr="00CB570C">
              <w:t>FR2 only</w:t>
            </w:r>
          </w:p>
        </w:tc>
      </w:tr>
      <w:tr w:rsidR="00023FE3" w:rsidRPr="00CB570C" w14:paraId="288B8586" w14:textId="77777777" w:rsidTr="002250F9">
        <w:trPr>
          <w:cantSplit/>
          <w:tblHeader/>
        </w:trPr>
        <w:tc>
          <w:tcPr>
            <w:tcW w:w="6917" w:type="dxa"/>
          </w:tcPr>
          <w:p w14:paraId="784E412B" w14:textId="77777777" w:rsidR="00023FE3" w:rsidRPr="00CB570C" w:rsidRDefault="00023FE3" w:rsidP="00023FE3">
            <w:pPr>
              <w:pStyle w:val="TAL"/>
              <w:rPr>
                <w:rFonts w:cs="Arial"/>
                <w:b/>
                <w:bCs/>
                <w:i/>
                <w:iCs/>
                <w:szCs w:val="18"/>
              </w:rPr>
            </w:pPr>
            <w:r w:rsidRPr="00CB570C">
              <w:rPr>
                <w:rFonts w:cs="Arial"/>
                <w:b/>
                <w:bCs/>
                <w:i/>
                <w:iCs/>
                <w:szCs w:val="18"/>
              </w:rPr>
              <w:lastRenderedPageBreak/>
              <w:t>spatialRelationsSRS-PosRRC-Inactive-r17</w:t>
            </w:r>
          </w:p>
          <w:p w14:paraId="6D2712B8" w14:textId="77777777" w:rsidR="00023FE3" w:rsidRPr="00CB570C" w:rsidRDefault="00023FE3" w:rsidP="00023FE3">
            <w:pPr>
              <w:pStyle w:val="TAL"/>
              <w:rPr>
                <w:rFonts w:cs="Arial"/>
                <w:bCs/>
                <w:iCs/>
                <w:szCs w:val="18"/>
              </w:rPr>
            </w:pPr>
            <w:r w:rsidRPr="00CB570C">
              <w:rPr>
                <w:rFonts w:cs="Arial"/>
                <w:bCs/>
                <w:iCs/>
                <w:szCs w:val="18"/>
              </w:rPr>
              <w:t>Indicates whether the UE supports spatial relations for SRS for positioning in RRC_INACTIVE. The capability signalling comprises the following parameters:</w:t>
            </w:r>
          </w:p>
          <w:p w14:paraId="0F05FFAD"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spatialRelation-SRS-PosBasedOnSSB-Serving-r16</w:t>
            </w:r>
            <w:r w:rsidRPr="00CB570C">
              <w:rPr>
                <w:rFonts w:ascii="Arial" w:hAnsi="Arial" w:cs="Arial"/>
                <w:sz w:val="18"/>
                <w:szCs w:val="18"/>
              </w:rPr>
              <w:t xml:space="preserve"> indicates whether the UE supports spatial relation for SRS for positioning based on SSB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742E59CD"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spatialRelation-SRS-PosBasedOnCSI-RS-Serving-r16</w:t>
            </w:r>
            <w:r w:rsidRPr="00CB570C">
              <w:rPr>
                <w:rFonts w:ascii="Arial" w:hAnsi="Arial" w:cs="Arial"/>
                <w:sz w:val="18"/>
                <w:szCs w:val="18"/>
              </w:rPr>
              <w:t xml:space="preserve"> indicates whether the UE supports spatial relation for SRS for positioning based on CSI-RS from the serving cell</w:t>
            </w:r>
            <w:r w:rsidRPr="00CB570C">
              <w:t xml:space="preserve"> </w:t>
            </w:r>
            <w:r w:rsidRPr="00CB570C">
              <w:rPr>
                <w:rFonts w:ascii="Arial" w:hAnsi="Arial" w:cs="Arial"/>
                <w:sz w:val="18"/>
                <w:szCs w:val="18"/>
              </w:rPr>
              <w:t xml:space="preserve">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3137F207"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spatialRelation-SRS-PosBasedOnPRS-Serving-r16 </w:t>
            </w:r>
            <w:r w:rsidRPr="00CB570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CB570C">
              <w:rPr>
                <w:rFonts w:ascii="Arial" w:hAnsi="Arial" w:cs="Arial"/>
                <w:i/>
                <w:iCs/>
                <w:sz w:val="18"/>
                <w:szCs w:val="18"/>
              </w:rPr>
              <w:t>srs-PosResourcesRRC-Inactive-r17</w:t>
            </w:r>
            <w:r w:rsidRPr="00CB570C">
              <w:rPr>
                <w:rFonts w:ascii="Arial" w:hAnsi="Arial" w:cs="Arial"/>
                <w:sz w:val="18"/>
                <w:szCs w:val="18"/>
              </w:rPr>
              <w:t>;</w:t>
            </w:r>
          </w:p>
          <w:p w14:paraId="4A4CC764"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spatialRelation-SRS-PosBasedOnSRS-r16 </w:t>
            </w:r>
            <w:r w:rsidRPr="00CB570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CB570C">
              <w:rPr>
                <w:rFonts w:ascii="Arial" w:hAnsi="Arial" w:cs="Arial"/>
                <w:i/>
                <w:iCs/>
                <w:sz w:val="18"/>
                <w:szCs w:val="18"/>
              </w:rPr>
              <w:t>srs-PosResourcesRRC-Inactive-r17</w:t>
            </w:r>
            <w:r w:rsidRPr="00CB570C">
              <w:rPr>
                <w:rFonts w:ascii="Arial" w:hAnsi="Arial" w:cs="Arial"/>
                <w:sz w:val="18"/>
                <w:szCs w:val="18"/>
              </w:rPr>
              <w:t>;</w:t>
            </w:r>
          </w:p>
          <w:p w14:paraId="7E8A20CA"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spatialRelation-SRS-PosBasedOnSSB-Neigh-r16 </w:t>
            </w:r>
            <w:r w:rsidRPr="00CB570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CB570C">
              <w:rPr>
                <w:rFonts w:ascii="Arial" w:hAnsi="Arial" w:cs="Arial"/>
                <w:i/>
                <w:sz w:val="18"/>
                <w:szCs w:val="18"/>
              </w:rPr>
              <w:t>spatialRelation-SRS-PosBasedOnSSB-Serving-r16</w:t>
            </w:r>
            <w:r w:rsidRPr="00CB570C">
              <w:rPr>
                <w:rFonts w:ascii="Arial" w:hAnsi="Arial" w:cs="Arial"/>
                <w:sz w:val="18"/>
                <w:szCs w:val="18"/>
              </w:rPr>
              <w:t>;</w:t>
            </w:r>
          </w:p>
          <w:p w14:paraId="1418E0F1"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spatialRelation-SRS-PosBasedOnPRS-Neigh-r16 </w:t>
            </w:r>
            <w:r w:rsidRPr="00CB570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CB570C">
              <w:rPr>
                <w:rFonts w:ascii="Arial" w:hAnsi="Arial" w:cs="Arial"/>
                <w:i/>
                <w:sz w:val="18"/>
                <w:szCs w:val="18"/>
              </w:rPr>
              <w:t>spatialRelation-SRS-PosBasedOnPRS-Serving-r16</w:t>
            </w:r>
            <w:r w:rsidRPr="00CB570C">
              <w:rPr>
                <w:rFonts w:ascii="Arial" w:hAnsi="Arial" w:cs="Arial"/>
                <w:sz w:val="18"/>
                <w:szCs w:val="18"/>
              </w:rPr>
              <w:t>.</w:t>
            </w:r>
          </w:p>
          <w:p w14:paraId="197A4543" w14:textId="77777777" w:rsidR="00023FE3" w:rsidRPr="00CB570C" w:rsidRDefault="00023FE3" w:rsidP="00023FE3">
            <w:pPr>
              <w:pStyle w:val="TAN"/>
            </w:pPr>
            <w:r w:rsidRPr="00CB570C">
              <w:t>NOTE:</w:t>
            </w:r>
            <w:r w:rsidRPr="00CB570C">
              <w:rPr>
                <w:rFonts w:cs="Arial"/>
                <w:szCs w:val="18"/>
              </w:rPr>
              <w:tab/>
            </w:r>
            <w:r w:rsidRPr="00CB570C">
              <w:t>A PRS from a PRS-only TP is treated as PRS from a non-serving cell.</w:t>
            </w:r>
          </w:p>
        </w:tc>
        <w:tc>
          <w:tcPr>
            <w:tcW w:w="709" w:type="dxa"/>
          </w:tcPr>
          <w:p w14:paraId="02BFC84D" w14:textId="77777777" w:rsidR="00023FE3" w:rsidRPr="00CB570C" w:rsidRDefault="00023FE3" w:rsidP="00023FE3">
            <w:pPr>
              <w:pStyle w:val="TAL"/>
              <w:jc w:val="center"/>
            </w:pPr>
            <w:r w:rsidRPr="00CB570C">
              <w:t>Band</w:t>
            </w:r>
          </w:p>
        </w:tc>
        <w:tc>
          <w:tcPr>
            <w:tcW w:w="567" w:type="dxa"/>
          </w:tcPr>
          <w:p w14:paraId="1273E4DA" w14:textId="77777777" w:rsidR="00023FE3" w:rsidRPr="00CB570C" w:rsidRDefault="00023FE3" w:rsidP="00023FE3">
            <w:pPr>
              <w:pStyle w:val="TAL"/>
              <w:jc w:val="center"/>
            </w:pPr>
            <w:r w:rsidRPr="00CB570C">
              <w:t>No</w:t>
            </w:r>
          </w:p>
        </w:tc>
        <w:tc>
          <w:tcPr>
            <w:tcW w:w="709" w:type="dxa"/>
          </w:tcPr>
          <w:p w14:paraId="031F3F7D" w14:textId="77777777" w:rsidR="00023FE3" w:rsidRPr="00CB570C" w:rsidRDefault="00023FE3" w:rsidP="00023FE3">
            <w:pPr>
              <w:pStyle w:val="TAL"/>
              <w:jc w:val="center"/>
            </w:pPr>
            <w:r w:rsidRPr="00CB570C">
              <w:t>N/A</w:t>
            </w:r>
          </w:p>
        </w:tc>
        <w:tc>
          <w:tcPr>
            <w:tcW w:w="728" w:type="dxa"/>
          </w:tcPr>
          <w:p w14:paraId="60D3630B" w14:textId="77777777" w:rsidR="00023FE3" w:rsidRPr="00CB570C" w:rsidRDefault="00023FE3" w:rsidP="00023FE3">
            <w:pPr>
              <w:pStyle w:val="TAL"/>
              <w:jc w:val="center"/>
            </w:pPr>
            <w:r w:rsidRPr="00CB570C">
              <w:t>FR2 only</w:t>
            </w:r>
          </w:p>
        </w:tc>
      </w:tr>
      <w:tr w:rsidR="00023FE3" w:rsidRPr="00CB570C" w14:paraId="7D3C1B82" w14:textId="77777777" w:rsidTr="002250F9">
        <w:trPr>
          <w:cantSplit/>
          <w:tblHeader/>
        </w:trPr>
        <w:tc>
          <w:tcPr>
            <w:tcW w:w="6917" w:type="dxa"/>
          </w:tcPr>
          <w:p w14:paraId="0B8E3F13" w14:textId="77777777" w:rsidR="00023FE3" w:rsidRPr="00CB570C" w:rsidRDefault="00023FE3" w:rsidP="00023FE3">
            <w:pPr>
              <w:pStyle w:val="TAL"/>
              <w:rPr>
                <w:b/>
                <w:bCs/>
                <w:i/>
                <w:iCs/>
              </w:rPr>
            </w:pPr>
            <w:r w:rsidRPr="00CB570C">
              <w:rPr>
                <w:b/>
                <w:bCs/>
                <w:i/>
                <w:iCs/>
              </w:rPr>
              <w:t>sp-BeamReportPUCCH</w:t>
            </w:r>
          </w:p>
          <w:p w14:paraId="6B1663C3" w14:textId="77777777" w:rsidR="00023FE3" w:rsidRPr="00CB570C" w:rsidRDefault="00023FE3" w:rsidP="00023FE3">
            <w:pPr>
              <w:pStyle w:val="TAL"/>
            </w:pPr>
            <w:r w:rsidRPr="00CB570C">
              <w:rPr>
                <w:bCs/>
                <w:iCs/>
              </w:rPr>
              <w:t>Indicates support of semi-persistent 'CRI/RSRP' or 'SSBRI/RSRP' reporting using PUCCH formats 2, 3 and 4 in one slot.</w:t>
            </w:r>
          </w:p>
        </w:tc>
        <w:tc>
          <w:tcPr>
            <w:tcW w:w="709" w:type="dxa"/>
          </w:tcPr>
          <w:p w14:paraId="54FE21F4" w14:textId="77777777" w:rsidR="00023FE3" w:rsidRPr="00CB570C" w:rsidRDefault="00023FE3" w:rsidP="00023FE3">
            <w:pPr>
              <w:pStyle w:val="TAL"/>
              <w:jc w:val="center"/>
            </w:pPr>
            <w:r w:rsidRPr="00CB570C">
              <w:rPr>
                <w:bCs/>
                <w:iCs/>
              </w:rPr>
              <w:t>Band</w:t>
            </w:r>
          </w:p>
        </w:tc>
        <w:tc>
          <w:tcPr>
            <w:tcW w:w="567" w:type="dxa"/>
          </w:tcPr>
          <w:p w14:paraId="3469800F" w14:textId="77777777" w:rsidR="00023FE3" w:rsidRPr="00CB570C" w:rsidRDefault="00023FE3" w:rsidP="00023FE3">
            <w:pPr>
              <w:pStyle w:val="TAL"/>
              <w:jc w:val="center"/>
            </w:pPr>
            <w:r w:rsidRPr="00CB570C">
              <w:rPr>
                <w:bCs/>
                <w:iCs/>
              </w:rPr>
              <w:t>No</w:t>
            </w:r>
          </w:p>
        </w:tc>
        <w:tc>
          <w:tcPr>
            <w:tcW w:w="709" w:type="dxa"/>
          </w:tcPr>
          <w:p w14:paraId="4E6280F0" w14:textId="77777777" w:rsidR="00023FE3" w:rsidRPr="00CB570C" w:rsidRDefault="00023FE3" w:rsidP="00023FE3">
            <w:pPr>
              <w:pStyle w:val="TAL"/>
              <w:jc w:val="center"/>
            </w:pPr>
            <w:r w:rsidRPr="00CB570C">
              <w:rPr>
                <w:bCs/>
                <w:iCs/>
              </w:rPr>
              <w:t>N/A</w:t>
            </w:r>
          </w:p>
        </w:tc>
        <w:tc>
          <w:tcPr>
            <w:tcW w:w="728" w:type="dxa"/>
          </w:tcPr>
          <w:p w14:paraId="33F94796" w14:textId="77777777" w:rsidR="00023FE3" w:rsidRPr="00CB570C" w:rsidRDefault="00023FE3" w:rsidP="00023FE3">
            <w:pPr>
              <w:pStyle w:val="TAL"/>
              <w:jc w:val="center"/>
            </w:pPr>
            <w:r w:rsidRPr="00CB570C">
              <w:rPr>
                <w:bCs/>
                <w:iCs/>
              </w:rPr>
              <w:t>N/A</w:t>
            </w:r>
          </w:p>
        </w:tc>
      </w:tr>
      <w:tr w:rsidR="00023FE3" w:rsidRPr="00CB570C" w14:paraId="4950CA48" w14:textId="77777777" w:rsidTr="002250F9">
        <w:trPr>
          <w:cantSplit/>
          <w:tblHeader/>
        </w:trPr>
        <w:tc>
          <w:tcPr>
            <w:tcW w:w="6917" w:type="dxa"/>
          </w:tcPr>
          <w:p w14:paraId="05F83826" w14:textId="77777777" w:rsidR="00023FE3" w:rsidRPr="00CB570C" w:rsidRDefault="00023FE3" w:rsidP="00023FE3">
            <w:pPr>
              <w:pStyle w:val="TAL"/>
              <w:rPr>
                <w:b/>
                <w:bCs/>
                <w:i/>
                <w:iCs/>
              </w:rPr>
            </w:pPr>
            <w:r w:rsidRPr="00CB570C">
              <w:rPr>
                <w:b/>
                <w:bCs/>
                <w:i/>
                <w:iCs/>
              </w:rPr>
              <w:t>sp-BeamReportPUSCH</w:t>
            </w:r>
          </w:p>
          <w:p w14:paraId="1E8ECF44" w14:textId="77777777" w:rsidR="00023FE3" w:rsidRPr="00CB570C" w:rsidRDefault="00023FE3" w:rsidP="00023FE3">
            <w:pPr>
              <w:pStyle w:val="TAL"/>
            </w:pPr>
            <w:r w:rsidRPr="00CB570C">
              <w:rPr>
                <w:bCs/>
                <w:iCs/>
              </w:rPr>
              <w:t>Indicates support of semi-persistent 'CRI/RSRP' or 'SSBRI/RSRP' reporting on PUSCH.</w:t>
            </w:r>
          </w:p>
        </w:tc>
        <w:tc>
          <w:tcPr>
            <w:tcW w:w="709" w:type="dxa"/>
          </w:tcPr>
          <w:p w14:paraId="67B225CA" w14:textId="77777777" w:rsidR="00023FE3" w:rsidRPr="00CB570C" w:rsidRDefault="00023FE3" w:rsidP="00023FE3">
            <w:pPr>
              <w:pStyle w:val="TAL"/>
              <w:jc w:val="center"/>
            </w:pPr>
            <w:r w:rsidRPr="00CB570C">
              <w:rPr>
                <w:bCs/>
                <w:iCs/>
              </w:rPr>
              <w:t>Band</w:t>
            </w:r>
          </w:p>
        </w:tc>
        <w:tc>
          <w:tcPr>
            <w:tcW w:w="567" w:type="dxa"/>
          </w:tcPr>
          <w:p w14:paraId="3860982A" w14:textId="77777777" w:rsidR="00023FE3" w:rsidRPr="00CB570C" w:rsidRDefault="00023FE3" w:rsidP="00023FE3">
            <w:pPr>
              <w:pStyle w:val="TAL"/>
              <w:jc w:val="center"/>
            </w:pPr>
            <w:r w:rsidRPr="00CB570C">
              <w:rPr>
                <w:bCs/>
                <w:iCs/>
              </w:rPr>
              <w:t>No</w:t>
            </w:r>
          </w:p>
        </w:tc>
        <w:tc>
          <w:tcPr>
            <w:tcW w:w="709" w:type="dxa"/>
          </w:tcPr>
          <w:p w14:paraId="6CBA5EAB" w14:textId="77777777" w:rsidR="00023FE3" w:rsidRPr="00CB570C" w:rsidRDefault="00023FE3" w:rsidP="00023FE3">
            <w:pPr>
              <w:pStyle w:val="TAL"/>
              <w:jc w:val="center"/>
            </w:pPr>
            <w:r w:rsidRPr="00CB570C">
              <w:rPr>
                <w:bCs/>
                <w:iCs/>
              </w:rPr>
              <w:t>N/A</w:t>
            </w:r>
          </w:p>
        </w:tc>
        <w:tc>
          <w:tcPr>
            <w:tcW w:w="728" w:type="dxa"/>
          </w:tcPr>
          <w:p w14:paraId="44CEB70A" w14:textId="77777777" w:rsidR="00023FE3" w:rsidRPr="00CB570C" w:rsidRDefault="00023FE3" w:rsidP="00023FE3">
            <w:pPr>
              <w:pStyle w:val="TAL"/>
              <w:jc w:val="center"/>
            </w:pPr>
            <w:r w:rsidRPr="00CB570C">
              <w:rPr>
                <w:bCs/>
                <w:iCs/>
              </w:rPr>
              <w:t>N/A</w:t>
            </w:r>
          </w:p>
        </w:tc>
      </w:tr>
      <w:tr w:rsidR="00023FE3" w:rsidRPr="00CB570C" w14:paraId="5429B84B" w14:textId="77777777" w:rsidTr="002250F9">
        <w:trPr>
          <w:cantSplit/>
          <w:tblHeader/>
        </w:trPr>
        <w:tc>
          <w:tcPr>
            <w:tcW w:w="6917" w:type="dxa"/>
          </w:tcPr>
          <w:p w14:paraId="3B6D0938" w14:textId="77777777" w:rsidR="00023FE3" w:rsidRPr="00CB570C" w:rsidRDefault="00023FE3" w:rsidP="00023FE3">
            <w:pPr>
              <w:pStyle w:val="TAL"/>
              <w:rPr>
                <w:b/>
                <w:bCs/>
                <w:i/>
                <w:iCs/>
              </w:rPr>
            </w:pPr>
            <w:r w:rsidRPr="00CB570C">
              <w:rPr>
                <w:b/>
                <w:bCs/>
                <w:i/>
                <w:iCs/>
              </w:rPr>
              <w:t>spCell-TAG-Ind-r18</w:t>
            </w:r>
          </w:p>
          <w:p w14:paraId="610773BF" w14:textId="77777777" w:rsidR="00023FE3" w:rsidRPr="00CB570C" w:rsidRDefault="00023FE3" w:rsidP="00023FE3">
            <w:pPr>
              <w:pStyle w:val="TAL"/>
            </w:pPr>
            <w:r w:rsidRPr="00CB570C">
              <w:t>Indicates whether the UE supports indicating one of two TAG IDs configured in the SpCell via absolute TA command MAC CE.</w:t>
            </w:r>
          </w:p>
          <w:p w14:paraId="75F04E62" w14:textId="77777777" w:rsidR="00023FE3" w:rsidRPr="00CB570C" w:rsidRDefault="00023FE3" w:rsidP="00023FE3">
            <w:pPr>
              <w:pStyle w:val="TAL"/>
              <w:rPr>
                <w:b/>
                <w:bCs/>
                <w:i/>
                <w:iCs/>
              </w:rPr>
            </w:pPr>
            <w:r w:rsidRPr="00CB570C">
              <w:t xml:space="preserve">A UE that indicates support of this feature shall indicate support of </w:t>
            </w:r>
            <w:r w:rsidRPr="00CB570C">
              <w:rPr>
                <w:i/>
                <w:iCs/>
              </w:rPr>
              <w:t xml:space="preserve">multiDCI-IntraCellMultiTRP-TwoTA-r18 </w:t>
            </w:r>
            <w:r w:rsidRPr="00CB570C">
              <w:t>or</w:t>
            </w:r>
            <w:r w:rsidRPr="00CB570C">
              <w:rPr>
                <w:i/>
                <w:iCs/>
              </w:rPr>
              <w:t xml:space="preserve"> multiDCI-InterCellMultiTRP-TwoTA-r18</w:t>
            </w:r>
            <w:r w:rsidRPr="00CB570C">
              <w:t>.</w:t>
            </w:r>
          </w:p>
        </w:tc>
        <w:tc>
          <w:tcPr>
            <w:tcW w:w="709" w:type="dxa"/>
          </w:tcPr>
          <w:p w14:paraId="1EFC0A4D" w14:textId="77777777" w:rsidR="00023FE3" w:rsidRPr="00CB570C" w:rsidRDefault="00023FE3" w:rsidP="00023FE3">
            <w:pPr>
              <w:pStyle w:val="TAL"/>
              <w:jc w:val="center"/>
              <w:rPr>
                <w:bCs/>
                <w:iCs/>
              </w:rPr>
            </w:pPr>
            <w:r w:rsidRPr="00CB570C">
              <w:rPr>
                <w:bCs/>
                <w:iCs/>
              </w:rPr>
              <w:t>Band</w:t>
            </w:r>
          </w:p>
        </w:tc>
        <w:tc>
          <w:tcPr>
            <w:tcW w:w="567" w:type="dxa"/>
          </w:tcPr>
          <w:p w14:paraId="4623F9D3" w14:textId="77777777" w:rsidR="00023FE3" w:rsidRPr="00CB570C" w:rsidRDefault="00023FE3" w:rsidP="00023FE3">
            <w:pPr>
              <w:pStyle w:val="TAL"/>
              <w:jc w:val="center"/>
              <w:rPr>
                <w:bCs/>
                <w:iCs/>
              </w:rPr>
            </w:pPr>
            <w:r w:rsidRPr="00CB570C">
              <w:rPr>
                <w:bCs/>
                <w:iCs/>
              </w:rPr>
              <w:t>No</w:t>
            </w:r>
          </w:p>
        </w:tc>
        <w:tc>
          <w:tcPr>
            <w:tcW w:w="709" w:type="dxa"/>
          </w:tcPr>
          <w:p w14:paraId="6D33E2ED" w14:textId="77777777" w:rsidR="00023FE3" w:rsidRPr="00CB570C" w:rsidRDefault="00023FE3" w:rsidP="00023FE3">
            <w:pPr>
              <w:pStyle w:val="TAL"/>
              <w:jc w:val="center"/>
              <w:rPr>
                <w:bCs/>
                <w:iCs/>
              </w:rPr>
            </w:pPr>
            <w:r w:rsidRPr="00CB570C">
              <w:rPr>
                <w:bCs/>
                <w:iCs/>
              </w:rPr>
              <w:t>N/A</w:t>
            </w:r>
          </w:p>
        </w:tc>
        <w:tc>
          <w:tcPr>
            <w:tcW w:w="728" w:type="dxa"/>
          </w:tcPr>
          <w:p w14:paraId="7A957EAD" w14:textId="77777777" w:rsidR="00023FE3" w:rsidRPr="00CB570C" w:rsidRDefault="00023FE3" w:rsidP="00023FE3">
            <w:pPr>
              <w:pStyle w:val="TAL"/>
              <w:jc w:val="center"/>
              <w:rPr>
                <w:bCs/>
                <w:iCs/>
              </w:rPr>
            </w:pPr>
            <w:r w:rsidRPr="00CB570C">
              <w:rPr>
                <w:bCs/>
                <w:iCs/>
              </w:rPr>
              <w:t>N/A</w:t>
            </w:r>
          </w:p>
        </w:tc>
      </w:tr>
      <w:tr w:rsidR="00023FE3" w:rsidRPr="00CB570C" w14:paraId="4F904919"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90026A" w14:textId="77777777" w:rsidR="00023FE3" w:rsidRPr="00CB570C" w:rsidRDefault="00023FE3" w:rsidP="00023FE3">
            <w:pPr>
              <w:pStyle w:val="TAL"/>
              <w:rPr>
                <w:b/>
                <w:bCs/>
                <w:i/>
                <w:iCs/>
              </w:rPr>
            </w:pPr>
            <w:r w:rsidRPr="00CB570C">
              <w:rPr>
                <w:b/>
                <w:bCs/>
                <w:i/>
                <w:iCs/>
              </w:rPr>
              <w:t>sps-MulticastDCI-Format4-2-r17</w:t>
            </w:r>
          </w:p>
          <w:p w14:paraId="32B98F4D" w14:textId="77777777" w:rsidR="00023FE3" w:rsidRPr="00CB570C" w:rsidRDefault="00023FE3" w:rsidP="00023FE3">
            <w:pPr>
              <w:pStyle w:val="TAL"/>
            </w:pPr>
            <w:r w:rsidRPr="00CB570C">
              <w:t>Indicates whether the UE supports transmission and retransmission scheduled by DCI format 4_2 with CRC scrambled with G-CS-RNTI for multicast SPS scheduling.</w:t>
            </w:r>
          </w:p>
          <w:p w14:paraId="13BB3AF1" w14:textId="77777777" w:rsidR="00023FE3" w:rsidRPr="00CB570C" w:rsidRDefault="00023FE3" w:rsidP="00023FE3">
            <w:pPr>
              <w:pStyle w:val="TAL"/>
            </w:pPr>
          </w:p>
          <w:p w14:paraId="10D0EB59" w14:textId="77777777" w:rsidR="00023FE3" w:rsidRPr="00CB570C" w:rsidRDefault="00023FE3" w:rsidP="00023FE3">
            <w:pPr>
              <w:pStyle w:val="TAL"/>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39E166DC" w14:textId="77777777" w:rsidR="00023FE3" w:rsidRPr="00CB570C" w:rsidRDefault="00023FE3" w:rsidP="00023FE3">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733E23D" w14:textId="77777777" w:rsidR="00023FE3" w:rsidRPr="00CB570C" w:rsidRDefault="00023FE3" w:rsidP="00023FE3">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C7AE93F" w14:textId="77777777" w:rsidR="00023FE3" w:rsidRPr="00CB570C" w:rsidRDefault="00023FE3" w:rsidP="00023FE3">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252DA5F" w14:textId="77777777" w:rsidR="00023FE3" w:rsidRPr="00CB570C" w:rsidRDefault="00023FE3" w:rsidP="00023FE3">
            <w:pPr>
              <w:pStyle w:val="TAL"/>
              <w:jc w:val="center"/>
              <w:rPr>
                <w:bCs/>
                <w:iCs/>
              </w:rPr>
            </w:pPr>
            <w:r w:rsidRPr="00CB570C">
              <w:rPr>
                <w:bCs/>
                <w:iCs/>
              </w:rPr>
              <w:t>N/A</w:t>
            </w:r>
          </w:p>
        </w:tc>
      </w:tr>
      <w:tr w:rsidR="00023FE3" w:rsidRPr="00CB570C" w14:paraId="45D40823"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513512" w14:textId="77777777" w:rsidR="00023FE3" w:rsidRPr="00CB570C" w:rsidRDefault="00023FE3" w:rsidP="00023FE3">
            <w:pPr>
              <w:pStyle w:val="TAL"/>
              <w:rPr>
                <w:b/>
                <w:bCs/>
                <w:i/>
                <w:iCs/>
              </w:rPr>
            </w:pPr>
            <w:r w:rsidRPr="00CB570C">
              <w:rPr>
                <w:b/>
                <w:bCs/>
                <w:i/>
                <w:iCs/>
              </w:rPr>
              <w:lastRenderedPageBreak/>
              <w:t>sps-MulticastMultiConfig-r17</w:t>
            </w:r>
          </w:p>
          <w:p w14:paraId="5F6DF071" w14:textId="77777777" w:rsidR="00023FE3" w:rsidRPr="00CB570C" w:rsidRDefault="00023FE3" w:rsidP="00023FE3">
            <w:pPr>
              <w:pStyle w:val="TAL"/>
            </w:pPr>
            <w:r w:rsidRPr="00CB570C">
              <w:rPr>
                <w:bCs/>
                <w:iCs/>
              </w:rPr>
              <w:t xml:space="preserve">Indicates </w:t>
            </w:r>
            <w:r w:rsidRPr="00CB570C">
              <w:t>whether the UE supports up to 8 SPS group-common PDSCH configurations per CFR for multicast on PCell. The value indicates the maximum number of activated SPS group-common PDSCH configurations per CFR for multicast.</w:t>
            </w:r>
          </w:p>
          <w:p w14:paraId="17AE1777" w14:textId="77777777" w:rsidR="00023FE3" w:rsidRPr="00CB570C" w:rsidRDefault="00023FE3" w:rsidP="00023FE3">
            <w:pPr>
              <w:pStyle w:val="TAL"/>
              <w:rPr>
                <w:rFonts w:cs="Arial"/>
                <w:szCs w:val="18"/>
              </w:rPr>
            </w:pPr>
            <w:r w:rsidRPr="00CB570C">
              <w:t>The total number of SPS configurations for both multicast and unicast is no larger than 8 in a BWP of a serving cell. The total number of SPS configurations for both multicast and unicast in a cell group is no larger than 32.</w:t>
            </w:r>
          </w:p>
          <w:p w14:paraId="0CC6DFBD" w14:textId="77777777" w:rsidR="00023FE3" w:rsidRPr="00CB570C" w:rsidRDefault="00023FE3" w:rsidP="00023FE3">
            <w:pPr>
              <w:pStyle w:val="TAL"/>
            </w:pPr>
          </w:p>
          <w:p w14:paraId="44820F48" w14:textId="77777777" w:rsidR="00023FE3" w:rsidRPr="00CB570C" w:rsidRDefault="00023FE3" w:rsidP="00023FE3">
            <w:pPr>
              <w:pStyle w:val="TAL"/>
            </w:pPr>
            <w:r w:rsidRPr="00CB570C">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C910AC8" w14:textId="77777777" w:rsidR="00023FE3" w:rsidRPr="00CB570C" w:rsidRDefault="00023FE3" w:rsidP="00023FE3">
            <w:pPr>
              <w:pStyle w:val="TAL"/>
            </w:pPr>
          </w:p>
          <w:p w14:paraId="73577B63" w14:textId="77777777" w:rsidR="00023FE3" w:rsidRPr="00CB570C" w:rsidRDefault="00023FE3" w:rsidP="00023FE3">
            <w:pPr>
              <w:pStyle w:val="TAL"/>
              <w:rPr>
                <w:b/>
                <w:bCs/>
                <w:i/>
                <w:iCs/>
              </w:rPr>
            </w:pPr>
            <w:r w:rsidRPr="00CB570C">
              <w:t xml:space="preserve">A UE that indicates support of this feature shall indicate support of </w:t>
            </w:r>
            <w:r w:rsidRPr="00CB570C">
              <w:rPr>
                <w:i/>
                <w:iCs/>
              </w:rPr>
              <w:t>sps-Multicast-r17</w:t>
            </w:r>
            <w:r w:rsidRPr="00CB570C">
              <w:t>.</w:t>
            </w:r>
          </w:p>
        </w:tc>
        <w:tc>
          <w:tcPr>
            <w:tcW w:w="709" w:type="dxa"/>
            <w:tcBorders>
              <w:top w:val="single" w:sz="4" w:space="0" w:color="808080"/>
              <w:left w:val="single" w:sz="4" w:space="0" w:color="808080"/>
              <w:bottom w:val="single" w:sz="4" w:space="0" w:color="808080"/>
              <w:right w:val="single" w:sz="4" w:space="0" w:color="808080"/>
            </w:tcBorders>
          </w:tcPr>
          <w:p w14:paraId="7E2571E8" w14:textId="77777777" w:rsidR="00023FE3" w:rsidRPr="00CB570C" w:rsidRDefault="00023FE3" w:rsidP="00023FE3">
            <w:pPr>
              <w:pStyle w:val="TAL"/>
              <w:jc w:val="center"/>
              <w:rPr>
                <w:bCs/>
                <w:iCs/>
              </w:rPr>
            </w:pPr>
            <w:r w:rsidRPr="00CB570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D8FD5AD" w14:textId="77777777" w:rsidR="00023FE3" w:rsidRPr="00CB570C" w:rsidRDefault="00023FE3" w:rsidP="00023FE3">
            <w:pPr>
              <w:pStyle w:val="TAL"/>
              <w:jc w:val="center"/>
              <w:rPr>
                <w:bCs/>
                <w:iCs/>
              </w:rPr>
            </w:pPr>
            <w:r w:rsidRPr="00CB570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2054C8E" w14:textId="77777777" w:rsidR="00023FE3" w:rsidRPr="00CB570C" w:rsidRDefault="00023FE3" w:rsidP="00023FE3">
            <w:pPr>
              <w:pStyle w:val="TAL"/>
              <w:jc w:val="center"/>
              <w:rPr>
                <w:bCs/>
                <w:iCs/>
              </w:rPr>
            </w:pPr>
            <w:r w:rsidRPr="00CB570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0569D0E" w14:textId="77777777" w:rsidR="00023FE3" w:rsidRPr="00CB570C" w:rsidRDefault="00023FE3" w:rsidP="00023FE3">
            <w:pPr>
              <w:pStyle w:val="TAL"/>
              <w:jc w:val="center"/>
              <w:rPr>
                <w:bCs/>
                <w:iCs/>
              </w:rPr>
            </w:pPr>
            <w:r w:rsidRPr="00CB570C">
              <w:rPr>
                <w:bCs/>
                <w:iCs/>
              </w:rPr>
              <w:t>N/A</w:t>
            </w:r>
          </w:p>
        </w:tc>
      </w:tr>
      <w:tr w:rsidR="00023FE3" w:rsidRPr="00CB570C" w14:paraId="65913363" w14:textId="77777777" w:rsidTr="002250F9">
        <w:trPr>
          <w:cantSplit/>
          <w:tblHeader/>
        </w:trPr>
        <w:tc>
          <w:tcPr>
            <w:tcW w:w="6917" w:type="dxa"/>
          </w:tcPr>
          <w:p w14:paraId="72490FD6" w14:textId="77777777" w:rsidR="00023FE3" w:rsidRPr="00CB570C" w:rsidRDefault="00023FE3" w:rsidP="00023FE3">
            <w:pPr>
              <w:pStyle w:val="TAL"/>
              <w:rPr>
                <w:b/>
                <w:i/>
              </w:rPr>
            </w:pPr>
            <w:r w:rsidRPr="00CB570C">
              <w:rPr>
                <w:b/>
                <w:i/>
              </w:rPr>
              <w:t>sps-r16</w:t>
            </w:r>
          </w:p>
          <w:p w14:paraId="77F17EDF" w14:textId="77777777" w:rsidR="00023FE3" w:rsidRPr="00CB570C" w:rsidRDefault="00023FE3" w:rsidP="00023FE3">
            <w:pPr>
              <w:pStyle w:val="TAL"/>
            </w:pPr>
            <w:r w:rsidRPr="00CB570C">
              <w:t>Indicates whether the UE support of up to 8 configured SPS configurations in a BWP of a serving cell and up to 32 configured SPS configurations in a cell group. This field includes the following parameters:</w:t>
            </w:r>
          </w:p>
          <w:p w14:paraId="069D3437"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active SPS configurations in a BWP of a serving cell.</w:t>
            </w:r>
          </w:p>
          <w:p w14:paraId="57E8D78E"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active SPS configurations across all serving cells in a MAC entity, and across MCG and SCG in case of NR-DC.</w:t>
            </w:r>
          </w:p>
          <w:p w14:paraId="1AA2378F" w14:textId="77777777" w:rsidR="00023FE3" w:rsidRPr="00CB570C" w:rsidRDefault="00023FE3" w:rsidP="00023FE3">
            <w:pPr>
              <w:pStyle w:val="TAL"/>
              <w:rPr>
                <w:rFonts w:cs="Arial"/>
                <w:szCs w:val="18"/>
              </w:rPr>
            </w:pPr>
            <w:r w:rsidRPr="00CB570C">
              <w:rPr>
                <w:rFonts w:cs="Arial"/>
                <w:szCs w:val="18"/>
              </w:rPr>
              <w:t xml:space="preserve">The UE can include this feature only if the UE indicates support of </w:t>
            </w:r>
            <w:r w:rsidRPr="00CB570C">
              <w:rPr>
                <w:rFonts w:cs="Arial"/>
                <w:i/>
                <w:szCs w:val="18"/>
              </w:rPr>
              <w:t>downlinkSPS</w:t>
            </w:r>
            <w:r w:rsidRPr="00CB570C">
              <w:rPr>
                <w:rFonts w:cs="Arial"/>
                <w:szCs w:val="18"/>
              </w:rPr>
              <w:t>.</w:t>
            </w:r>
          </w:p>
          <w:p w14:paraId="5C3A1BAD" w14:textId="77777777" w:rsidR="00023FE3" w:rsidRPr="00CB570C" w:rsidRDefault="00023FE3" w:rsidP="00023FE3">
            <w:pPr>
              <w:pStyle w:val="TAL"/>
              <w:rPr>
                <w:rFonts w:cs="Arial"/>
                <w:szCs w:val="18"/>
              </w:rPr>
            </w:pPr>
          </w:p>
          <w:p w14:paraId="3C449490" w14:textId="77777777" w:rsidR="00023FE3" w:rsidRPr="00CB570C" w:rsidRDefault="00023FE3" w:rsidP="00023FE3">
            <w:pPr>
              <w:pStyle w:val="TAL"/>
              <w:rPr>
                <w:rFonts w:cs="Arial"/>
                <w:szCs w:val="18"/>
              </w:rPr>
            </w:pPr>
            <w:r w:rsidRPr="00CB570C">
              <w:rPr>
                <w:rFonts w:cs="Arial"/>
                <w:szCs w:val="18"/>
              </w:rPr>
              <w:t>NOTE:</w:t>
            </w:r>
          </w:p>
          <w:p w14:paraId="2E04348D"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7260CFB3"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FR1 is no greater than X1.</w:t>
            </w:r>
          </w:p>
          <w:p w14:paraId="070CF500"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active SPS configurations across all serving cells in FR2 is no greater than X2.</w:t>
            </w:r>
          </w:p>
          <w:p w14:paraId="171FB4EE" w14:textId="77777777" w:rsidR="00023FE3" w:rsidRPr="00CB570C" w:rsidRDefault="00023FE3" w:rsidP="00023FE3">
            <w:pPr>
              <w:pStyle w:val="B1"/>
              <w:spacing w:after="0"/>
              <w:rPr>
                <w:b/>
                <w:i/>
              </w:rPr>
            </w:pPr>
            <w:r w:rsidRPr="00CB570C">
              <w:rPr>
                <w:rFonts w:ascii="Arial" w:hAnsi="Arial" w:cs="Arial"/>
                <w:sz w:val="18"/>
                <w:szCs w:val="18"/>
              </w:rPr>
              <w:t>-</w:t>
            </w:r>
            <w:r w:rsidRPr="00CB570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66CBD38" w14:textId="77777777" w:rsidR="00023FE3" w:rsidRPr="00CB570C" w:rsidRDefault="00023FE3" w:rsidP="00023FE3">
            <w:pPr>
              <w:pStyle w:val="TAL"/>
              <w:jc w:val="center"/>
            </w:pPr>
            <w:r w:rsidRPr="00CB570C">
              <w:t>Band</w:t>
            </w:r>
          </w:p>
        </w:tc>
        <w:tc>
          <w:tcPr>
            <w:tcW w:w="567" w:type="dxa"/>
          </w:tcPr>
          <w:p w14:paraId="04A3CE03" w14:textId="77777777" w:rsidR="00023FE3" w:rsidRPr="00CB570C" w:rsidRDefault="00023FE3" w:rsidP="00023FE3">
            <w:pPr>
              <w:pStyle w:val="TAL"/>
              <w:jc w:val="center"/>
            </w:pPr>
            <w:r w:rsidRPr="00CB570C">
              <w:t>No</w:t>
            </w:r>
          </w:p>
        </w:tc>
        <w:tc>
          <w:tcPr>
            <w:tcW w:w="709" w:type="dxa"/>
          </w:tcPr>
          <w:p w14:paraId="1B22F334" w14:textId="77777777" w:rsidR="00023FE3" w:rsidRPr="00CB570C" w:rsidRDefault="00023FE3" w:rsidP="00023FE3">
            <w:pPr>
              <w:pStyle w:val="TAL"/>
              <w:jc w:val="center"/>
              <w:rPr>
                <w:bCs/>
                <w:iCs/>
              </w:rPr>
            </w:pPr>
            <w:r w:rsidRPr="00CB570C">
              <w:rPr>
                <w:bCs/>
                <w:iCs/>
              </w:rPr>
              <w:t>N/A</w:t>
            </w:r>
          </w:p>
        </w:tc>
        <w:tc>
          <w:tcPr>
            <w:tcW w:w="728" w:type="dxa"/>
          </w:tcPr>
          <w:p w14:paraId="26D8C884" w14:textId="77777777" w:rsidR="00023FE3" w:rsidRPr="00CB570C" w:rsidRDefault="00023FE3" w:rsidP="00023FE3">
            <w:pPr>
              <w:pStyle w:val="TAL"/>
              <w:jc w:val="center"/>
              <w:rPr>
                <w:bCs/>
                <w:iCs/>
              </w:rPr>
            </w:pPr>
            <w:r w:rsidRPr="00CB570C">
              <w:rPr>
                <w:bCs/>
                <w:iCs/>
              </w:rPr>
              <w:t>N/A</w:t>
            </w:r>
          </w:p>
        </w:tc>
      </w:tr>
      <w:tr w:rsidR="00023FE3" w:rsidRPr="00CB570C" w14:paraId="1F017508" w14:textId="77777777" w:rsidTr="002250F9">
        <w:trPr>
          <w:cantSplit/>
          <w:tblHeader/>
        </w:trPr>
        <w:tc>
          <w:tcPr>
            <w:tcW w:w="6917" w:type="dxa"/>
          </w:tcPr>
          <w:p w14:paraId="0E6D4917" w14:textId="77777777" w:rsidR="00023FE3" w:rsidRPr="00CB570C" w:rsidRDefault="00023FE3" w:rsidP="00023FE3">
            <w:pPr>
              <w:pStyle w:val="TAL"/>
              <w:rPr>
                <w:b/>
                <w:i/>
              </w:rPr>
            </w:pPr>
            <w:r w:rsidRPr="00CB570C">
              <w:rPr>
                <w:b/>
                <w:i/>
              </w:rPr>
              <w:t>srs-AssocCSI-RS</w:t>
            </w:r>
          </w:p>
          <w:p w14:paraId="1199AEF5" w14:textId="77777777" w:rsidR="00023FE3" w:rsidRPr="00CB570C" w:rsidRDefault="00023FE3" w:rsidP="00023FE3">
            <w:pPr>
              <w:pStyle w:val="TAL"/>
            </w:pPr>
            <w:r w:rsidRPr="00CB570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FD997F0" w14:textId="77777777" w:rsidR="00023FE3" w:rsidRPr="00CB570C" w:rsidRDefault="00023FE3" w:rsidP="00023FE3">
            <w:pPr>
              <w:pStyle w:val="TAL"/>
            </w:pPr>
            <w:r w:rsidRPr="00CB570C">
              <w:rPr>
                <w:rFonts w:cs="Arial"/>
                <w:szCs w:val="18"/>
              </w:rPr>
              <w:t xml:space="preserve">This capability signalling </w:t>
            </w:r>
            <w:r w:rsidRPr="00CB570C">
              <w:t>includes list of the following parameters:</w:t>
            </w:r>
          </w:p>
          <w:p w14:paraId="69A6AF19"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maxNumberTxPortsPerResource</w:t>
            </w:r>
            <w:r w:rsidRPr="00CB570C">
              <w:rPr>
                <w:rFonts w:ascii="Arial" w:hAnsi="Arial" w:cs="Arial"/>
                <w:sz w:val="18"/>
                <w:szCs w:val="18"/>
              </w:rPr>
              <w:t xml:space="preserve"> indicates the maximum number of Tx ports in a resource;</w:t>
            </w:r>
          </w:p>
          <w:p w14:paraId="3A9834EA"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maxNumberResourcesPerBand</w:t>
            </w:r>
            <w:r w:rsidRPr="00CB570C">
              <w:rPr>
                <w:rFonts w:ascii="Arial" w:hAnsi="Arial" w:cs="Arial"/>
                <w:sz w:val="18"/>
                <w:szCs w:val="18"/>
              </w:rPr>
              <w:t xml:space="preserve"> indicates the maximum number of resources across all CCs within a band simultaneously;</w:t>
            </w:r>
          </w:p>
          <w:p w14:paraId="7C32BEE2" w14:textId="77777777" w:rsidR="00023FE3" w:rsidRPr="00CB570C" w:rsidRDefault="00023FE3" w:rsidP="00023FE3">
            <w:pPr>
              <w:pStyle w:val="B1"/>
              <w:rPr>
                <w:bCs/>
                <w:iCs/>
              </w:rPr>
            </w:pPr>
            <w:r w:rsidRPr="00CB570C">
              <w:rPr>
                <w:i/>
              </w:rPr>
              <w:t>-</w:t>
            </w:r>
            <w:r w:rsidRPr="00CB570C">
              <w:rPr>
                <w:rFonts w:ascii="Arial" w:hAnsi="Arial" w:cs="Arial"/>
                <w:sz w:val="18"/>
                <w:szCs w:val="18"/>
              </w:rPr>
              <w:tab/>
            </w:r>
            <w:r w:rsidRPr="00CB570C">
              <w:rPr>
                <w:rFonts w:ascii="Arial" w:hAnsi="Arial" w:cs="Arial"/>
                <w:i/>
                <w:sz w:val="18"/>
                <w:szCs w:val="18"/>
              </w:rPr>
              <w:t>totalNumberTxPortsPerBand</w:t>
            </w:r>
            <w:r w:rsidRPr="00CB570C">
              <w:rPr>
                <w:rFonts w:ascii="Arial" w:hAnsi="Arial" w:cs="Arial"/>
                <w:sz w:val="18"/>
                <w:szCs w:val="18"/>
              </w:rPr>
              <w:t xml:space="preserve"> indicates the total number of Tx ports across all CCs within a band simultaneously.</w:t>
            </w:r>
          </w:p>
        </w:tc>
        <w:tc>
          <w:tcPr>
            <w:tcW w:w="709" w:type="dxa"/>
          </w:tcPr>
          <w:p w14:paraId="41D1E80D" w14:textId="77777777" w:rsidR="00023FE3" w:rsidRPr="00CB570C" w:rsidRDefault="00023FE3" w:rsidP="00023FE3">
            <w:pPr>
              <w:pStyle w:val="TAL"/>
              <w:jc w:val="center"/>
              <w:rPr>
                <w:bCs/>
                <w:iCs/>
              </w:rPr>
            </w:pPr>
            <w:r w:rsidRPr="00CB570C">
              <w:rPr>
                <w:bCs/>
                <w:iCs/>
              </w:rPr>
              <w:t>Band</w:t>
            </w:r>
          </w:p>
        </w:tc>
        <w:tc>
          <w:tcPr>
            <w:tcW w:w="567" w:type="dxa"/>
          </w:tcPr>
          <w:p w14:paraId="2CC00F9E" w14:textId="77777777" w:rsidR="00023FE3" w:rsidRPr="00CB570C" w:rsidRDefault="00023FE3" w:rsidP="00023FE3">
            <w:pPr>
              <w:pStyle w:val="TAL"/>
              <w:jc w:val="center"/>
              <w:rPr>
                <w:bCs/>
                <w:iCs/>
              </w:rPr>
            </w:pPr>
            <w:r w:rsidRPr="00CB570C">
              <w:rPr>
                <w:bCs/>
                <w:iCs/>
              </w:rPr>
              <w:t>No</w:t>
            </w:r>
          </w:p>
        </w:tc>
        <w:tc>
          <w:tcPr>
            <w:tcW w:w="709" w:type="dxa"/>
          </w:tcPr>
          <w:p w14:paraId="5F23F285" w14:textId="77777777" w:rsidR="00023FE3" w:rsidRPr="00CB570C" w:rsidRDefault="00023FE3" w:rsidP="00023FE3">
            <w:pPr>
              <w:pStyle w:val="TAL"/>
              <w:jc w:val="center"/>
              <w:rPr>
                <w:bCs/>
                <w:iCs/>
              </w:rPr>
            </w:pPr>
            <w:r w:rsidRPr="00CB570C">
              <w:rPr>
                <w:bCs/>
                <w:iCs/>
              </w:rPr>
              <w:t>N/A</w:t>
            </w:r>
          </w:p>
        </w:tc>
        <w:tc>
          <w:tcPr>
            <w:tcW w:w="728" w:type="dxa"/>
          </w:tcPr>
          <w:p w14:paraId="011BB528" w14:textId="77777777" w:rsidR="00023FE3" w:rsidRPr="00CB570C" w:rsidRDefault="00023FE3" w:rsidP="00023FE3">
            <w:pPr>
              <w:pStyle w:val="TAL"/>
              <w:jc w:val="center"/>
            </w:pPr>
            <w:r w:rsidRPr="00CB570C">
              <w:rPr>
                <w:bCs/>
                <w:iCs/>
              </w:rPr>
              <w:t>N/A</w:t>
            </w:r>
          </w:p>
        </w:tc>
      </w:tr>
      <w:tr w:rsidR="00023FE3" w:rsidRPr="00CB570C" w14:paraId="402ABDBC" w14:textId="77777777" w:rsidTr="002250F9">
        <w:trPr>
          <w:cantSplit/>
          <w:tblHeader/>
        </w:trPr>
        <w:tc>
          <w:tcPr>
            <w:tcW w:w="6917" w:type="dxa"/>
          </w:tcPr>
          <w:p w14:paraId="15F381E9" w14:textId="77777777" w:rsidR="00023FE3" w:rsidRPr="00CB570C" w:rsidRDefault="00023FE3" w:rsidP="00023FE3">
            <w:pPr>
              <w:pStyle w:val="TAL"/>
              <w:rPr>
                <w:b/>
                <w:i/>
              </w:rPr>
            </w:pPr>
            <w:r w:rsidRPr="00CB570C">
              <w:rPr>
                <w:b/>
                <w:i/>
              </w:rPr>
              <w:t>srs-combEight-r17</w:t>
            </w:r>
          </w:p>
          <w:p w14:paraId="39CB89FF" w14:textId="77777777" w:rsidR="00023FE3" w:rsidRPr="00CB570C" w:rsidRDefault="00023FE3" w:rsidP="00023FE3">
            <w:pPr>
              <w:pStyle w:val="TAL"/>
            </w:pPr>
            <w:r w:rsidRPr="00CB570C">
              <w:t>Indicates whether the UE supports comb-8 for SRS other than for positioning.</w:t>
            </w:r>
          </w:p>
        </w:tc>
        <w:tc>
          <w:tcPr>
            <w:tcW w:w="709" w:type="dxa"/>
          </w:tcPr>
          <w:p w14:paraId="5079BC43" w14:textId="77777777" w:rsidR="00023FE3" w:rsidRPr="00CB570C" w:rsidRDefault="00023FE3" w:rsidP="00023FE3">
            <w:pPr>
              <w:pStyle w:val="TAL"/>
              <w:jc w:val="center"/>
              <w:rPr>
                <w:bCs/>
                <w:iCs/>
              </w:rPr>
            </w:pPr>
            <w:r w:rsidRPr="00CB570C">
              <w:rPr>
                <w:bCs/>
                <w:iCs/>
              </w:rPr>
              <w:t>Band</w:t>
            </w:r>
          </w:p>
        </w:tc>
        <w:tc>
          <w:tcPr>
            <w:tcW w:w="567" w:type="dxa"/>
          </w:tcPr>
          <w:p w14:paraId="6938368C" w14:textId="77777777" w:rsidR="00023FE3" w:rsidRPr="00CB570C" w:rsidRDefault="00023FE3" w:rsidP="00023FE3">
            <w:pPr>
              <w:pStyle w:val="TAL"/>
              <w:jc w:val="center"/>
              <w:rPr>
                <w:bCs/>
                <w:iCs/>
              </w:rPr>
            </w:pPr>
            <w:r w:rsidRPr="00CB570C">
              <w:rPr>
                <w:bCs/>
                <w:iCs/>
              </w:rPr>
              <w:t>No</w:t>
            </w:r>
          </w:p>
        </w:tc>
        <w:tc>
          <w:tcPr>
            <w:tcW w:w="709" w:type="dxa"/>
          </w:tcPr>
          <w:p w14:paraId="2C917B64" w14:textId="77777777" w:rsidR="00023FE3" w:rsidRPr="00CB570C" w:rsidRDefault="00023FE3" w:rsidP="00023FE3">
            <w:pPr>
              <w:pStyle w:val="TAL"/>
              <w:jc w:val="center"/>
              <w:rPr>
                <w:bCs/>
                <w:iCs/>
              </w:rPr>
            </w:pPr>
            <w:r w:rsidRPr="00CB570C">
              <w:rPr>
                <w:bCs/>
                <w:iCs/>
              </w:rPr>
              <w:t>N/A</w:t>
            </w:r>
          </w:p>
        </w:tc>
        <w:tc>
          <w:tcPr>
            <w:tcW w:w="728" w:type="dxa"/>
          </w:tcPr>
          <w:p w14:paraId="64377FB2" w14:textId="77777777" w:rsidR="00023FE3" w:rsidRPr="00CB570C" w:rsidRDefault="00023FE3" w:rsidP="00023FE3">
            <w:pPr>
              <w:pStyle w:val="TAL"/>
              <w:jc w:val="center"/>
              <w:rPr>
                <w:bCs/>
                <w:iCs/>
              </w:rPr>
            </w:pPr>
            <w:r w:rsidRPr="00CB570C">
              <w:rPr>
                <w:bCs/>
                <w:iCs/>
              </w:rPr>
              <w:t>N/A</w:t>
            </w:r>
          </w:p>
        </w:tc>
      </w:tr>
      <w:tr w:rsidR="00023FE3" w:rsidRPr="00CB570C" w14:paraId="40FDFAE6" w14:textId="77777777" w:rsidTr="002250F9">
        <w:trPr>
          <w:cantSplit/>
          <w:tblHeader/>
        </w:trPr>
        <w:tc>
          <w:tcPr>
            <w:tcW w:w="6917" w:type="dxa"/>
          </w:tcPr>
          <w:p w14:paraId="42BDA89E" w14:textId="77777777" w:rsidR="00023FE3" w:rsidRPr="00CB570C" w:rsidRDefault="00023FE3" w:rsidP="00023FE3">
            <w:pPr>
              <w:pStyle w:val="TAL"/>
              <w:rPr>
                <w:b/>
                <w:i/>
              </w:rPr>
            </w:pPr>
            <w:r w:rsidRPr="00CB570C">
              <w:rPr>
                <w:b/>
                <w:i/>
              </w:rPr>
              <w:t>srs-combOffsetCombinedGroupSequence-r18</w:t>
            </w:r>
          </w:p>
          <w:p w14:paraId="00FA8EA4" w14:textId="77777777" w:rsidR="00023FE3" w:rsidRPr="00CB570C" w:rsidRDefault="00023FE3" w:rsidP="00023FE3">
            <w:pPr>
              <w:pStyle w:val="TAL"/>
              <w:rPr>
                <w:bCs/>
                <w:iCs/>
              </w:rPr>
            </w:pPr>
            <w:r w:rsidRPr="00CB570C">
              <w:rPr>
                <w:bCs/>
                <w:iCs/>
              </w:rPr>
              <w:t>Indicates whether the UE</w:t>
            </w:r>
            <w:r w:rsidRPr="00CB570C">
              <w:t xml:space="preserve"> </w:t>
            </w:r>
            <w:r w:rsidRPr="00CB570C">
              <w:rPr>
                <w:bCs/>
                <w:iCs/>
              </w:rPr>
              <w:t>supports SRS comb offset hopping combined with legacy group/sequence hopping.</w:t>
            </w:r>
          </w:p>
          <w:p w14:paraId="273EE9DE" w14:textId="77777777" w:rsidR="00023FE3" w:rsidRPr="00CB570C" w:rsidRDefault="00023FE3" w:rsidP="00023FE3">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339EBDA5" w14:textId="77777777" w:rsidR="00023FE3" w:rsidRPr="00CB570C" w:rsidRDefault="00023FE3" w:rsidP="00023FE3">
            <w:pPr>
              <w:pStyle w:val="TAL"/>
              <w:jc w:val="center"/>
              <w:rPr>
                <w:bCs/>
                <w:iCs/>
              </w:rPr>
            </w:pPr>
            <w:r w:rsidRPr="00CB570C">
              <w:rPr>
                <w:bCs/>
                <w:iCs/>
              </w:rPr>
              <w:t>Band</w:t>
            </w:r>
          </w:p>
        </w:tc>
        <w:tc>
          <w:tcPr>
            <w:tcW w:w="567" w:type="dxa"/>
          </w:tcPr>
          <w:p w14:paraId="6BDE39AB" w14:textId="77777777" w:rsidR="00023FE3" w:rsidRPr="00CB570C" w:rsidRDefault="00023FE3" w:rsidP="00023FE3">
            <w:pPr>
              <w:pStyle w:val="TAL"/>
              <w:jc w:val="center"/>
              <w:rPr>
                <w:bCs/>
                <w:iCs/>
              </w:rPr>
            </w:pPr>
            <w:r w:rsidRPr="00CB570C">
              <w:rPr>
                <w:bCs/>
                <w:iCs/>
              </w:rPr>
              <w:t>No</w:t>
            </w:r>
          </w:p>
        </w:tc>
        <w:tc>
          <w:tcPr>
            <w:tcW w:w="709" w:type="dxa"/>
          </w:tcPr>
          <w:p w14:paraId="47574BB2" w14:textId="77777777" w:rsidR="00023FE3" w:rsidRPr="00CB570C" w:rsidRDefault="00023FE3" w:rsidP="00023FE3">
            <w:pPr>
              <w:pStyle w:val="TAL"/>
              <w:jc w:val="center"/>
              <w:rPr>
                <w:bCs/>
                <w:iCs/>
              </w:rPr>
            </w:pPr>
            <w:r w:rsidRPr="00CB570C">
              <w:rPr>
                <w:bCs/>
                <w:iCs/>
              </w:rPr>
              <w:t>N/A</w:t>
            </w:r>
          </w:p>
        </w:tc>
        <w:tc>
          <w:tcPr>
            <w:tcW w:w="728" w:type="dxa"/>
          </w:tcPr>
          <w:p w14:paraId="7AFFC38D" w14:textId="77777777" w:rsidR="00023FE3" w:rsidRPr="00CB570C" w:rsidRDefault="00023FE3" w:rsidP="00023FE3">
            <w:pPr>
              <w:pStyle w:val="TAL"/>
              <w:jc w:val="center"/>
              <w:rPr>
                <w:bCs/>
                <w:iCs/>
              </w:rPr>
            </w:pPr>
            <w:r w:rsidRPr="00CB570C">
              <w:rPr>
                <w:bCs/>
                <w:iCs/>
              </w:rPr>
              <w:t>N/A</w:t>
            </w:r>
          </w:p>
        </w:tc>
      </w:tr>
      <w:tr w:rsidR="00023FE3" w:rsidRPr="00CB570C" w14:paraId="4C3E984E" w14:textId="77777777" w:rsidTr="002250F9">
        <w:trPr>
          <w:cantSplit/>
          <w:tblHeader/>
        </w:trPr>
        <w:tc>
          <w:tcPr>
            <w:tcW w:w="6917" w:type="dxa"/>
          </w:tcPr>
          <w:p w14:paraId="6A8F1B00" w14:textId="77777777" w:rsidR="00023FE3" w:rsidRPr="00CB570C" w:rsidRDefault="00023FE3" w:rsidP="00023FE3">
            <w:pPr>
              <w:pStyle w:val="TAL"/>
              <w:rPr>
                <w:rFonts w:cs="Arial"/>
                <w:b/>
                <w:bCs/>
                <w:i/>
                <w:iCs/>
                <w:szCs w:val="18"/>
              </w:rPr>
            </w:pPr>
            <w:r w:rsidRPr="00CB570C">
              <w:rPr>
                <w:rFonts w:cs="Arial"/>
                <w:b/>
                <w:bCs/>
                <w:i/>
                <w:iCs/>
                <w:szCs w:val="18"/>
              </w:rPr>
              <w:t>srs-combOffsetHopping-r18</w:t>
            </w:r>
          </w:p>
          <w:p w14:paraId="0F0BB9DA" w14:textId="77777777" w:rsidR="00023FE3" w:rsidRPr="00CB570C" w:rsidRDefault="00023FE3" w:rsidP="00023FE3">
            <w:pPr>
              <w:pStyle w:val="TAL"/>
              <w:rPr>
                <w:rFonts w:eastAsia="SimSun" w:cs="Arial"/>
                <w:szCs w:val="18"/>
                <w:lang w:eastAsia="zh-CN"/>
              </w:rPr>
            </w:pPr>
            <w:r w:rsidRPr="00CB570C">
              <w:rPr>
                <w:rFonts w:cs="Arial"/>
                <w:szCs w:val="18"/>
              </w:rPr>
              <w:t xml:space="preserve">Indicates whether the UE supports </w:t>
            </w:r>
            <w:r w:rsidRPr="00CB570C">
              <w:rPr>
                <w:rFonts w:eastAsia="SimSun" w:cs="Arial"/>
                <w:szCs w:val="18"/>
                <w:lang w:eastAsia="zh-CN"/>
              </w:rPr>
              <w:t>SRS comb offset hopping.</w:t>
            </w:r>
          </w:p>
          <w:p w14:paraId="4FE5946B" w14:textId="77777777" w:rsidR="00023FE3" w:rsidRPr="00CB570C" w:rsidRDefault="00023FE3" w:rsidP="00023FE3">
            <w:pPr>
              <w:pStyle w:val="TAL"/>
              <w:rPr>
                <w:b/>
                <w:i/>
              </w:rPr>
            </w:pPr>
            <w:r w:rsidRPr="00CB570C">
              <w:rPr>
                <w:bCs/>
                <w:iCs/>
              </w:rPr>
              <w:t xml:space="preserve">The UE supporting this feature shall also indicate the support of </w:t>
            </w:r>
            <w:r w:rsidRPr="00CB570C">
              <w:rPr>
                <w:i/>
              </w:rPr>
              <w:t>supportedSRS-Resources.</w:t>
            </w:r>
          </w:p>
        </w:tc>
        <w:tc>
          <w:tcPr>
            <w:tcW w:w="709" w:type="dxa"/>
          </w:tcPr>
          <w:p w14:paraId="357BBDDD" w14:textId="77777777" w:rsidR="00023FE3" w:rsidRPr="00CB570C" w:rsidRDefault="00023FE3" w:rsidP="00023FE3">
            <w:pPr>
              <w:pStyle w:val="TAL"/>
              <w:jc w:val="center"/>
              <w:rPr>
                <w:bCs/>
                <w:iCs/>
              </w:rPr>
            </w:pPr>
            <w:r w:rsidRPr="00CB570C">
              <w:rPr>
                <w:rFonts w:eastAsia="MS Mincho" w:cs="Arial"/>
                <w:bCs/>
                <w:iCs/>
                <w:szCs w:val="18"/>
              </w:rPr>
              <w:t>Band</w:t>
            </w:r>
          </w:p>
        </w:tc>
        <w:tc>
          <w:tcPr>
            <w:tcW w:w="567" w:type="dxa"/>
          </w:tcPr>
          <w:p w14:paraId="672F9DD3" w14:textId="77777777" w:rsidR="00023FE3" w:rsidRPr="00CB570C" w:rsidRDefault="00023FE3" w:rsidP="00023FE3">
            <w:pPr>
              <w:pStyle w:val="TAL"/>
              <w:jc w:val="center"/>
              <w:rPr>
                <w:bCs/>
                <w:iCs/>
              </w:rPr>
            </w:pPr>
            <w:r w:rsidRPr="00CB570C">
              <w:rPr>
                <w:rFonts w:eastAsia="MS Mincho" w:cs="Arial"/>
                <w:bCs/>
                <w:iCs/>
                <w:szCs w:val="18"/>
              </w:rPr>
              <w:t>No</w:t>
            </w:r>
          </w:p>
        </w:tc>
        <w:tc>
          <w:tcPr>
            <w:tcW w:w="709" w:type="dxa"/>
          </w:tcPr>
          <w:p w14:paraId="28C69FFD" w14:textId="77777777" w:rsidR="00023FE3" w:rsidRPr="00CB570C" w:rsidRDefault="00023FE3" w:rsidP="00023FE3">
            <w:pPr>
              <w:pStyle w:val="TAL"/>
              <w:jc w:val="center"/>
              <w:rPr>
                <w:bCs/>
                <w:iCs/>
              </w:rPr>
            </w:pPr>
            <w:r w:rsidRPr="00CB570C">
              <w:rPr>
                <w:bCs/>
                <w:iCs/>
              </w:rPr>
              <w:t>N/A</w:t>
            </w:r>
          </w:p>
        </w:tc>
        <w:tc>
          <w:tcPr>
            <w:tcW w:w="728" w:type="dxa"/>
          </w:tcPr>
          <w:p w14:paraId="66F47BCF" w14:textId="77777777" w:rsidR="00023FE3" w:rsidRPr="00CB570C" w:rsidRDefault="00023FE3" w:rsidP="00023FE3">
            <w:pPr>
              <w:pStyle w:val="TAL"/>
              <w:jc w:val="center"/>
              <w:rPr>
                <w:bCs/>
                <w:iCs/>
              </w:rPr>
            </w:pPr>
            <w:r w:rsidRPr="00CB570C">
              <w:rPr>
                <w:bCs/>
                <w:iCs/>
              </w:rPr>
              <w:t>N/A</w:t>
            </w:r>
          </w:p>
        </w:tc>
      </w:tr>
      <w:tr w:rsidR="00023FE3" w:rsidRPr="00CB570C" w14:paraId="3280CC4A" w14:textId="77777777" w:rsidTr="002250F9">
        <w:trPr>
          <w:cantSplit/>
          <w:tblHeader/>
        </w:trPr>
        <w:tc>
          <w:tcPr>
            <w:tcW w:w="6917" w:type="dxa"/>
          </w:tcPr>
          <w:p w14:paraId="1865B597" w14:textId="77777777" w:rsidR="00023FE3" w:rsidRPr="00CB570C" w:rsidRDefault="00023FE3" w:rsidP="00023FE3">
            <w:pPr>
              <w:pStyle w:val="TAL"/>
              <w:rPr>
                <w:rFonts w:cs="Arial"/>
                <w:b/>
                <w:bCs/>
                <w:i/>
                <w:iCs/>
                <w:szCs w:val="18"/>
              </w:rPr>
            </w:pPr>
            <w:r w:rsidRPr="00CB570C">
              <w:rPr>
                <w:rFonts w:cs="Arial"/>
                <w:b/>
                <w:bCs/>
                <w:i/>
                <w:iCs/>
                <w:szCs w:val="18"/>
              </w:rPr>
              <w:lastRenderedPageBreak/>
              <w:t>srs-combOffsetHoppingWithinSubset-r18</w:t>
            </w:r>
          </w:p>
          <w:p w14:paraId="10F41FC0" w14:textId="77777777" w:rsidR="00023FE3" w:rsidRPr="00CB570C" w:rsidRDefault="00023FE3" w:rsidP="00023FE3">
            <w:pPr>
              <w:pStyle w:val="TAL"/>
              <w:rPr>
                <w:rFonts w:cs="Arial"/>
                <w:szCs w:val="18"/>
              </w:rPr>
            </w:pPr>
            <w:r w:rsidRPr="00CB570C">
              <w:rPr>
                <w:rFonts w:cs="Arial"/>
                <w:szCs w:val="18"/>
              </w:rPr>
              <w:t>Indicates whether the UE supports configuration of subset of comb offsets for comb offset hopping.</w:t>
            </w:r>
          </w:p>
          <w:p w14:paraId="0072BD94" w14:textId="77777777" w:rsidR="00023FE3" w:rsidRPr="00CB570C" w:rsidRDefault="00023FE3" w:rsidP="00023FE3">
            <w:pPr>
              <w:pStyle w:val="TAL"/>
              <w:rPr>
                <w:b/>
                <w:i/>
              </w:rPr>
            </w:pPr>
            <w:r w:rsidRPr="00CB570C">
              <w:rPr>
                <w:rFonts w:cs="Arial"/>
                <w:szCs w:val="18"/>
                <w:lang w:eastAsia="zh-CN"/>
              </w:rPr>
              <w:t xml:space="preserve">A UE supporting this feature shall also indicate support of </w:t>
            </w:r>
            <w:r w:rsidRPr="00CB570C">
              <w:rPr>
                <w:rFonts w:cs="Arial"/>
                <w:i/>
                <w:iCs/>
                <w:szCs w:val="18"/>
                <w:lang w:eastAsia="zh-CN"/>
              </w:rPr>
              <w:t>srs-combOffsetHopping-r18</w:t>
            </w:r>
            <w:r w:rsidRPr="00CB570C">
              <w:rPr>
                <w:rFonts w:cs="Arial"/>
                <w:szCs w:val="18"/>
                <w:lang w:eastAsia="zh-CN"/>
              </w:rPr>
              <w:t>.</w:t>
            </w:r>
          </w:p>
        </w:tc>
        <w:tc>
          <w:tcPr>
            <w:tcW w:w="709" w:type="dxa"/>
          </w:tcPr>
          <w:p w14:paraId="4CDF8C6A" w14:textId="77777777" w:rsidR="00023FE3" w:rsidRPr="00CB570C" w:rsidRDefault="00023FE3" w:rsidP="00023FE3">
            <w:pPr>
              <w:pStyle w:val="TAL"/>
              <w:jc w:val="center"/>
              <w:rPr>
                <w:bCs/>
                <w:iCs/>
              </w:rPr>
            </w:pPr>
            <w:r w:rsidRPr="00CB570C">
              <w:rPr>
                <w:rFonts w:eastAsia="MS Mincho" w:cs="Arial"/>
                <w:bCs/>
                <w:iCs/>
                <w:szCs w:val="18"/>
              </w:rPr>
              <w:t>Band</w:t>
            </w:r>
          </w:p>
        </w:tc>
        <w:tc>
          <w:tcPr>
            <w:tcW w:w="567" w:type="dxa"/>
          </w:tcPr>
          <w:p w14:paraId="371A9A72" w14:textId="77777777" w:rsidR="00023FE3" w:rsidRPr="00CB570C" w:rsidRDefault="00023FE3" w:rsidP="00023FE3">
            <w:pPr>
              <w:pStyle w:val="TAL"/>
              <w:jc w:val="center"/>
              <w:rPr>
                <w:bCs/>
                <w:iCs/>
              </w:rPr>
            </w:pPr>
            <w:r w:rsidRPr="00CB570C">
              <w:rPr>
                <w:rFonts w:eastAsia="MS Mincho" w:cs="Arial"/>
                <w:bCs/>
                <w:iCs/>
                <w:szCs w:val="18"/>
              </w:rPr>
              <w:t>No</w:t>
            </w:r>
          </w:p>
        </w:tc>
        <w:tc>
          <w:tcPr>
            <w:tcW w:w="709" w:type="dxa"/>
          </w:tcPr>
          <w:p w14:paraId="12A3E7DA" w14:textId="77777777" w:rsidR="00023FE3" w:rsidRPr="00CB570C" w:rsidRDefault="00023FE3" w:rsidP="00023FE3">
            <w:pPr>
              <w:pStyle w:val="TAL"/>
              <w:jc w:val="center"/>
              <w:rPr>
                <w:bCs/>
                <w:iCs/>
              </w:rPr>
            </w:pPr>
            <w:r w:rsidRPr="00CB570C">
              <w:rPr>
                <w:bCs/>
                <w:iCs/>
              </w:rPr>
              <w:t>N/A</w:t>
            </w:r>
          </w:p>
        </w:tc>
        <w:tc>
          <w:tcPr>
            <w:tcW w:w="728" w:type="dxa"/>
          </w:tcPr>
          <w:p w14:paraId="350240E8" w14:textId="77777777" w:rsidR="00023FE3" w:rsidRPr="00CB570C" w:rsidRDefault="00023FE3" w:rsidP="00023FE3">
            <w:pPr>
              <w:pStyle w:val="TAL"/>
              <w:jc w:val="center"/>
              <w:rPr>
                <w:bCs/>
                <w:iCs/>
              </w:rPr>
            </w:pPr>
            <w:r w:rsidRPr="00CB570C">
              <w:rPr>
                <w:bCs/>
                <w:iCs/>
              </w:rPr>
              <w:t>N/A</w:t>
            </w:r>
          </w:p>
        </w:tc>
      </w:tr>
      <w:tr w:rsidR="00023FE3" w:rsidRPr="00CB570C" w14:paraId="5077F8FA" w14:textId="77777777" w:rsidTr="002250F9">
        <w:trPr>
          <w:cantSplit/>
          <w:tblHeader/>
        </w:trPr>
        <w:tc>
          <w:tcPr>
            <w:tcW w:w="6917" w:type="dxa"/>
          </w:tcPr>
          <w:p w14:paraId="1229FBB7" w14:textId="77777777" w:rsidR="00023FE3" w:rsidRPr="00CB570C" w:rsidRDefault="00023FE3" w:rsidP="00023FE3">
            <w:pPr>
              <w:pStyle w:val="TAL"/>
              <w:rPr>
                <w:b/>
                <w:i/>
              </w:rPr>
            </w:pPr>
            <w:r w:rsidRPr="00CB570C">
              <w:rPr>
                <w:b/>
                <w:i/>
              </w:rPr>
              <w:t>srs-combOffsetInTime-r18</w:t>
            </w:r>
          </w:p>
          <w:p w14:paraId="6FAA643C" w14:textId="77777777" w:rsidR="00023FE3" w:rsidRPr="00CB570C" w:rsidRDefault="00023FE3" w:rsidP="00023FE3">
            <w:pPr>
              <w:pStyle w:val="TAL"/>
              <w:rPr>
                <w:bCs/>
                <w:iCs/>
              </w:rPr>
            </w:pPr>
            <w:r w:rsidRPr="00CB570C">
              <w:rPr>
                <w:bCs/>
                <w:iCs/>
              </w:rPr>
              <w:t xml:space="preserve">Indicates whether the UE supports comb offset hopping granularity in time when repetition factor R&gt;1 is configured. Value </w:t>
            </w:r>
            <w:r w:rsidRPr="00CB570C">
              <w:rPr>
                <w:bCs/>
                <w:i/>
              </w:rPr>
              <w:t>srs</w:t>
            </w:r>
            <w:r w:rsidRPr="00CB570C">
              <w:rPr>
                <w:bCs/>
                <w:iCs/>
              </w:rPr>
              <w:t xml:space="preserve"> indicates the granularity is per SRS symbol, Value </w:t>
            </w:r>
            <w:r w:rsidRPr="00CB570C">
              <w:rPr>
                <w:bCs/>
                <w:i/>
              </w:rPr>
              <w:t>rsrs</w:t>
            </w:r>
            <w:r w:rsidRPr="00CB570C">
              <w:rPr>
                <w:bCs/>
                <w:iCs/>
              </w:rPr>
              <w:t xml:space="preserve"> indicates the granularity is per R SRS symbols, Value </w:t>
            </w:r>
            <w:r w:rsidRPr="00CB570C">
              <w:rPr>
                <w:bCs/>
                <w:i/>
              </w:rPr>
              <w:t>both</w:t>
            </w:r>
            <w:r w:rsidRPr="00CB570C">
              <w:rPr>
                <w:bCs/>
                <w:iCs/>
              </w:rPr>
              <w:t xml:space="preserve"> indicates both of per SRS symbol and per R SRS symbols are supported.</w:t>
            </w:r>
          </w:p>
          <w:p w14:paraId="76D439F2" w14:textId="77777777" w:rsidR="00023FE3" w:rsidRPr="00CB570C" w:rsidRDefault="00023FE3" w:rsidP="00023FE3">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w:t>
            </w:r>
          </w:p>
        </w:tc>
        <w:tc>
          <w:tcPr>
            <w:tcW w:w="709" w:type="dxa"/>
          </w:tcPr>
          <w:p w14:paraId="46BFE556" w14:textId="77777777" w:rsidR="00023FE3" w:rsidRPr="00CB570C" w:rsidRDefault="00023FE3" w:rsidP="00023FE3">
            <w:pPr>
              <w:pStyle w:val="TAL"/>
              <w:jc w:val="center"/>
              <w:rPr>
                <w:bCs/>
                <w:iCs/>
              </w:rPr>
            </w:pPr>
            <w:r w:rsidRPr="00CB570C">
              <w:rPr>
                <w:bCs/>
                <w:iCs/>
              </w:rPr>
              <w:t>Band</w:t>
            </w:r>
          </w:p>
        </w:tc>
        <w:tc>
          <w:tcPr>
            <w:tcW w:w="567" w:type="dxa"/>
          </w:tcPr>
          <w:p w14:paraId="4ACDE7C9" w14:textId="77777777" w:rsidR="00023FE3" w:rsidRPr="00CB570C" w:rsidRDefault="00023FE3" w:rsidP="00023FE3">
            <w:pPr>
              <w:pStyle w:val="TAL"/>
              <w:jc w:val="center"/>
              <w:rPr>
                <w:bCs/>
                <w:iCs/>
              </w:rPr>
            </w:pPr>
            <w:r w:rsidRPr="00CB570C">
              <w:rPr>
                <w:bCs/>
                <w:iCs/>
              </w:rPr>
              <w:t>No</w:t>
            </w:r>
          </w:p>
        </w:tc>
        <w:tc>
          <w:tcPr>
            <w:tcW w:w="709" w:type="dxa"/>
          </w:tcPr>
          <w:p w14:paraId="5841F82A" w14:textId="77777777" w:rsidR="00023FE3" w:rsidRPr="00CB570C" w:rsidRDefault="00023FE3" w:rsidP="00023FE3">
            <w:pPr>
              <w:pStyle w:val="TAL"/>
              <w:jc w:val="center"/>
              <w:rPr>
                <w:bCs/>
                <w:iCs/>
              </w:rPr>
            </w:pPr>
            <w:r w:rsidRPr="00CB570C">
              <w:rPr>
                <w:bCs/>
                <w:iCs/>
              </w:rPr>
              <w:t>N/A</w:t>
            </w:r>
          </w:p>
        </w:tc>
        <w:tc>
          <w:tcPr>
            <w:tcW w:w="728" w:type="dxa"/>
          </w:tcPr>
          <w:p w14:paraId="75DA3D8B" w14:textId="77777777" w:rsidR="00023FE3" w:rsidRPr="00CB570C" w:rsidRDefault="00023FE3" w:rsidP="00023FE3">
            <w:pPr>
              <w:pStyle w:val="TAL"/>
              <w:jc w:val="center"/>
              <w:rPr>
                <w:bCs/>
                <w:iCs/>
              </w:rPr>
            </w:pPr>
            <w:r w:rsidRPr="00CB570C">
              <w:rPr>
                <w:bCs/>
                <w:iCs/>
              </w:rPr>
              <w:t>N/A</w:t>
            </w:r>
          </w:p>
        </w:tc>
      </w:tr>
      <w:tr w:rsidR="00023FE3" w:rsidRPr="00CB570C" w14:paraId="28EECCBD" w14:textId="77777777" w:rsidTr="002250F9">
        <w:trPr>
          <w:cantSplit/>
          <w:tblHeader/>
        </w:trPr>
        <w:tc>
          <w:tcPr>
            <w:tcW w:w="6917" w:type="dxa"/>
          </w:tcPr>
          <w:p w14:paraId="259775D9" w14:textId="77777777" w:rsidR="00023FE3" w:rsidRPr="00CB570C" w:rsidRDefault="00023FE3" w:rsidP="00023FE3">
            <w:pPr>
              <w:pStyle w:val="TAL"/>
              <w:rPr>
                <w:b/>
                <w:i/>
              </w:rPr>
            </w:pPr>
            <w:r w:rsidRPr="00CB570C">
              <w:rPr>
                <w:b/>
                <w:i/>
              </w:rPr>
              <w:t>srs-cyclicShiftCombinedCombOffset-r18</w:t>
            </w:r>
          </w:p>
          <w:p w14:paraId="3E90D64E" w14:textId="77777777" w:rsidR="00023FE3" w:rsidRPr="00CB570C" w:rsidRDefault="00023FE3" w:rsidP="00023FE3">
            <w:pPr>
              <w:pStyle w:val="TAL"/>
              <w:rPr>
                <w:bCs/>
                <w:iCs/>
              </w:rPr>
            </w:pPr>
            <w:r w:rsidRPr="00CB570C">
              <w:rPr>
                <w:bCs/>
                <w:iCs/>
              </w:rPr>
              <w:t>Indicates whether the UE supports SRS cyclic shift hopping combined SRS comb offset hopping.</w:t>
            </w:r>
          </w:p>
          <w:p w14:paraId="557A4B52" w14:textId="77777777" w:rsidR="00023FE3" w:rsidRPr="00CB570C" w:rsidRDefault="00023FE3" w:rsidP="00023FE3">
            <w:pPr>
              <w:pStyle w:val="TAL"/>
              <w:rPr>
                <w:b/>
                <w:i/>
              </w:rPr>
            </w:pPr>
            <w:r w:rsidRPr="00CB570C">
              <w:rPr>
                <w:bCs/>
                <w:iCs/>
              </w:rPr>
              <w:t xml:space="preserve">The UE supporting this feature shall also indicate the support of </w:t>
            </w:r>
            <w:r w:rsidRPr="00CB570C">
              <w:rPr>
                <w:rFonts w:cs="Arial"/>
                <w:i/>
                <w:iCs/>
                <w:szCs w:val="18"/>
                <w:lang w:eastAsia="zh-CN"/>
              </w:rPr>
              <w:t>srs-combOffsetHopping-r18</w:t>
            </w:r>
            <w:r w:rsidRPr="00CB570C">
              <w:rPr>
                <w:bCs/>
                <w:iCs/>
              </w:rPr>
              <w:t xml:space="preserve"> and </w:t>
            </w:r>
            <w:r w:rsidRPr="00CB570C">
              <w:rPr>
                <w:rFonts w:cs="Arial"/>
                <w:i/>
                <w:iCs/>
                <w:szCs w:val="18"/>
              </w:rPr>
              <w:t>srs-cyclicShiftHopping-r18</w:t>
            </w:r>
            <w:r w:rsidRPr="00CB570C">
              <w:rPr>
                <w:bCs/>
                <w:iCs/>
              </w:rPr>
              <w:t>.</w:t>
            </w:r>
          </w:p>
        </w:tc>
        <w:tc>
          <w:tcPr>
            <w:tcW w:w="709" w:type="dxa"/>
          </w:tcPr>
          <w:p w14:paraId="4FA87296" w14:textId="77777777" w:rsidR="00023FE3" w:rsidRPr="00CB570C" w:rsidRDefault="00023FE3" w:rsidP="00023FE3">
            <w:pPr>
              <w:pStyle w:val="TAL"/>
              <w:jc w:val="center"/>
              <w:rPr>
                <w:bCs/>
                <w:iCs/>
              </w:rPr>
            </w:pPr>
            <w:r w:rsidRPr="00CB570C">
              <w:rPr>
                <w:bCs/>
                <w:iCs/>
              </w:rPr>
              <w:t>Band</w:t>
            </w:r>
          </w:p>
        </w:tc>
        <w:tc>
          <w:tcPr>
            <w:tcW w:w="567" w:type="dxa"/>
          </w:tcPr>
          <w:p w14:paraId="0C40D09E" w14:textId="77777777" w:rsidR="00023FE3" w:rsidRPr="00CB570C" w:rsidRDefault="00023FE3" w:rsidP="00023FE3">
            <w:pPr>
              <w:pStyle w:val="TAL"/>
              <w:jc w:val="center"/>
              <w:rPr>
                <w:bCs/>
                <w:iCs/>
              </w:rPr>
            </w:pPr>
            <w:r w:rsidRPr="00CB570C">
              <w:rPr>
                <w:bCs/>
                <w:iCs/>
              </w:rPr>
              <w:t>No</w:t>
            </w:r>
          </w:p>
        </w:tc>
        <w:tc>
          <w:tcPr>
            <w:tcW w:w="709" w:type="dxa"/>
          </w:tcPr>
          <w:p w14:paraId="2D8FF4FF" w14:textId="77777777" w:rsidR="00023FE3" w:rsidRPr="00CB570C" w:rsidRDefault="00023FE3" w:rsidP="00023FE3">
            <w:pPr>
              <w:pStyle w:val="TAL"/>
              <w:jc w:val="center"/>
              <w:rPr>
                <w:bCs/>
                <w:iCs/>
              </w:rPr>
            </w:pPr>
            <w:r w:rsidRPr="00CB570C">
              <w:rPr>
                <w:bCs/>
                <w:iCs/>
              </w:rPr>
              <w:t>N/A</w:t>
            </w:r>
          </w:p>
        </w:tc>
        <w:tc>
          <w:tcPr>
            <w:tcW w:w="728" w:type="dxa"/>
          </w:tcPr>
          <w:p w14:paraId="06B6ABF0" w14:textId="77777777" w:rsidR="00023FE3" w:rsidRPr="00CB570C" w:rsidRDefault="00023FE3" w:rsidP="00023FE3">
            <w:pPr>
              <w:pStyle w:val="TAL"/>
              <w:jc w:val="center"/>
              <w:rPr>
                <w:bCs/>
                <w:iCs/>
              </w:rPr>
            </w:pPr>
            <w:r w:rsidRPr="00CB570C">
              <w:rPr>
                <w:bCs/>
                <w:iCs/>
              </w:rPr>
              <w:t>N/A</w:t>
            </w:r>
          </w:p>
        </w:tc>
      </w:tr>
      <w:tr w:rsidR="00023FE3" w:rsidRPr="00CB570C" w14:paraId="50265BDD" w14:textId="77777777" w:rsidTr="002250F9">
        <w:trPr>
          <w:cantSplit/>
          <w:tblHeader/>
        </w:trPr>
        <w:tc>
          <w:tcPr>
            <w:tcW w:w="6917" w:type="dxa"/>
          </w:tcPr>
          <w:p w14:paraId="6C312B20" w14:textId="77777777" w:rsidR="00023FE3" w:rsidRPr="00CB570C" w:rsidRDefault="00023FE3" w:rsidP="00023FE3">
            <w:pPr>
              <w:pStyle w:val="TAL"/>
              <w:rPr>
                <w:b/>
                <w:i/>
              </w:rPr>
            </w:pPr>
            <w:r w:rsidRPr="00CB570C">
              <w:rPr>
                <w:b/>
                <w:i/>
              </w:rPr>
              <w:t>srs-cyclicShiftCombinedGroupSequence-r18</w:t>
            </w:r>
          </w:p>
          <w:p w14:paraId="35505ADE" w14:textId="77777777" w:rsidR="00023FE3" w:rsidRPr="00CB570C" w:rsidRDefault="00023FE3" w:rsidP="00023FE3">
            <w:pPr>
              <w:pStyle w:val="TAL"/>
              <w:rPr>
                <w:bCs/>
                <w:iCs/>
              </w:rPr>
            </w:pPr>
            <w:r w:rsidRPr="00CB570C">
              <w:rPr>
                <w:bCs/>
                <w:iCs/>
              </w:rPr>
              <w:t>Indicates whether the UE supports SRS cyclic shift hopping combined with legacy group/sequence hopping.</w:t>
            </w:r>
          </w:p>
          <w:p w14:paraId="66BAD462" w14:textId="77777777" w:rsidR="00023FE3" w:rsidRPr="00CB570C" w:rsidRDefault="00023FE3" w:rsidP="00023FE3">
            <w:pPr>
              <w:pStyle w:val="TAL"/>
              <w:rPr>
                <w:b/>
                <w:i/>
              </w:rPr>
            </w:pPr>
            <w:r w:rsidRPr="00CB570C">
              <w:rPr>
                <w:bCs/>
                <w:iCs/>
              </w:rPr>
              <w:t xml:space="preserve">The UE supporting this feature shall also indicate the support of </w:t>
            </w:r>
            <w:r w:rsidRPr="00CB570C">
              <w:rPr>
                <w:rFonts w:cs="Arial"/>
                <w:i/>
                <w:iCs/>
                <w:szCs w:val="18"/>
              </w:rPr>
              <w:t>srs-cyclicShiftHopping-r18</w:t>
            </w:r>
            <w:r w:rsidRPr="00CB570C">
              <w:rPr>
                <w:bCs/>
                <w:iCs/>
              </w:rPr>
              <w:t>.</w:t>
            </w:r>
          </w:p>
        </w:tc>
        <w:tc>
          <w:tcPr>
            <w:tcW w:w="709" w:type="dxa"/>
          </w:tcPr>
          <w:p w14:paraId="2872965C" w14:textId="77777777" w:rsidR="00023FE3" w:rsidRPr="00CB570C" w:rsidRDefault="00023FE3" w:rsidP="00023FE3">
            <w:pPr>
              <w:pStyle w:val="TAL"/>
              <w:jc w:val="center"/>
              <w:rPr>
                <w:bCs/>
                <w:iCs/>
              </w:rPr>
            </w:pPr>
            <w:r w:rsidRPr="00CB570C">
              <w:rPr>
                <w:bCs/>
                <w:iCs/>
              </w:rPr>
              <w:t>Band</w:t>
            </w:r>
          </w:p>
        </w:tc>
        <w:tc>
          <w:tcPr>
            <w:tcW w:w="567" w:type="dxa"/>
          </w:tcPr>
          <w:p w14:paraId="4EFF0A55" w14:textId="77777777" w:rsidR="00023FE3" w:rsidRPr="00CB570C" w:rsidRDefault="00023FE3" w:rsidP="00023FE3">
            <w:pPr>
              <w:pStyle w:val="TAL"/>
              <w:jc w:val="center"/>
              <w:rPr>
                <w:bCs/>
                <w:iCs/>
              </w:rPr>
            </w:pPr>
            <w:r w:rsidRPr="00CB570C">
              <w:rPr>
                <w:bCs/>
                <w:iCs/>
              </w:rPr>
              <w:t>No</w:t>
            </w:r>
          </w:p>
        </w:tc>
        <w:tc>
          <w:tcPr>
            <w:tcW w:w="709" w:type="dxa"/>
          </w:tcPr>
          <w:p w14:paraId="293C4096" w14:textId="77777777" w:rsidR="00023FE3" w:rsidRPr="00CB570C" w:rsidRDefault="00023FE3" w:rsidP="00023FE3">
            <w:pPr>
              <w:pStyle w:val="TAL"/>
              <w:jc w:val="center"/>
              <w:rPr>
                <w:bCs/>
                <w:iCs/>
              </w:rPr>
            </w:pPr>
            <w:r w:rsidRPr="00CB570C">
              <w:rPr>
                <w:bCs/>
                <w:iCs/>
              </w:rPr>
              <w:t>N/A</w:t>
            </w:r>
          </w:p>
        </w:tc>
        <w:tc>
          <w:tcPr>
            <w:tcW w:w="728" w:type="dxa"/>
          </w:tcPr>
          <w:p w14:paraId="07868EF1" w14:textId="77777777" w:rsidR="00023FE3" w:rsidRPr="00CB570C" w:rsidRDefault="00023FE3" w:rsidP="00023FE3">
            <w:pPr>
              <w:pStyle w:val="TAL"/>
              <w:jc w:val="center"/>
              <w:rPr>
                <w:bCs/>
                <w:iCs/>
              </w:rPr>
            </w:pPr>
            <w:r w:rsidRPr="00CB570C">
              <w:rPr>
                <w:bCs/>
                <w:iCs/>
              </w:rPr>
              <w:t>N/A</w:t>
            </w:r>
          </w:p>
        </w:tc>
      </w:tr>
      <w:tr w:rsidR="00023FE3" w:rsidRPr="00CB570C" w14:paraId="40206F31" w14:textId="77777777" w:rsidTr="002250F9">
        <w:trPr>
          <w:cantSplit/>
          <w:tblHeader/>
        </w:trPr>
        <w:tc>
          <w:tcPr>
            <w:tcW w:w="6917" w:type="dxa"/>
          </w:tcPr>
          <w:p w14:paraId="6A9EFC7B" w14:textId="77777777" w:rsidR="00023FE3" w:rsidRPr="00CB570C" w:rsidRDefault="00023FE3" w:rsidP="00023FE3">
            <w:pPr>
              <w:pStyle w:val="TAL"/>
              <w:rPr>
                <w:b/>
                <w:bCs/>
                <w:i/>
                <w:iCs/>
              </w:rPr>
            </w:pPr>
            <w:r w:rsidRPr="00CB570C">
              <w:rPr>
                <w:b/>
                <w:bCs/>
                <w:i/>
                <w:iCs/>
              </w:rPr>
              <w:t>srs-cyclicShiftHopping-r18</w:t>
            </w:r>
          </w:p>
          <w:p w14:paraId="7048FAA9" w14:textId="77777777" w:rsidR="00023FE3" w:rsidRPr="00CB570C" w:rsidRDefault="00023FE3" w:rsidP="00023FE3">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SRS cyclic shift hopping.</w:t>
            </w:r>
          </w:p>
          <w:p w14:paraId="3AC50886" w14:textId="77777777" w:rsidR="00023FE3" w:rsidRPr="00CB570C" w:rsidRDefault="00023FE3" w:rsidP="00023FE3">
            <w:pPr>
              <w:pStyle w:val="TAL"/>
              <w:rPr>
                <w:b/>
                <w:i/>
              </w:rPr>
            </w:pPr>
            <w:r w:rsidRPr="00CB570C">
              <w:rPr>
                <w:rFonts w:eastAsia="SimSun" w:cs="Arial"/>
                <w:szCs w:val="18"/>
                <w:lang w:eastAsia="zh-CN"/>
              </w:rPr>
              <w:t xml:space="preserve">A UE supporting this feature shall also indicate support of </w:t>
            </w:r>
            <w:r w:rsidRPr="00CB570C">
              <w:rPr>
                <w:i/>
              </w:rPr>
              <w:t>supportedSRS-Resources</w:t>
            </w:r>
            <w:r w:rsidRPr="00CB570C">
              <w:rPr>
                <w:rFonts w:eastAsia="SimSun" w:cs="Arial"/>
                <w:szCs w:val="18"/>
                <w:lang w:eastAsia="zh-CN"/>
              </w:rPr>
              <w:t>.</w:t>
            </w:r>
          </w:p>
        </w:tc>
        <w:tc>
          <w:tcPr>
            <w:tcW w:w="709" w:type="dxa"/>
          </w:tcPr>
          <w:p w14:paraId="33E4E282" w14:textId="77777777" w:rsidR="00023FE3" w:rsidRPr="00CB570C" w:rsidRDefault="00023FE3" w:rsidP="00023FE3">
            <w:pPr>
              <w:pStyle w:val="TAL"/>
              <w:jc w:val="center"/>
              <w:rPr>
                <w:bCs/>
                <w:iCs/>
              </w:rPr>
            </w:pPr>
            <w:r w:rsidRPr="00CB570C">
              <w:rPr>
                <w:rFonts w:cs="Arial"/>
                <w:szCs w:val="18"/>
              </w:rPr>
              <w:t>Band</w:t>
            </w:r>
          </w:p>
        </w:tc>
        <w:tc>
          <w:tcPr>
            <w:tcW w:w="567" w:type="dxa"/>
          </w:tcPr>
          <w:p w14:paraId="6ED2694B" w14:textId="77777777" w:rsidR="00023FE3" w:rsidRPr="00CB570C" w:rsidRDefault="00023FE3" w:rsidP="00023FE3">
            <w:pPr>
              <w:pStyle w:val="TAL"/>
              <w:jc w:val="center"/>
              <w:rPr>
                <w:bCs/>
                <w:iCs/>
              </w:rPr>
            </w:pPr>
            <w:r w:rsidRPr="00CB570C">
              <w:rPr>
                <w:rFonts w:cs="Arial"/>
                <w:szCs w:val="18"/>
              </w:rPr>
              <w:t>No</w:t>
            </w:r>
          </w:p>
        </w:tc>
        <w:tc>
          <w:tcPr>
            <w:tcW w:w="709" w:type="dxa"/>
          </w:tcPr>
          <w:p w14:paraId="191E5ACF" w14:textId="77777777" w:rsidR="00023FE3" w:rsidRPr="00CB570C" w:rsidRDefault="00023FE3" w:rsidP="00023FE3">
            <w:pPr>
              <w:pStyle w:val="TAL"/>
              <w:jc w:val="center"/>
              <w:rPr>
                <w:bCs/>
                <w:iCs/>
              </w:rPr>
            </w:pPr>
            <w:r w:rsidRPr="00CB570C">
              <w:rPr>
                <w:bCs/>
                <w:iCs/>
              </w:rPr>
              <w:t>N/A</w:t>
            </w:r>
          </w:p>
        </w:tc>
        <w:tc>
          <w:tcPr>
            <w:tcW w:w="728" w:type="dxa"/>
          </w:tcPr>
          <w:p w14:paraId="3C8E74B7" w14:textId="77777777" w:rsidR="00023FE3" w:rsidRPr="00CB570C" w:rsidRDefault="00023FE3" w:rsidP="00023FE3">
            <w:pPr>
              <w:pStyle w:val="TAL"/>
              <w:jc w:val="center"/>
              <w:rPr>
                <w:bCs/>
                <w:iCs/>
              </w:rPr>
            </w:pPr>
            <w:r w:rsidRPr="00CB570C">
              <w:rPr>
                <w:bCs/>
                <w:iCs/>
              </w:rPr>
              <w:t>N/A</w:t>
            </w:r>
          </w:p>
        </w:tc>
      </w:tr>
      <w:tr w:rsidR="00023FE3" w:rsidRPr="00CB570C" w14:paraId="303B365B" w14:textId="77777777" w:rsidTr="002250F9">
        <w:trPr>
          <w:cantSplit/>
          <w:tblHeader/>
        </w:trPr>
        <w:tc>
          <w:tcPr>
            <w:tcW w:w="6917" w:type="dxa"/>
          </w:tcPr>
          <w:p w14:paraId="3756750E" w14:textId="77777777" w:rsidR="00023FE3" w:rsidRPr="00CB570C" w:rsidRDefault="00023FE3" w:rsidP="00023FE3">
            <w:pPr>
              <w:pStyle w:val="TAL"/>
              <w:rPr>
                <w:b/>
                <w:bCs/>
                <w:i/>
                <w:iCs/>
              </w:rPr>
            </w:pPr>
            <w:r w:rsidRPr="00CB570C">
              <w:rPr>
                <w:b/>
                <w:bCs/>
                <w:i/>
                <w:iCs/>
              </w:rPr>
              <w:t>srs-cyclicShiftHoppingSmallGranularity-r18</w:t>
            </w:r>
          </w:p>
          <w:p w14:paraId="0AD57427" w14:textId="77777777" w:rsidR="00023FE3" w:rsidRPr="00CB570C" w:rsidRDefault="00023FE3" w:rsidP="00023FE3">
            <w:pPr>
              <w:pStyle w:val="TAL"/>
              <w:rPr>
                <w:rFonts w:cs="Arial"/>
                <w:szCs w:val="18"/>
              </w:rPr>
            </w:pPr>
            <w:r w:rsidRPr="00CB570C">
              <w:t xml:space="preserve">Indicates whether the UE supports </w:t>
            </w:r>
            <w:r w:rsidRPr="00CB570C">
              <w:rPr>
                <w:rFonts w:cs="Arial"/>
                <w:szCs w:val="18"/>
              </w:rPr>
              <w:t>configuration of cyclic shift hopping with smaller granularity (with factor K=2).</w:t>
            </w:r>
          </w:p>
          <w:p w14:paraId="39D5BC62" w14:textId="77777777" w:rsidR="00023FE3" w:rsidRPr="00CB570C" w:rsidRDefault="00023FE3" w:rsidP="00023FE3">
            <w:pPr>
              <w:pStyle w:val="TAL"/>
              <w:rPr>
                <w:b/>
                <w:i/>
              </w:rPr>
            </w:pPr>
            <w:r w:rsidRPr="00CB570C">
              <w:rPr>
                <w:rFonts w:cs="Arial"/>
                <w:szCs w:val="18"/>
              </w:rPr>
              <w:t xml:space="preserve">A UE supporting this feature shall also indicate the support </w:t>
            </w:r>
            <w:r w:rsidRPr="00CB570C">
              <w:rPr>
                <w:rFonts w:cs="Arial"/>
                <w:i/>
                <w:iCs/>
                <w:szCs w:val="18"/>
              </w:rPr>
              <w:t>srs-cyclicShiftHopping-r18</w:t>
            </w:r>
            <w:r w:rsidRPr="00CB570C">
              <w:rPr>
                <w:rFonts w:cs="Arial"/>
                <w:szCs w:val="18"/>
              </w:rPr>
              <w:t>.</w:t>
            </w:r>
          </w:p>
        </w:tc>
        <w:tc>
          <w:tcPr>
            <w:tcW w:w="709" w:type="dxa"/>
          </w:tcPr>
          <w:p w14:paraId="57A8C8A0" w14:textId="77777777" w:rsidR="00023FE3" w:rsidRPr="00CB570C" w:rsidRDefault="00023FE3" w:rsidP="00023FE3">
            <w:pPr>
              <w:pStyle w:val="TAL"/>
              <w:jc w:val="center"/>
              <w:rPr>
                <w:bCs/>
                <w:iCs/>
              </w:rPr>
            </w:pPr>
            <w:r w:rsidRPr="00CB570C">
              <w:rPr>
                <w:rFonts w:cs="Arial"/>
                <w:szCs w:val="18"/>
              </w:rPr>
              <w:t>Band</w:t>
            </w:r>
          </w:p>
        </w:tc>
        <w:tc>
          <w:tcPr>
            <w:tcW w:w="567" w:type="dxa"/>
          </w:tcPr>
          <w:p w14:paraId="012597D7" w14:textId="77777777" w:rsidR="00023FE3" w:rsidRPr="00CB570C" w:rsidRDefault="00023FE3" w:rsidP="00023FE3">
            <w:pPr>
              <w:pStyle w:val="TAL"/>
              <w:jc w:val="center"/>
              <w:rPr>
                <w:bCs/>
                <w:iCs/>
              </w:rPr>
            </w:pPr>
            <w:r w:rsidRPr="00CB570C">
              <w:rPr>
                <w:rFonts w:cs="Arial"/>
                <w:szCs w:val="18"/>
              </w:rPr>
              <w:t>No</w:t>
            </w:r>
          </w:p>
        </w:tc>
        <w:tc>
          <w:tcPr>
            <w:tcW w:w="709" w:type="dxa"/>
          </w:tcPr>
          <w:p w14:paraId="1A3ED44C" w14:textId="77777777" w:rsidR="00023FE3" w:rsidRPr="00CB570C" w:rsidRDefault="00023FE3" w:rsidP="00023FE3">
            <w:pPr>
              <w:pStyle w:val="TAL"/>
              <w:jc w:val="center"/>
              <w:rPr>
                <w:bCs/>
                <w:iCs/>
              </w:rPr>
            </w:pPr>
            <w:r w:rsidRPr="00CB570C">
              <w:rPr>
                <w:bCs/>
                <w:iCs/>
              </w:rPr>
              <w:t>N/A</w:t>
            </w:r>
          </w:p>
        </w:tc>
        <w:tc>
          <w:tcPr>
            <w:tcW w:w="728" w:type="dxa"/>
          </w:tcPr>
          <w:p w14:paraId="77631C22" w14:textId="77777777" w:rsidR="00023FE3" w:rsidRPr="00CB570C" w:rsidRDefault="00023FE3" w:rsidP="00023FE3">
            <w:pPr>
              <w:pStyle w:val="TAL"/>
              <w:jc w:val="center"/>
              <w:rPr>
                <w:bCs/>
                <w:iCs/>
              </w:rPr>
            </w:pPr>
            <w:r w:rsidRPr="00CB570C">
              <w:rPr>
                <w:bCs/>
                <w:iCs/>
              </w:rPr>
              <w:t>N/A</w:t>
            </w:r>
          </w:p>
        </w:tc>
      </w:tr>
      <w:tr w:rsidR="00023FE3" w:rsidRPr="00CB570C" w14:paraId="2757B4D2" w14:textId="77777777" w:rsidTr="002250F9">
        <w:trPr>
          <w:cantSplit/>
          <w:tblHeader/>
        </w:trPr>
        <w:tc>
          <w:tcPr>
            <w:tcW w:w="6917" w:type="dxa"/>
          </w:tcPr>
          <w:p w14:paraId="6AA115CD" w14:textId="77777777" w:rsidR="00023FE3" w:rsidRPr="00CB570C" w:rsidRDefault="00023FE3" w:rsidP="00023FE3">
            <w:pPr>
              <w:pStyle w:val="TAL"/>
              <w:rPr>
                <w:b/>
                <w:i/>
              </w:rPr>
            </w:pPr>
            <w:r w:rsidRPr="00CB570C">
              <w:rPr>
                <w:b/>
                <w:i/>
              </w:rPr>
              <w:t>srs-increasedRepetition-r17</w:t>
            </w:r>
          </w:p>
          <w:p w14:paraId="40CE4405" w14:textId="77777777" w:rsidR="00023FE3" w:rsidRPr="00CB570C" w:rsidRDefault="00023FE3" w:rsidP="00023FE3">
            <w:pPr>
              <w:pStyle w:val="TAL"/>
            </w:pPr>
            <w:r w:rsidRPr="00CB570C">
              <w:t>Indicates whether the UE supports increased repetition patterns (8, 10, 12, 14 symbols) for SRS resource.</w:t>
            </w:r>
          </w:p>
          <w:p w14:paraId="441458E5" w14:textId="77777777" w:rsidR="00023FE3" w:rsidRPr="00CB570C" w:rsidRDefault="00023FE3" w:rsidP="00023FE3">
            <w:pPr>
              <w:pStyle w:val="TAL"/>
            </w:pPr>
          </w:p>
          <w:p w14:paraId="5BA3244E" w14:textId="77777777" w:rsidR="00023FE3" w:rsidRPr="00CB570C" w:rsidRDefault="00023FE3" w:rsidP="00023FE3">
            <w:pPr>
              <w:pStyle w:val="TAL"/>
              <w:rPr>
                <w:b/>
                <w:i/>
              </w:rPr>
            </w:pPr>
            <w:r w:rsidRPr="00CB570C">
              <w:t xml:space="preserve">The UE supporting this feature shall also indicate the support of </w:t>
            </w:r>
            <w:r w:rsidRPr="00CB570C">
              <w:rPr>
                <w:i/>
                <w:iCs/>
              </w:rPr>
              <w:t>srs-StartAnyOFDM-Symbol-r16</w:t>
            </w:r>
            <w:r w:rsidRPr="00CB570C">
              <w:t>.</w:t>
            </w:r>
          </w:p>
        </w:tc>
        <w:tc>
          <w:tcPr>
            <w:tcW w:w="709" w:type="dxa"/>
          </w:tcPr>
          <w:p w14:paraId="1CB49962" w14:textId="77777777" w:rsidR="00023FE3" w:rsidRPr="00CB570C" w:rsidRDefault="00023FE3" w:rsidP="00023FE3">
            <w:pPr>
              <w:pStyle w:val="TAL"/>
              <w:jc w:val="center"/>
              <w:rPr>
                <w:bCs/>
                <w:iCs/>
              </w:rPr>
            </w:pPr>
            <w:r w:rsidRPr="00CB570C">
              <w:rPr>
                <w:bCs/>
                <w:iCs/>
              </w:rPr>
              <w:t>Band</w:t>
            </w:r>
          </w:p>
        </w:tc>
        <w:tc>
          <w:tcPr>
            <w:tcW w:w="567" w:type="dxa"/>
          </w:tcPr>
          <w:p w14:paraId="576CFE4C" w14:textId="77777777" w:rsidR="00023FE3" w:rsidRPr="00CB570C" w:rsidRDefault="00023FE3" w:rsidP="00023FE3">
            <w:pPr>
              <w:pStyle w:val="TAL"/>
              <w:jc w:val="center"/>
              <w:rPr>
                <w:bCs/>
                <w:iCs/>
              </w:rPr>
            </w:pPr>
            <w:r w:rsidRPr="00CB570C">
              <w:rPr>
                <w:bCs/>
                <w:iCs/>
              </w:rPr>
              <w:t>No</w:t>
            </w:r>
          </w:p>
        </w:tc>
        <w:tc>
          <w:tcPr>
            <w:tcW w:w="709" w:type="dxa"/>
          </w:tcPr>
          <w:p w14:paraId="0B647E35" w14:textId="77777777" w:rsidR="00023FE3" w:rsidRPr="00CB570C" w:rsidRDefault="00023FE3" w:rsidP="00023FE3">
            <w:pPr>
              <w:pStyle w:val="TAL"/>
              <w:jc w:val="center"/>
              <w:rPr>
                <w:bCs/>
                <w:iCs/>
              </w:rPr>
            </w:pPr>
            <w:r w:rsidRPr="00CB570C">
              <w:rPr>
                <w:bCs/>
                <w:iCs/>
              </w:rPr>
              <w:t>N/A</w:t>
            </w:r>
          </w:p>
        </w:tc>
        <w:tc>
          <w:tcPr>
            <w:tcW w:w="728" w:type="dxa"/>
          </w:tcPr>
          <w:p w14:paraId="294A6D81" w14:textId="77777777" w:rsidR="00023FE3" w:rsidRPr="00CB570C" w:rsidRDefault="00023FE3" w:rsidP="00023FE3">
            <w:pPr>
              <w:pStyle w:val="TAL"/>
              <w:jc w:val="center"/>
              <w:rPr>
                <w:bCs/>
                <w:iCs/>
              </w:rPr>
            </w:pPr>
            <w:r w:rsidRPr="00CB570C">
              <w:rPr>
                <w:bCs/>
                <w:iCs/>
              </w:rPr>
              <w:t>N/A</w:t>
            </w:r>
          </w:p>
        </w:tc>
      </w:tr>
      <w:tr w:rsidR="00023FE3" w:rsidRPr="00CB570C" w14:paraId="091A1AEB" w14:textId="77777777" w:rsidTr="002250F9">
        <w:trPr>
          <w:cantSplit/>
          <w:tblHeader/>
        </w:trPr>
        <w:tc>
          <w:tcPr>
            <w:tcW w:w="6917" w:type="dxa"/>
          </w:tcPr>
          <w:p w14:paraId="6AC0B6A6" w14:textId="77777777" w:rsidR="00023FE3" w:rsidRPr="00CB570C" w:rsidRDefault="00023FE3" w:rsidP="00023FE3">
            <w:pPr>
              <w:pStyle w:val="TAL"/>
              <w:rPr>
                <w:rFonts w:cs="Arial"/>
                <w:b/>
                <w:bCs/>
                <w:i/>
                <w:iCs/>
                <w:szCs w:val="22"/>
                <w:lang w:eastAsia="en-GB"/>
              </w:rPr>
            </w:pPr>
            <w:r w:rsidRPr="00CB570C">
              <w:rPr>
                <w:rFonts w:cs="Arial"/>
                <w:b/>
                <w:bCs/>
                <w:i/>
                <w:iCs/>
                <w:szCs w:val="22"/>
                <w:lang w:eastAsia="en-GB"/>
              </w:rPr>
              <w:t>srs-partialFreqSounding-r17</w:t>
            </w:r>
          </w:p>
          <w:p w14:paraId="7E2C00C0" w14:textId="77777777" w:rsidR="00023FE3" w:rsidRPr="00CB570C" w:rsidRDefault="00023FE3" w:rsidP="00023FE3">
            <w:pPr>
              <w:pStyle w:val="TAL"/>
              <w:rPr>
                <w:rFonts w:cs="Arial"/>
                <w:szCs w:val="22"/>
                <w:lang w:eastAsia="en-GB"/>
              </w:rPr>
            </w:pPr>
            <w:r w:rsidRPr="00CB570C">
              <w:rPr>
                <w:rFonts w:cs="Arial"/>
                <w:szCs w:val="22"/>
                <w:lang w:eastAsia="en-GB"/>
              </w:rPr>
              <w:t>Indicates the support of partial frequency sounding for SRS for non-frequency hopping case.</w:t>
            </w:r>
          </w:p>
          <w:p w14:paraId="7925CF04" w14:textId="77777777" w:rsidR="00023FE3" w:rsidRPr="00CB570C" w:rsidRDefault="00023FE3" w:rsidP="00023FE3">
            <w:pPr>
              <w:pStyle w:val="TAL"/>
              <w:rPr>
                <w:rFonts w:cs="Arial"/>
                <w:b/>
                <w:bCs/>
                <w:i/>
                <w:iCs/>
                <w:szCs w:val="22"/>
                <w:lang w:eastAsia="en-GB"/>
              </w:rPr>
            </w:pPr>
          </w:p>
          <w:p w14:paraId="3A83C3AA" w14:textId="77777777" w:rsidR="00023FE3" w:rsidRPr="00CB570C" w:rsidRDefault="00023FE3" w:rsidP="00023FE3">
            <w:pPr>
              <w:pStyle w:val="TAL"/>
              <w:rPr>
                <w:b/>
                <w:i/>
              </w:rPr>
            </w:pPr>
            <w:r w:rsidRPr="00CB570C">
              <w:rPr>
                <w:rFonts w:cs="Arial"/>
                <w:szCs w:val="18"/>
              </w:rPr>
              <w:t xml:space="preserve">The UE indicating support of this feature shall also indicate the support of </w:t>
            </w:r>
            <w:r w:rsidRPr="00CB570C">
              <w:rPr>
                <w:rFonts w:cs="Arial"/>
                <w:i/>
                <w:iCs/>
                <w:szCs w:val="18"/>
              </w:rPr>
              <w:t>srs-partialFrequencySounding-r17</w:t>
            </w:r>
            <w:r w:rsidRPr="00CB570C">
              <w:rPr>
                <w:rFonts w:cs="Arial"/>
                <w:szCs w:val="18"/>
              </w:rPr>
              <w:t>.</w:t>
            </w:r>
          </w:p>
        </w:tc>
        <w:tc>
          <w:tcPr>
            <w:tcW w:w="709" w:type="dxa"/>
          </w:tcPr>
          <w:p w14:paraId="6BF62A4B" w14:textId="77777777" w:rsidR="00023FE3" w:rsidRPr="00CB570C" w:rsidRDefault="00023FE3" w:rsidP="00023FE3">
            <w:pPr>
              <w:pStyle w:val="TAL"/>
              <w:jc w:val="center"/>
              <w:rPr>
                <w:bCs/>
                <w:iCs/>
              </w:rPr>
            </w:pPr>
            <w:r w:rsidRPr="00CB570C">
              <w:t>Band</w:t>
            </w:r>
          </w:p>
        </w:tc>
        <w:tc>
          <w:tcPr>
            <w:tcW w:w="567" w:type="dxa"/>
          </w:tcPr>
          <w:p w14:paraId="5DC181C5" w14:textId="77777777" w:rsidR="00023FE3" w:rsidRPr="00CB570C" w:rsidRDefault="00023FE3" w:rsidP="00023FE3">
            <w:pPr>
              <w:pStyle w:val="TAL"/>
              <w:jc w:val="center"/>
              <w:rPr>
                <w:bCs/>
                <w:iCs/>
              </w:rPr>
            </w:pPr>
            <w:r w:rsidRPr="00CB570C">
              <w:t>No</w:t>
            </w:r>
          </w:p>
        </w:tc>
        <w:tc>
          <w:tcPr>
            <w:tcW w:w="709" w:type="dxa"/>
          </w:tcPr>
          <w:p w14:paraId="639C4C97" w14:textId="77777777" w:rsidR="00023FE3" w:rsidRPr="00CB570C" w:rsidRDefault="00023FE3" w:rsidP="00023FE3">
            <w:pPr>
              <w:pStyle w:val="TAL"/>
              <w:jc w:val="center"/>
              <w:rPr>
                <w:bCs/>
                <w:iCs/>
              </w:rPr>
            </w:pPr>
            <w:r w:rsidRPr="00CB570C">
              <w:rPr>
                <w:bCs/>
                <w:iCs/>
              </w:rPr>
              <w:t>N/A</w:t>
            </w:r>
          </w:p>
        </w:tc>
        <w:tc>
          <w:tcPr>
            <w:tcW w:w="728" w:type="dxa"/>
          </w:tcPr>
          <w:p w14:paraId="7E331784" w14:textId="77777777" w:rsidR="00023FE3" w:rsidRPr="00CB570C" w:rsidRDefault="00023FE3" w:rsidP="00023FE3">
            <w:pPr>
              <w:pStyle w:val="TAL"/>
              <w:jc w:val="center"/>
              <w:rPr>
                <w:bCs/>
                <w:iCs/>
              </w:rPr>
            </w:pPr>
            <w:r w:rsidRPr="00CB570C">
              <w:rPr>
                <w:bCs/>
                <w:iCs/>
              </w:rPr>
              <w:t>N/A</w:t>
            </w:r>
          </w:p>
        </w:tc>
      </w:tr>
      <w:tr w:rsidR="00023FE3" w:rsidRPr="00CB570C" w14:paraId="6049BA3E" w14:textId="77777777" w:rsidTr="002250F9">
        <w:trPr>
          <w:cantSplit/>
          <w:tblHeader/>
        </w:trPr>
        <w:tc>
          <w:tcPr>
            <w:tcW w:w="6917" w:type="dxa"/>
          </w:tcPr>
          <w:p w14:paraId="49875581" w14:textId="77777777" w:rsidR="00023FE3" w:rsidRPr="00CB570C" w:rsidRDefault="00023FE3" w:rsidP="00023FE3">
            <w:pPr>
              <w:pStyle w:val="TAL"/>
              <w:rPr>
                <w:b/>
                <w:i/>
              </w:rPr>
            </w:pPr>
            <w:r w:rsidRPr="00CB570C">
              <w:rPr>
                <w:b/>
                <w:i/>
              </w:rPr>
              <w:t>srs-partialFrequencySounding-r17</w:t>
            </w:r>
          </w:p>
          <w:p w14:paraId="67E80F2D" w14:textId="77777777" w:rsidR="00023FE3" w:rsidRPr="00CB570C" w:rsidRDefault="00023FE3" w:rsidP="00023FE3">
            <w:pPr>
              <w:pStyle w:val="TAL"/>
              <w:rPr>
                <w:b/>
                <w:i/>
              </w:rPr>
            </w:pPr>
            <w:r w:rsidRPr="00CB570C">
              <w:t>Indicates whether the UE supports partial frequency sounding for SRS with frequency hopping.</w:t>
            </w:r>
          </w:p>
        </w:tc>
        <w:tc>
          <w:tcPr>
            <w:tcW w:w="709" w:type="dxa"/>
          </w:tcPr>
          <w:p w14:paraId="4C9B1EF8" w14:textId="77777777" w:rsidR="00023FE3" w:rsidRPr="00CB570C" w:rsidRDefault="00023FE3" w:rsidP="00023FE3">
            <w:pPr>
              <w:pStyle w:val="TAL"/>
              <w:jc w:val="center"/>
              <w:rPr>
                <w:bCs/>
                <w:iCs/>
              </w:rPr>
            </w:pPr>
            <w:r w:rsidRPr="00CB570C">
              <w:rPr>
                <w:bCs/>
                <w:iCs/>
              </w:rPr>
              <w:t>Band</w:t>
            </w:r>
          </w:p>
        </w:tc>
        <w:tc>
          <w:tcPr>
            <w:tcW w:w="567" w:type="dxa"/>
          </w:tcPr>
          <w:p w14:paraId="75FFDFF7" w14:textId="77777777" w:rsidR="00023FE3" w:rsidRPr="00CB570C" w:rsidRDefault="00023FE3" w:rsidP="00023FE3">
            <w:pPr>
              <w:pStyle w:val="TAL"/>
              <w:jc w:val="center"/>
              <w:rPr>
                <w:bCs/>
                <w:iCs/>
              </w:rPr>
            </w:pPr>
            <w:r w:rsidRPr="00CB570C">
              <w:rPr>
                <w:bCs/>
                <w:iCs/>
              </w:rPr>
              <w:t>No</w:t>
            </w:r>
          </w:p>
        </w:tc>
        <w:tc>
          <w:tcPr>
            <w:tcW w:w="709" w:type="dxa"/>
          </w:tcPr>
          <w:p w14:paraId="743FF8B2" w14:textId="77777777" w:rsidR="00023FE3" w:rsidRPr="00CB570C" w:rsidRDefault="00023FE3" w:rsidP="00023FE3">
            <w:pPr>
              <w:pStyle w:val="TAL"/>
              <w:jc w:val="center"/>
              <w:rPr>
                <w:bCs/>
                <w:iCs/>
              </w:rPr>
            </w:pPr>
            <w:r w:rsidRPr="00CB570C">
              <w:rPr>
                <w:bCs/>
                <w:iCs/>
              </w:rPr>
              <w:t>N/A</w:t>
            </w:r>
          </w:p>
        </w:tc>
        <w:tc>
          <w:tcPr>
            <w:tcW w:w="728" w:type="dxa"/>
          </w:tcPr>
          <w:p w14:paraId="5534A924" w14:textId="77777777" w:rsidR="00023FE3" w:rsidRPr="00CB570C" w:rsidRDefault="00023FE3" w:rsidP="00023FE3">
            <w:pPr>
              <w:pStyle w:val="TAL"/>
              <w:jc w:val="center"/>
              <w:rPr>
                <w:bCs/>
                <w:iCs/>
              </w:rPr>
            </w:pPr>
            <w:r w:rsidRPr="00CB570C">
              <w:rPr>
                <w:bCs/>
                <w:iCs/>
              </w:rPr>
              <w:t>N/A</w:t>
            </w:r>
          </w:p>
        </w:tc>
      </w:tr>
      <w:tr w:rsidR="00023FE3" w:rsidRPr="00CB570C" w14:paraId="6D125EB0" w14:textId="77777777" w:rsidTr="002250F9">
        <w:trPr>
          <w:cantSplit/>
          <w:tblHeader/>
        </w:trPr>
        <w:tc>
          <w:tcPr>
            <w:tcW w:w="6917" w:type="dxa"/>
          </w:tcPr>
          <w:p w14:paraId="077AD982" w14:textId="77777777" w:rsidR="00023FE3" w:rsidRPr="00CB570C" w:rsidRDefault="00023FE3" w:rsidP="00023FE3">
            <w:pPr>
              <w:pStyle w:val="TAL"/>
              <w:rPr>
                <w:rFonts w:eastAsia="SimSun"/>
                <w:b/>
                <w:bCs/>
                <w:i/>
                <w:iCs/>
                <w:lang w:eastAsia="zh-CN"/>
              </w:rPr>
            </w:pPr>
            <w:r w:rsidRPr="00CB570C">
              <w:rPr>
                <w:rFonts w:eastAsia="SimSun"/>
                <w:b/>
                <w:bCs/>
                <w:i/>
                <w:iCs/>
                <w:lang w:eastAsia="zh-CN"/>
              </w:rPr>
              <w:t>srs-PosResourcesRRC-Inactive-r17</w:t>
            </w:r>
          </w:p>
          <w:p w14:paraId="0EF702CE" w14:textId="77777777" w:rsidR="00023FE3" w:rsidRPr="00CB570C" w:rsidRDefault="00023FE3" w:rsidP="00023FE3">
            <w:pPr>
              <w:pStyle w:val="TAL"/>
              <w:rPr>
                <w:rFonts w:eastAsia="SimSun"/>
                <w:bCs/>
                <w:iCs/>
                <w:lang w:eastAsia="zh-CN"/>
              </w:rPr>
            </w:pPr>
            <w:r w:rsidRPr="00CB570C">
              <w:rPr>
                <w:rFonts w:eastAsia="SimSun"/>
                <w:bCs/>
                <w:iCs/>
                <w:lang w:eastAsia="zh-CN"/>
              </w:rPr>
              <w:t>Indicates support of positioning SRS transmission in RRC_INACTIVE for initial UL BWP. The capability signalling comprises the following parameters:</w:t>
            </w:r>
          </w:p>
          <w:p w14:paraId="3533639E"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maxNumberSRS-PosResourceSetPerBWP-r17 </w:t>
            </w:r>
            <w:r w:rsidRPr="00CB570C">
              <w:rPr>
                <w:rFonts w:ascii="Arial" w:hAnsi="Arial" w:cs="Arial"/>
                <w:sz w:val="18"/>
                <w:szCs w:val="18"/>
              </w:rPr>
              <w:t>Indicates the max number of SRS Resource Sets for positioning supported by UE</w:t>
            </w:r>
            <w:r w:rsidRPr="00CB570C">
              <w:rPr>
                <w:rFonts w:ascii="Arial" w:hAnsi="Arial" w:cs="Arial"/>
                <w:i/>
                <w:sz w:val="18"/>
                <w:szCs w:val="18"/>
              </w:rPr>
              <w:t>;</w:t>
            </w:r>
          </w:p>
          <w:p w14:paraId="0F816284"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maxNumberSRS-PosResourcesPerBWP-r17</w:t>
            </w:r>
            <w:r w:rsidRPr="00CB570C">
              <w:rPr>
                <w:rFonts w:ascii="Arial" w:hAnsi="Arial" w:cs="Arial"/>
                <w:sz w:val="18"/>
                <w:szCs w:val="18"/>
              </w:rPr>
              <w:t xml:space="preserve"> indicates the max number of P/SP SRS Resources for positioning;</w:t>
            </w:r>
          </w:p>
          <w:p w14:paraId="71AD2BAE"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maxNumberSRS-ResourcesPerBWP-PerSlot-r17</w:t>
            </w:r>
            <w:r w:rsidRPr="00CB570C">
              <w:rPr>
                <w:rFonts w:ascii="Arial" w:hAnsi="Arial" w:cs="Arial"/>
                <w:sz w:val="18"/>
                <w:szCs w:val="18"/>
              </w:rPr>
              <w:t xml:space="preserve"> indicates the max number of P/SP SRS Resources for positioning per slot;</w:t>
            </w:r>
          </w:p>
          <w:p w14:paraId="1B71A83A"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maxNumberPeriodicSRS-PosResourcesPerBWP-r17 </w:t>
            </w:r>
            <w:r w:rsidRPr="00CB570C">
              <w:rPr>
                <w:rFonts w:ascii="Arial" w:hAnsi="Arial" w:cs="Arial"/>
                <w:sz w:val="18"/>
                <w:szCs w:val="18"/>
              </w:rPr>
              <w:t>indicates the max number of periodic SRS Resources for positioning;</w:t>
            </w:r>
          </w:p>
          <w:p w14:paraId="724F6FD7"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maxNumberPeriodicSRS-PosResourcesPerBWP-PerSlot-r1</w:t>
            </w:r>
            <w:r w:rsidRPr="00CB570C">
              <w:rPr>
                <w:rFonts w:cs="Arial"/>
                <w:i/>
                <w:szCs w:val="18"/>
              </w:rPr>
              <w:t xml:space="preserve">7 </w:t>
            </w:r>
            <w:r w:rsidRPr="00CB570C">
              <w:rPr>
                <w:rFonts w:ascii="Arial" w:hAnsi="Arial" w:cs="Arial"/>
                <w:sz w:val="18"/>
                <w:szCs w:val="18"/>
              </w:rPr>
              <w:t>indicates the max number of periodic SRS Resources for positioning per slot.</w:t>
            </w:r>
          </w:p>
          <w:p w14:paraId="6C8282D7" w14:textId="77777777" w:rsidR="00023FE3" w:rsidRPr="00CB570C" w:rsidRDefault="00023FE3" w:rsidP="00023FE3">
            <w:pPr>
              <w:keepNext/>
              <w:keepLines/>
              <w:spacing w:after="0"/>
              <w:rPr>
                <w:rFonts w:ascii="Arial" w:hAnsi="Arial" w:cs="Arial"/>
                <w:sz w:val="18"/>
                <w:szCs w:val="18"/>
              </w:rPr>
            </w:pPr>
          </w:p>
          <w:p w14:paraId="65E25622" w14:textId="77777777" w:rsidR="00023FE3" w:rsidRPr="00CB570C" w:rsidRDefault="00023FE3" w:rsidP="00023FE3">
            <w:pPr>
              <w:pStyle w:val="TAN"/>
              <w:rPr>
                <w:b/>
                <w:i/>
              </w:rPr>
            </w:pPr>
            <w:r w:rsidRPr="00CB570C">
              <w:t>NOTE:</w:t>
            </w:r>
            <w:r w:rsidRPr="00CB570C">
              <w:rPr>
                <w:rFonts w:cs="Arial"/>
                <w:szCs w:val="18"/>
              </w:rPr>
              <w:tab/>
            </w:r>
            <w:r w:rsidRPr="00CB570C">
              <w:t>OLPC for SRS for positioning based on SSB from the last serving cell (the cell that releases UE from connection) is part of this feature. No dedicated capability signalling is intended for this component</w:t>
            </w:r>
          </w:p>
        </w:tc>
        <w:tc>
          <w:tcPr>
            <w:tcW w:w="709" w:type="dxa"/>
          </w:tcPr>
          <w:p w14:paraId="370F4313" w14:textId="77777777" w:rsidR="00023FE3" w:rsidRPr="00CB570C" w:rsidRDefault="00023FE3" w:rsidP="00023FE3">
            <w:pPr>
              <w:pStyle w:val="TAL"/>
              <w:jc w:val="center"/>
              <w:rPr>
                <w:bCs/>
                <w:iCs/>
              </w:rPr>
            </w:pPr>
            <w:r w:rsidRPr="00CB570C">
              <w:rPr>
                <w:rFonts w:cs="Arial"/>
                <w:szCs w:val="18"/>
              </w:rPr>
              <w:t>Band</w:t>
            </w:r>
          </w:p>
        </w:tc>
        <w:tc>
          <w:tcPr>
            <w:tcW w:w="567" w:type="dxa"/>
          </w:tcPr>
          <w:p w14:paraId="5F8CF8E2" w14:textId="77777777" w:rsidR="00023FE3" w:rsidRPr="00CB570C" w:rsidRDefault="00023FE3" w:rsidP="00023FE3">
            <w:pPr>
              <w:pStyle w:val="TAL"/>
              <w:jc w:val="center"/>
              <w:rPr>
                <w:bCs/>
                <w:iCs/>
              </w:rPr>
            </w:pPr>
            <w:r w:rsidRPr="00CB570C">
              <w:rPr>
                <w:rFonts w:cs="Arial"/>
                <w:szCs w:val="18"/>
              </w:rPr>
              <w:t>No</w:t>
            </w:r>
          </w:p>
        </w:tc>
        <w:tc>
          <w:tcPr>
            <w:tcW w:w="709" w:type="dxa"/>
          </w:tcPr>
          <w:p w14:paraId="3E34CCCB" w14:textId="77777777" w:rsidR="00023FE3" w:rsidRPr="00CB570C" w:rsidRDefault="00023FE3" w:rsidP="00023FE3">
            <w:pPr>
              <w:pStyle w:val="TAL"/>
              <w:jc w:val="center"/>
              <w:rPr>
                <w:bCs/>
                <w:iCs/>
              </w:rPr>
            </w:pPr>
            <w:r w:rsidRPr="00CB570C">
              <w:rPr>
                <w:bCs/>
                <w:iCs/>
              </w:rPr>
              <w:t>N/A</w:t>
            </w:r>
          </w:p>
        </w:tc>
        <w:tc>
          <w:tcPr>
            <w:tcW w:w="728" w:type="dxa"/>
          </w:tcPr>
          <w:p w14:paraId="0AA167A8" w14:textId="77777777" w:rsidR="00023FE3" w:rsidRPr="00CB570C" w:rsidRDefault="00023FE3" w:rsidP="00023FE3">
            <w:pPr>
              <w:pStyle w:val="TAL"/>
              <w:jc w:val="center"/>
              <w:rPr>
                <w:bCs/>
                <w:iCs/>
              </w:rPr>
            </w:pPr>
            <w:r w:rsidRPr="00CB570C">
              <w:rPr>
                <w:bCs/>
                <w:iCs/>
              </w:rPr>
              <w:t>N/A</w:t>
            </w:r>
          </w:p>
        </w:tc>
      </w:tr>
      <w:tr w:rsidR="00023FE3" w:rsidRPr="00CB570C" w14:paraId="040C131D" w14:textId="77777777" w:rsidTr="002250F9">
        <w:trPr>
          <w:cantSplit/>
          <w:tblHeader/>
        </w:trPr>
        <w:tc>
          <w:tcPr>
            <w:tcW w:w="6917" w:type="dxa"/>
          </w:tcPr>
          <w:p w14:paraId="74C76ACA" w14:textId="77777777" w:rsidR="00023FE3" w:rsidRPr="00CB570C" w:rsidRDefault="00023FE3" w:rsidP="00023FE3">
            <w:pPr>
              <w:pStyle w:val="TAL"/>
              <w:rPr>
                <w:b/>
                <w:bCs/>
                <w:i/>
                <w:iCs/>
                <w:lang w:eastAsia="zh-CN"/>
              </w:rPr>
            </w:pPr>
            <w:r w:rsidRPr="00CB570C">
              <w:rPr>
                <w:b/>
                <w:bCs/>
                <w:i/>
                <w:iCs/>
                <w:lang w:eastAsia="zh-CN"/>
              </w:rPr>
              <w:lastRenderedPageBreak/>
              <w:t>srs-SemiPersistent-PosResourcesRRC-Inactive-r17</w:t>
            </w:r>
          </w:p>
          <w:p w14:paraId="2158B41B" w14:textId="77777777" w:rsidR="00023FE3" w:rsidRPr="00CB570C" w:rsidRDefault="00023FE3" w:rsidP="00023FE3">
            <w:pPr>
              <w:pStyle w:val="TAL"/>
              <w:rPr>
                <w:bCs/>
                <w:iCs/>
                <w:lang w:eastAsia="zh-CN"/>
              </w:rPr>
            </w:pPr>
            <w:r w:rsidRPr="00CB570C">
              <w:rPr>
                <w:bCs/>
                <w:iCs/>
                <w:lang w:eastAsia="zh-CN"/>
              </w:rPr>
              <w:t xml:space="preserve">Indicates support of positioning SRS transmission in RRC_INACTIVE for initial UL BWP with semi-persistent SRS. UE indicating support of this feature shall indicate support of </w:t>
            </w:r>
            <w:r w:rsidRPr="00CB570C">
              <w:rPr>
                <w:bCs/>
                <w:i/>
                <w:iCs/>
                <w:lang w:eastAsia="zh-CN"/>
              </w:rPr>
              <w:t>srs-PosResourcesRRC-Inactive-r17</w:t>
            </w:r>
            <w:r w:rsidRPr="00CB570C">
              <w:rPr>
                <w:bCs/>
                <w:iCs/>
                <w:lang w:eastAsia="zh-CN"/>
              </w:rPr>
              <w:t>.</w:t>
            </w:r>
          </w:p>
          <w:p w14:paraId="630238DD" w14:textId="77777777" w:rsidR="00023FE3" w:rsidRPr="00CB570C" w:rsidRDefault="00023FE3" w:rsidP="00023FE3">
            <w:pPr>
              <w:pStyle w:val="TAL"/>
              <w:rPr>
                <w:bCs/>
                <w:iCs/>
                <w:lang w:eastAsia="zh-CN"/>
              </w:rPr>
            </w:pPr>
          </w:p>
          <w:p w14:paraId="674C53F2" w14:textId="77777777" w:rsidR="00023FE3" w:rsidRPr="00CB570C" w:rsidRDefault="00023FE3" w:rsidP="00023FE3">
            <w:pPr>
              <w:pStyle w:val="TAL"/>
              <w:rPr>
                <w:bCs/>
                <w:iCs/>
                <w:lang w:eastAsia="zh-CN"/>
              </w:rPr>
            </w:pPr>
            <w:r w:rsidRPr="00CB570C">
              <w:rPr>
                <w:bCs/>
                <w:iCs/>
                <w:lang w:eastAsia="zh-CN"/>
              </w:rPr>
              <w:t>The capability signalling comprises the following parameters:</w:t>
            </w:r>
          </w:p>
          <w:p w14:paraId="763D46B3"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maxNumOfSemiPersistentSRSposResources-r17 </w:t>
            </w:r>
            <w:r w:rsidRPr="00CB570C">
              <w:rPr>
                <w:rFonts w:ascii="Arial" w:hAnsi="Arial" w:cs="Arial"/>
                <w:sz w:val="18"/>
                <w:szCs w:val="18"/>
              </w:rPr>
              <w:t>indicates the max number of semi-persistent SRS Resources for positioning;</w:t>
            </w:r>
          </w:p>
          <w:p w14:paraId="27CE2E6D"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maxNumOfSemiPersistentSRSposResourcesPerSlot-r17</w:t>
            </w:r>
            <w:r w:rsidRPr="00CB570C">
              <w:rPr>
                <w:rFonts w:ascii="Arial" w:hAnsi="Arial" w:cs="Arial"/>
                <w:sz w:val="18"/>
                <w:szCs w:val="18"/>
              </w:rPr>
              <w:t xml:space="preserve"> indicates the max number of semi-persistent SRS Resources for positioning per slot.</w:t>
            </w:r>
          </w:p>
        </w:tc>
        <w:tc>
          <w:tcPr>
            <w:tcW w:w="709" w:type="dxa"/>
          </w:tcPr>
          <w:p w14:paraId="2BD7C691" w14:textId="77777777" w:rsidR="00023FE3" w:rsidRPr="00CB570C" w:rsidRDefault="00023FE3" w:rsidP="00023FE3">
            <w:pPr>
              <w:pStyle w:val="TAL"/>
              <w:jc w:val="center"/>
              <w:rPr>
                <w:rFonts w:cs="Arial"/>
                <w:szCs w:val="18"/>
              </w:rPr>
            </w:pPr>
            <w:r w:rsidRPr="00CB570C">
              <w:rPr>
                <w:bCs/>
                <w:iCs/>
              </w:rPr>
              <w:t>Band</w:t>
            </w:r>
          </w:p>
        </w:tc>
        <w:tc>
          <w:tcPr>
            <w:tcW w:w="567" w:type="dxa"/>
          </w:tcPr>
          <w:p w14:paraId="0FE980A5" w14:textId="77777777" w:rsidR="00023FE3" w:rsidRPr="00CB570C" w:rsidRDefault="00023FE3" w:rsidP="00023FE3">
            <w:pPr>
              <w:pStyle w:val="TAL"/>
              <w:jc w:val="center"/>
              <w:rPr>
                <w:rFonts w:cs="Arial"/>
                <w:szCs w:val="18"/>
              </w:rPr>
            </w:pPr>
            <w:r w:rsidRPr="00CB570C">
              <w:rPr>
                <w:bCs/>
                <w:iCs/>
              </w:rPr>
              <w:t>No</w:t>
            </w:r>
          </w:p>
        </w:tc>
        <w:tc>
          <w:tcPr>
            <w:tcW w:w="709" w:type="dxa"/>
          </w:tcPr>
          <w:p w14:paraId="0BF8F6DD" w14:textId="77777777" w:rsidR="00023FE3" w:rsidRPr="00CB570C" w:rsidRDefault="00023FE3" w:rsidP="00023FE3">
            <w:pPr>
              <w:pStyle w:val="TAL"/>
              <w:jc w:val="center"/>
              <w:rPr>
                <w:bCs/>
                <w:iCs/>
              </w:rPr>
            </w:pPr>
            <w:r w:rsidRPr="00CB570C">
              <w:rPr>
                <w:bCs/>
                <w:iCs/>
              </w:rPr>
              <w:t>N/A</w:t>
            </w:r>
          </w:p>
        </w:tc>
        <w:tc>
          <w:tcPr>
            <w:tcW w:w="728" w:type="dxa"/>
          </w:tcPr>
          <w:p w14:paraId="6923233F" w14:textId="77777777" w:rsidR="00023FE3" w:rsidRPr="00CB570C" w:rsidRDefault="00023FE3" w:rsidP="00023FE3">
            <w:pPr>
              <w:pStyle w:val="TAL"/>
              <w:jc w:val="center"/>
              <w:rPr>
                <w:bCs/>
                <w:iCs/>
              </w:rPr>
            </w:pPr>
            <w:r w:rsidRPr="00CB570C">
              <w:rPr>
                <w:bCs/>
                <w:iCs/>
              </w:rPr>
              <w:t>N/A</w:t>
            </w:r>
          </w:p>
        </w:tc>
      </w:tr>
      <w:tr w:rsidR="00023FE3" w:rsidRPr="00CB570C" w14:paraId="7EEFD7DC" w14:textId="77777777" w:rsidTr="002250F9">
        <w:trPr>
          <w:cantSplit/>
          <w:tblHeader/>
        </w:trPr>
        <w:tc>
          <w:tcPr>
            <w:tcW w:w="6917" w:type="dxa"/>
          </w:tcPr>
          <w:p w14:paraId="5E45F03D" w14:textId="77777777" w:rsidR="00023FE3" w:rsidRPr="00CB570C" w:rsidRDefault="00023FE3" w:rsidP="00023FE3">
            <w:pPr>
              <w:pStyle w:val="TAL"/>
              <w:rPr>
                <w:b/>
                <w:i/>
              </w:rPr>
            </w:pPr>
            <w:r w:rsidRPr="00CB570C">
              <w:rPr>
                <w:b/>
                <w:i/>
              </w:rPr>
              <w:t>srs-PortReport-r17</w:t>
            </w:r>
          </w:p>
          <w:p w14:paraId="3C1E308C" w14:textId="77777777" w:rsidR="00023FE3" w:rsidRPr="00CB570C" w:rsidRDefault="00023FE3" w:rsidP="00023FE3">
            <w:pPr>
              <w:pStyle w:val="TAL"/>
              <w:rPr>
                <w:b/>
                <w:i/>
              </w:rPr>
            </w:pPr>
            <w:r w:rsidRPr="00CB570C">
              <w:t xml:space="preserve">Indicates the maximum number of </w:t>
            </w:r>
            <w:r w:rsidRPr="00CB570C">
              <w:rPr>
                <w:rFonts w:cs="Arial"/>
                <w:szCs w:val="18"/>
              </w:rPr>
              <w:t xml:space="preserve">SRS ports for each UE reported quantity in </w:t>
            </w:r>
            <w:r w:rsidRPr="00CB570C">
              <w:rPr>
                <w:rFonts w:cs="Arial"/>
                <w:i/>
                <w:iCs/>
                <w:szCs w:val="18"/>
              </w:rPr>
              <w:t>reportQuantity-r17</w:t>
            </w:r>
            <w:r w:rsidRPr="00CB570C">
              <w:rPr>
                <w:rFonts w:cs="Arial"/>
                <w:szCs w:val="18"/>
              </w:rPr>
              <w:t>.</w:t>
            </w:r>
          </w:p>
        </w:tc>
        <w:tc>
          <w:tcPr>
            <w:tcW w:w="709" w:type="dxa"/>
          </w:tcPr>
          <w:p w14:paraId="6D394346" w14:textId="77777777" w:rsidR="00023FE3" w:rsidRPr="00CB570C" w:rsidRDefault="00023FE3" w:rsidP="00023FE3">
            <w:pPr>
              <w:pStyle w:val="TAL"/>
              <w:jc w:val="center"/>
              <w:rPr>
                <w:bCs/>
                <w:iCs/>
              </w:rPr>
            </w:pPr>
            <w:r w:rsidRPr="00CB570C">
              <w:rPr>
                <w:bCs/>
                <w:iCs/>
              </w:rPr>
              <w:t>Band</w:t>
            </w:r>
          </w:p>
        </w:tc>
        <w:tc>
          <w:tcPr>
            <w:tcW w:w="567" w:type="dxa"/>
          </w:tcPr>
          <w:p w14:paraId="48D6BB28" w14:textId="77777777" w:rsidR="00023FE3" w:rsidRPr="00CB570C" w:rsidRDefault="00023FE3" w:rsidP="00023FE3">
            <w:pPr>
              <w:pStyle w:val="TAL"/>
              <w:jc w:val="center"/>
              <w:rPr>
                <w:bCs/>
                <w:iCs/>
              </w:rPr>
            </w:pPr>
            <w:r w:rsidRPr="00CB570C">
              <w:rPr>
                <w:bCs/>
                <w:iCs/>
              </w:rPr>
              <w:t>No</w:t>
            </w:r>
          </w:p>
        </w:tc>
        <w:tc>
          <w:tcPr>
            <w:tcW w:w="709" w:type="dxa"/>
          </w:tcPr>
          <w:p w14:paraId="70D6C891" w14:textId="77777777" w:rsidR="00023FE3" w:rsidRPr="00CB570C" w:rsidRDefault="00023FE3" w:rsidP="00023FE3">
            <w:pPr>
              <w:pStyle w:val="TAL"/>
              <w:jc w:val="center"/>
              <w:rPr>
                <w:bCs/>
                <w:iCs/>
              </w:rPr>
            </w:pPr>
            <w:r w:rsidRPr="00CB570C">
              <w:rPr>
                <w:bCs/>
                <w:iCs/>
              </w:rPr>
              <w:t>N/A</w:t>
            </w:r>
          </w:p>
        </w:tc>
        <w:tc>
          <w:tcPr>
            <w:tcW w:w="728" w:type="dxa"/>
          </w:tcPr>
          <w:p w14:paraId="7AD9571C" w14:textId="77777777" w:rsidR="00023FE3" w:rsidRPr="00CB570C" w:rsidRDefault="00023FE3" w:rsidP="00023FE3">
            <w:pPr>
              <w:pStyle w:val="TAL"/>
              <w:jc w:val="center"/>
              <w:rPr>
                <w:bCs/>
                <w:iCs/>
              </w:rPr>
            </w:pPr>
            <w:r w:rsidRPr="00CB570C">
              <w:rPr>
                <w:bCs/>
                <w:iCs/>
              </w:rPr>
              <w:t>N/A</w:t>
            </w:r>
          </w:p>
        </w:tc>
      </w:tr>
      <w:tr w:rsidR="00023FE3" w:rsidRPr="00CB570C" w14:paraId="44B7B550" w14:textId="77777777" w:rsidTr="002250F9">
        <w:trPr>
          <w:cantSplit/>
          <w:tblHeader/>
        </w:trPr>
        <w:tc>
          <w:tcPr>
            <w:tcW w:w="6917" w:type="dxa"/>
          </w:tcPr>
          <w:p w14:paraId="52391B84" w14:textId="77777777" w:rsidR="00023FE3" w:rsidRPr="00CB570C" w:rsidRDefault="00023FE3" w:rsidP="00023FE3">
            <w:pPr>
              <w:pStyle w:val="TAL"/>
              <w:rPr>
                <w:bCs/>
                <w:iCs/>
              </w:rPr>
            </w:pPr>
            <w:r w:rsidRPr="00CB570C">
              <w:rPr>
                <w:b/>
                <w:i/>
              </w:rPr>
              <w:t>srs-PortReportSP-AP-r17</w:t>
            </w:r>
          </w:p>
          <w:p w14:paraId="73E175E2" w14:textId="77777777" w:rsidR="00023FE3" w:rsidRPr="00CB570C" w:rsidRDefault="00023FE3" w:rsidP="00023FE3">
            <w:pPr>
              <w:pStyle w:val="TAL"/>
              <w:rPr>
                <w:bCs/>
                <w:iCs/>
              </w:rPr>
            </w:pPr>
            <w:r w:rsidRPr="00CB570C">
              <w:rPr>
                <w:bCs/>
                <w:iCs/>
              </w:rPr>
              <w:t xml:space="preserve">Indicates that the UE supports </w:t>
            </w:r>
            <w:r w:rsidRPr="00CB570C">
              <w:t xml:space="preserve">the maximum number of </w:t>
            </w:r>
            <w:r w:rsidRPr="00CB570C">
              <w:rPr>
                <w:rFonts w:cs="Arial"/>
                <w:szCs w:val="18"/>
              </w:rPr>
              <w:t xml:space="preserve">SRS ports with </w:t>
            </w:r>
            <w:r w:rsidRPr="00CB570C">
              <w:rPr>
                <w:bCs/>
                <w:iCs/>
              </w:rPr>
              <w:t>semi-persistent/aperiodic capability value reporting.</w:t>
            </w:r>
          </w:p>
          <w:p w14:paraId="2B7464A0" w14:textId="77777777" w:rsidR="00023FE3" w:rsidRPr="00CB570C" w:rsidRDefault="00023FE3" w:rsidP="00023FE3">
            <w:pPr>
              <w:pStyle w:val="TAL"/>
              <w:rPr>
                <w:b/>
                <w:i/>
              </w:rPr>
            </w:pPr>
            <w:r w:rsidRPr="00CB570C">
              <w:rPr>
                <w:bCs/>
                <w:iCs/>
              </w:rPr>
              <w:t xml:space="preserve">The UE supporting this feature shall also indicate support of </w:t>
            </w:r>
            <w:r w:rsidRPr="00CB570C">
              <w:rPr>
                <w:bCs/>
                <w:i/>
              </w:rPr>
              <w:t>srs-PortReport-r17</w:t>
            </w:r>
            <w:r w:rsidRPr="00CB570C">
              <w:rPr>
                <w:bCs/>
                <w:iCs/>
              </w:rPr>
              <w:t xml:space="preserve"> and one of</w:t>
            </w:r>
            <w:r w:rsidRPr="00CB570C">
              <w:rPr>
                <w:bCs/>
                <w:i/>
              </w:rPr>
              <w:t xml:space="preserve"> aperiodicBeamReport</w:t>
            </w:r>
            <w:r w:rsidRPr="00CB570C">
              <w:rPr>
                <w:bCs/>
                <w:iCs/>
              </w:rPr>
              <w:t>,</w:t>
            </w:r>
            <w:r w:rsidRPr="00CB570C">
              <w:t xml:space="preserve"> </w:t>
            </w:r>
            <w:r w:rsidRPr="00CB570C">
              <w:rPr>
                <w:bCs/>
                <w:i/>
              </w:rPr>
              <w:t>sp-BeamReportPUCCH</w:t>
            </w:r>
            <w:r w:rsidRPr="00CB570C">
              <w:rPr>
                <w:bCs/>
                <w:iCs/>
              </w:rPr>
              <w:t xml:space="preserve">, </w:t>
            </w:r>
            <w:r w:rsidRPr="00CB570C">
              <w:rPr>
                <w:i/>
              </w:rPr>
              <w:t>sp-BeamReportPUSCH,</w:t>
            </w:r>
            <w:r w:rsidRPr="00CB570C">
              <w:t xml:space="preserve"> </w:t>
            </w:r>
            <w:r w:rsidRPr="00CB570C">
              <w:rPr>
                <w:i/>
              </w:rPr>
              <w:t xml:space="preserve">ssb-csirs-SINR-measurement-r16, semi-PersistentL1-SINR-Report-PUCCH-r16 </w:t>
            </w:r>
            <w:r w:rsidRPr="00CB570C">
              <w:rPr>
                <w:iCs/>
              </w:rPr>
              <w:t>or</w:t>
            </w:r>
            <w:r w:rsidRPr="00CB570C">
              <w:rPr>
                <w:i/>
              </w:rPr>
              <w:t xml:space="preserve"> semi-PersistentL1-SINR-Report-PUSCH-r16. </w:t>
            </w:r>
            <w:r w:rsidRPr="00CB570C">
              <w:rPr>
                <w:bCs/>
                <w:iCs/>
              </w:rPr>
              <w:t xml:space="preserve"> </w:t>
            </w:r>
          </w:p>
        </w:tc>
        <w:tc>
          <w:tcPr>
            <w:tcW w:w="709" w:type="dxa"/>
          </w:tcPr>
          <w:p w14:paraId="2B451BFA" w14:textId="77777777" w:rsidR="00023FE3" w:rsidRPr="00CB570C" w:rsidRDefault="00023FE3" w:rsidP="00023FE3">
            <w:pPr>
              <w:pStyle w:val="TAL"/>
              <w:jc w:val="center"/>
              <w:rPr>
                <w:bCs/>
                <w:iCs/>
              </w:rPr>
            </w:pPr>
            <w:r w:rsidRPr="00CB570C">
              <w:rPr>
                <w:bCs/>
                <w:iCs/>
              </w:rPr>
              <w:t>Band</w:t>
            </w:r>
          </w:p>
        </w:tc>
        <w:tc>
          <w:tcPr>
            <w:tcW w:w="567" w:type="dxa"/>
          </w:tcPr>
          <w:p w14:paraId="154F1519" w14:textId="77777777" w:rsidR="00023FE3" w:rsidRPr="00CB570C" w:rsidRDefault="00023FE3" w:rsidP="00023FE3">
            <w:pPr>
              <w:pStyle w:val="TAL"/>
              <w:jc w:val="center"/>
              <w:rPr>
                <w:bCs/>
                <w:iCs/>
              </w:rPr>
            </w:pPr>
            <w:r w:rsidRPr="00CB570C">
              <w:rPr>
                <w:bCs/>
                <w:iCs/>
              </w:rPr>
              <w:t>No</w:t>
            </w:r>
          </w:p>
        </w:tc>
        <w:tc>
          <w:tcPr>
            <w:tcW w:w="709" w:type="dxa"/>
          </w:tcPr>
          <w:p w14:paraId="15E91A4E" w14:textId="77777777" w:rsidR="00023FE3" w:rsidRPr="00CB570C" w:rsidRDefault="00023FE3" w:rsidP="00023FE3">
            <w:pPr>
              <w:pStyle w:val="TAL"/>
              <w:jc w:val="center"/>
              <w:rPr>
                <w:bCs/>
                <w:iCs/>
              </w:rPr>
            </w:pPr>
            <w:r w:rsidRPr="00CB570C">
              <w:rPr>
                <w:bCs/>
                <w:iCs/>
              </w:rPr>
              <w:t>N/A</w:t>
            </w:r>
          </w:p>
        </w:tc>
        <w:tc>
          <w:tcPr>
            <w:tcW w:w="728" w:type="dxa"/>
          </w:tcPr>
          <w:p w14:paraId="2AA2DAFC" w14:textId="77777777" w:rsidR="00023FE3" w:rsidRPr="00CB570C" w:rsidRDefault="00023FE3" w:rsidP="00023FE3">
            <w:pPr>
              <w:pStyle w:val="TAL"/>
              <w:jc w:val="center"/>
              <w:rPr>
                <w:bCs/>
                <w:iCs/>
              </w:rPr>
            </w:pPr>
            <w:r w:rsidRPr="00CB570C">
              <w:rPr>
                <w:bCs/>
                <w:iCs/>
              </w:rPr>
              <w:t>N/A</w:t>
            </w:r>
          </w:p>
        </w:tc>
      </w:tr>
      <w:tr w:rsidR="00023FE3" w:rsidRPr="00CB570C" w14:paraId="1EB86A93" w14:textId="77777777" w:rsidTr="002250F9">
        <w:trPr>
          <w:cantSplit/>
          <w:tblHeader/>
        </w:trPr>
        <w:tc>
          <w:tcPr>
            <w:tcW w:w="6917" w:type="dxa"/>
          </w:tcPr>
          <w:p w14:paraId="56B387A4" w14:textId="77777777" w:rsidR="00023FE3" w:rsidRPr="00CB570C" w:rsidRDefault="00023FE3" w:rsidP="00023FE3">
            <w:pPr>
              <w:pStyle w:val="TAL"/>
              <w:rPr>
                <w:b/>
                <w:i/>
              </w:rPr>
            </w:pPr>
            <w:r w:rsidRPr="00CB570C">
              <w:rPr>
                <w:b/>
                <w:i/>
              </w:rPr>
              <w:t>srs-startRB-locationHoppingPartial-r17</w:t>
            </w:r>
          </w:p>
          <w:p w14:paraId="406786A7" w14:textId="77777777" w:rsidR="00023FE3" w:rsidRPr="00CB570C" w:rsidRDefault="00023FE3" w:rsidP="00023FE3">
            <w:pPr>
              <w:pStyle w:val="TAL"/>
            </w:pPr>
            <w:r w:rsidRPr="00CB570C">
              <w:t>Indicates whether the UE supports start RB location hopping in partial frequency SRS transmission across different SRS frequency hopping periods for periodic/semi-persistent/aperiodic SRS.</w:t>
            </w:r>
          </w:p>
          <w:p w14:paraId="5EA599F8" w14:textId="77777777" w:rsidR="00023FE3" w:rsidRPr="00CB570C" w:rsidRDefault="00023FE3" w:rsidP="00023FE3">
            <w:pPr>
              <w:pStyle w:val="TAL"/>
            </w:pPr>
          </w:p>
          <w:p w14:paraId="1210AF1D" w14:textId="77777777" w:rsidR="00023FE3" w:rsidRPr="00CB570C" w:rsidRDefault="00023FE3" w:rsidP="00023FE3">
            <w:pPr>
              <w:pStyle w:val="TAL"/>
            </w:pPr>
            <w:r w:rsidRPr="00CB570C">
              <w:t xml:space="preserve">The UE supporting this feature shall also indicate the support of </w:t>
            </w:r>
            <w:r w:rsidRPr="00CB570C">
              <w:rPr>
                <w:i/>
                <w:iCs/>
              </w:rPr>
              <w:t>srs-partialFrequencySounding-r17.</w:t>
            </w:r>
          </w:p>
        </w:tc>
        <w:tc>
          <w:tcPr>
            <w:tcW w:w="709" w:type="dxa"/>
          </w:tcPr>
          <w:p w14:paraId="251AB438" w14:textId="77777777" w:rsidR="00023FE3" w:rsidRPr="00CB570C" w:rsidRDefault="00023FE3" w:rsidP="00023FE3">
            <w:pPr>
              <w:pStyle w:val="TAL"/>
              <w:jc w:val="center"/>
              <w:rPr>
                <w:bCs/>
                <w:iCs/>
              </w:rPr>
            </w:pPr>
            <w:r w:rsidRPr="00CB570C">
              <w:rPr>
                <w:bCs/>
                <w:iCs/>
              </w:rPr>
              <w:t>Band</w:t>
            </w:r>
          </w:p>
        </w:tc>
        <w:tc>
          <w:tcPr>
            <w:tcW w:w="567" w:type="dxa"/>
          </w:tcPr>
          <w:p w14:paraId="0C80832A" w14:textId="77777777" w:rsidR="00023FE3" w:rsidRPr="00CB570C" w:rsidRDefault="00023FE3" w:rsidP="00023FE3">
            <w:pPr>
              <w:pStyle w:val="TAL"/>
              <w:jc w:val="center"/>
              <w:rPr>
                <w:bCs/>
                <w:iCs/>
              </w:rPr>
            </w:pPr>
            <w:r w:rsidRPr="00CB570C">
              <w:rPr>
                <w:bCs/>
                <w:iCs/>
              </w:rPr>
              <w:t>No</w:t>
            </w:r>
          </w:p>
        </w:tc>
        <w:tc>
          <w:tcPr>
            <w:tcW w:w="709" w:type="dxa"/>
          </w:tcPr>
          <w:p w14:paraId="3934AC4A" w14:textId="77777777" w:rsidR="00023FE3" w:rsidRPr="00CB570C" w:rsidRDefault="00023FE3" w:rsidP="00023FE3">
            <w:pPr>
              <w:pStyle w:val="TAL"/>
              <w:jc w:val="center"/>
              <w:rPr>
                <w:bCs/>
                <w:iCs/>
              </w:rPr>
            </w:pPr>
            <w:r w:rsidRPr="00CB570C">
              <w:rPr>
                <w:bCs/>
                <w:iCs/>
              </w:rPr>
              <w:t>N/A</w:t>
            </w:r>
          </w:p>
        </w:tc>
        <w:tc>
          <w:tcPr>
            <w:tcW w:w="728" w:type="dxa"/>
          </w:tcPr>
          <w:p w14:paraId="34C2580B" w14:textId="77777777" w:rsidR="00023FE3" w:rsidRPr="00CB570C" w:rsidRDefault="00023FE3" w:rsidP="00023FE3">
            <w:pPr>
              <w:pStyle w:val="TAL"/>
              <w:jc w:val="center"/>
              <w:rPr>
                <w:bCs/>
                <w:iCs/>
              </w:rPr>
            </w:pPr>
            <w:r w:rsidRPr="00CB570C">
              <w:rPr>
                <w:bCs/>
                <w:iCs/>
              </w:rPr>
              <w:t>N/A</w:t>
            </w:r>
          </w:p>
        </w:tc>
      </w:tr>
      <w:tr w:rsidR="00023FE3" w:rsidRPr="00CB570C" w14:paraId="1A82CCC7" w14:textId="77777777" w:rsidTr="002250F9">
        <w:trPr>
          <w:cantSplit/>
          <w:tblHeader/>
        </w:trPr>
        <w:tc>
          <w:tcPr>
            <w:tcW w:w="6917" w:type="dxa"/>
          </w:tcPr>
          <w:p w14:paraId="23DD554F" w14:textId="77777777" w:rsidR="00023FE3" w:rsidRPr="00CB570C" w:rsidRDefault="00023FE3" w:rsidP="00023FE3">
            <w:pPr>
              <w:pStyle w:val="TAL"/>
              <w:rPr>
                <w:b/>
                <w:i/>
              </w:rPr>
            </w:pPr>
            <w:r w:rsidRPr="00CB570C">
              <w:rPr>
                <w:b/>
                <w:i/>
              </w:rPr>
              <w:t>srs-TriggeringOffset-r17</w:t>
            </w:r>
          </w:p>
          <w:p w14:paraId="7D1E6B3F" w14:textId="77777777" w:rsidR="00023FE3" w:rsidRPr="00CB570C" w:rsidRDefault="00023FE3" w:rsidP="00023FE3">
            <w:pPr>
              <w:pStyle w:val="TAL"/>
              <w:rPr>
                <w:b/>
                <w:i/>
              </w:rPr>
            </w:pPr>
            <w:r w:rsidRPr="00CB570C">
              <w:t>Indicates the maximum number of configured available slots offsets for determining aperiodic SRS location based on available slot.</w:t>
            </w:r>
          </w:p>
        </w:tc>
        <w:tc>
          <w:tcPr>
            <w:tcW w:w="709" w:type="dxa"/>
          </w:tcPr>
          <w:p w14:paraId="13054EE5" w14:textId="77777777" w:rsidR="00023FE3" w:rsidRPr="00CB570C" w:rsidRDefault="00023FE3" w:rsidP="00023FE3">
            <w:pPr>
              <w:pStyle w:val="TAL"/>
              <w:jc w:val="center"/>
              <w:rPr>
                <w:bCs/>
                <w:iCs/>
              </w:rPr>
            </w:pPr>
            <w:r w:rsidRPr="00CB570C">
              <w:rPr>
                <w:bCs/>
                <w:iCs/>
              </w:rPr>
              <w:t>Band</w:t>
            </w:r>
          </w:p>
        </w:tc>
        <w:tc>
          <w:tcPr>
            <w:tcW w:w="567" w:type="dxa"/>
          </w:tcPr>
          <w:p w14:paraId="4DB0562C" w14:textId="77777777" w:rsidR="00023FE3" w:rsidRPr="00CB570C" w:rsidRDefault="00023FE3" w:rsidP="00023FE3">
            <w:pPr>
              <w:pStyle w:val="TAL"/>
              <w:jc w:val="center"/>
              <w:rPr>
                <w:bCs/>
                <w:iCs/>
              </w:rPr>
            </w:pPr>
            <w:r w:rsidRPr="00CB570C">
              <w:rPr>
                <w:bCs/>
                <w:iCs/>
              </w:rPr>
              <w:t>No</w:t>
            </w:r>
          </w:p>
        </w:tc>
        <w:tc>
          <w:tcPr>
            <w:tcW w:w="709" w:type="dxa"/>
          </w:tcPr>
          <w:p w14:paraId="00E6AB8F" w14:textId="77777777" w:rsidR="00023FE3" w:rsidRPr="00CB570C" w:rsidRDefault="00023FE3" w:rsidP="00023FE3">
            <w:pPr>
              <w:pStyle w:val="TAL"/>
              <w:jc w:val="center"/>
              <w:rPr>
                <w:bCs/>
                <w:iCs/>
              </w:rPr>
            </w:pPr>
            <w:r w:rsidRPr="00CB570C">
              <w:rPr>
                <w:bCs/>
                <w:iCs/>
              </w:rPr>
              <w:t>N/A</w:t>
            </w:r>
          </w:p>
        </w:tc>
        <w:tc>
          <w:tcPr>
            <w:tcW w:w="728" w:type="dxa"/>
          </w:tcPr>
          <w:p w14:paraId="2C502AB3" w14:textId="77777777" w:rsidR="00023FE3" w:rsidRPr="00CB570C" w:rsidRDefault="00023FE3" w:rsidP="00023FE3">
            <w:pPr>
              <w:pStyle w:val="TAL"/>
              <w:jc w:val="center"/>
              <w:rPr>
                <w:bCs/>
                <w:iCs/>
              </w:rPr>
            </w:pPr>
            <w:r w:rsidRPr="00CB570C">
              <w:rPr>
                <w:bCs/>
                <w:iCs/>
              </w:rPr>
              <w:t>N/A</w:t>
            </w:r>
          </w:p>
        </w:tc>
      </w:tr>
      <w:tr w:rsidR="00023FE3" w:rsidRPr="00CB570C" w14:paraId="111F5AEC" w14:textId="77777777" w:rsidTr="002250F9">
        <w:trPr>
          <w:cantSplit/>
          <w:tblHeader/>
        </w:trPr>
        <w:tc>
          <w:tcPr>
            <w:tcW w:w="6917" w:type="dxa"/>
          </w:tcPr>
          <w:p w14:paraId="26F6B2AB" w14:textId="77777777" w:rsidR="00023FE3" w:rsidRPr="00CB570C" w:rsidRDefault="00023FE3" w:rsidP="00023FE3">
            <w:pPr>
              <w:pStyle w:val="TAL"/>
              <w:rPr>
                <w:b/>
                <w:i/>
              </w:rPr>
            </w:pPr>
            <w:r w:rsidRPr="00CB570C">
              <w:rPr>
                <w:b/>
                <w:i/>
              </w:rPr>
              <w:t>srs-TriggeringDCI-r17</w:t>
            </w:r>
          </w:p>
          <w:p w14:paraId="61310713" w14:textId="77777777" w:rsidR="00023FE3" w:rsidRPr="00CB570C" w:rsidRDefault="00023FE3" w:rsidP="00023FE3">
            <w:pPr>
              <w:pStyle w:val="TAL"/>
              <w:rPr>
                <w:b/>
                <w:i/>
              </w:rPr>
            </w:pPr>
            <w:r w:rsidRPr="00CB570C">
              <w:t>Indicates whether the UE supports triggering SRS in DCI 0_1/0_2 without data and without CSI.</w:t>
            </w:r>
          </w:p>
        </w:tc>
        <w:tc>
          <w:tcPr>
            <w:tcW w:w="709" w:type="dxa"/>
          </w:tcPr>
          <w:p w14:paraId="30E947E5" w14:textId="77777777" w:rsidR="00023FE3" w:rsidRPr="00CB570C" w:rsidRDefault="00023FE3" w:rsidP="00023FE3">
            <w:pPr>
              <w:pStyle w:val="TAL"/>
              <w:jc w:val="center"/>
              <w:rPr>
                <w:bCs/>
                <w:iCs/>
              </w:rPr>
            </w:pPr>
            <w:r w:rsidRPr="00CB570C">
              <w:rPr>
                <w:bCs/>
                <w:iCs/>
              </w:rPr>
              <w:t>Band</w:t>
            </w:r>
          </w:p>
        </w:tc>
        <w:tc>
          <w:tcPr>
            <w:tcW w:w="567" w:type="dxa"/>
          </w:tcPr>
          <w:p w14:paraId="0077F237" w14:textId="77777777" w:rsidR="00023FE3" w:rsidRPr="00CB570C" w:rsidRDefault="00023FE3" w:rsidP="00023FE3">
            <w:pPr>
              <w:pStyle w:val="TAL"/>
              <w:jc w:val="center"/>
              <w:rPr>
                <w:bCs/>
                <w:iCs/>
              </w:rPr>
            </w:pPr>
            <w:r w:rsidRPr="00CB570C">
              <w:rPr>
                <w:bCs/>
                <w:iCs/>
              </w:rPr>
              <w:t>No</w:t>
            </w:r>
          </w:p>
        </w:tc>
        <w:tc>
          <w:tcPr>
            <w:tcW w:w="709" w:type="dxa"/>
          </w:tcPr>
          <w:p w14:paraId="1493C92D" w14:textId="77777777" w:rsidR="00023FE3" w:rsidRPr="00CB570C" w:rsidRDefault="00023FE3" w:rsidP="00023FE3">
            <w:pPr>
              <w:pStyle w:val="TAL"/>
              <w:jc w:val="center"/>
              <w:rPr>
                <w:bCs/>
                <w:iCs/>
              </w:rPr>
            </w:pPr>
            <w:r w:rsidRPr="00CB570C">
              <w:rPr>
                <w:bCs/>
                <w:iCs/>
              </w:rPr>
              <w:t>N/A</w:t>
            </w:r>
          </w:p>
        </w:tc>
        <w:tc>
          <w:tcPr>
            <w:tcW w:w="728" w:type="dxa"/>
          </w:tcPr>
          <w:p w14:paraId="049988BD" w14:textId="77777777" w:rsidR="00023FE3" w:rsidRPr="00CB570C" w:rsidRDefault="00023FE3" w:rsidP="00023FE3">
            <w:pPr>
              <w:pStyle w:val="TAL"/>
              <w:jc w:val="center"/>
              <w:rPr>
                <w:bCs/>
                <w:iCs/>
              </w:rPr>
            </w:pPr>
            <w:r w:rsidRPr="00CB570C">
              <w:rPr>
                <w:bCs/>
                <w:iCs/>
              </w:rPr>
              <w:t>N/A</w:t>
            </w:r>
          </w:p>
        </w:tc>
      </w:tr>
      <w:tr w:rsidR="00023FE3" w:rsidRPr="00CB570C" w14:paraId="299CF07E" w14:textId="77777777" w:rsidTr="002250F9">
        <w:trPr>
          <w:cantSplit/>
          <w:tblHeader/>
        </w:trPr>
        <w:tc>
          <w:tcPr>
            <w:tcW w:w="6917" w:type="dxa"/>
          </w:tcPr>
          <w:p w14:paraId="7AEFB78E" w14:textId="77777777" w:rsidR="00023FE3" w:rsidRPr="00CB570C" w:rsidRDefault="00023FE3" w:rsidP="00023FE3">
            <w:pPr>
              <w:pStyle w:val="TAL"/>
              <w:rPr>
                <w:b/>
                <w:i/>
              </w:rPr>
            </w:pPr>
            <w:r w:rsidRPr="00CB570C">
              <w:rPr>
                <w:b/>
                <w:i/>
              </w:rPr>
              <w:lastRenderedPageBreak/>
              <w:t>ssb-csirs-SINR-measurement-r16</w:t>
            </w:r>
          </w:p>
          <w:p w14:paraId="5961C466" w14:textId="77777777" w:rsidR="00023FE3" w:rsidRPr="00CB570C" w:rsidRDefault="00023FE3" w:rsidP="00023FE3">
            <w:pPr>
              <w:pStyle w:val="TAL"/>
              <w:rPr>
                <w:bCs/>
                <w:iCs/>
              </w:rPr>
            </w:pPr>
            <w:r w:rsidRPr="00CB570C">
              <w:rPr>
                <w:bCs/>
                <w:iCs/>
              </w:rPr>
              <w:t>Indicates the limitations of the UE support of SSB/CSI-RS for L1-SINR measurement.</w:t>
            </w:r>
          </w:p>
          <w:p w14:paraId="16B85E64" w14:textId="77777777" w:rsidR="00023FE3" w:rsidRPr="00CB570C" w:rsidRDefault="00023FE3" w:rsidP="00023FE3">
            <w:pPr>
              <w:pStyle w:val="TAL"/>
              <w:rPr>
                <w:bCs/>
                <w:iCs/>
              </w:rPr>
            </w:pPr>
            <w:r w:rsidRPr="00CB570C">
              <w:rPr>
                <w:bCs/>
                <w:iCs/>
              </w:rPr>
              <w:t>This capability signalling includes list of the following parameters:</w:t>
            </w:r>
          </w:p>
          <w:p w14:paraId="3A09D3EE" w14:textId="77777777" w:rsidR="00023FE3" w:rsidRPr="00CB570C" w:rsidRDefault="00023FE3" w:rsidP="00023FE3">
            <w:pPr>
              <w:pStyle w:val="TAL"/>
              <w:rPr>
                <w:bCs/>
                <w:iCs/>
              </w:rPr>
            </w:pPr>
            <w:r w:rsidRPr="00CB570C">
              <w:rPr>
                <w:bCs/>
                <w:iCs/>
              </w:rPr>
              <w:t>Per slot limitations:</w:t>
            </w:r>
          </w:p>
          <w:p w14:paraId="261434B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maxNumberSSB-CSIRS-OneTx-CMR-r16</w:t>
            </w:r>
            <w:r w:rsidRPr="00CB570C">
              <w:rPr>
                <w:rFonts w:ascii="Arial" w:hAnsi="Arial" w:cs="Arial"/>
                <w:sz w:val="18"/>
                <w:szCs w:val="18"/>
              </w:rPr>
              <w:t xml:space="preserve"> indicates the maximum number of SSB/CSI-RS (1TX) across all CCs within a band for Channel Measurement Report</w:t>
            </w:r>
          </w:p>
          <w:p w14:paraId="70382A59"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maxNumberCSI-IM-NZP-IMR-res-r16</w:t>
            </w:r>
            <w:r w:rsidRPr="00CB570C">
              <w:rPr>
                <w:rFonts w:ascii="Arial" w:hAnsi="Arial" w:cs="Arial"/>
                <w:sz w:val="18"/>
                <w:szCs w:val="18"/>
              </w:rPr>
              <w:t xml:space="preserve"> indicates the maximum number of CSI-IM/NZP-IMR resources across all CCs within a band</w:t>
            </w:r>
          </w:p>
          <w:p w14:paraId="35BD838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maxNumberCSIRS-2Tx-res-r16 indicates the maximum number of CSI-RS (2TX) resources across all CCs within a band for Channel Measurement Report</w:t>
            </w:r>
          </w:p>
          <w:p w14:paraId="426CB5BA" w14:textId="77777777" w:rsidR="00023FE3" w:rsidRPr="00CB570C" w:rsidRDefault="00023FE3" w:rsidP="00023FE3">
            <w:pPr>
              <w:pStyle w:val="TAL"/>
              <w:rPr>
                <w:bCs/>
                <w:iCs/>
              </w:rPr>
            </w:pPr>
            <w:r w:rsidRPr="00CB570C">
              <w:rPr>
                <w:bCs/>
                <w:iCs/>
              </w:rPr>
              <w:t>Memory limitations:</w:t>
            </w:r>
          </w:p>
          <w:p w14:paraId="5F8483EC"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maxNumberSSB-CSIRS-res-r16</w:t>
            </w:r>
            <w:r w:rsidRPr="00CB570C">
              <w:rPr>
                <w:rFonts w:ascii="Arial" w:hAnsi="Arial" w:cs="Arial"/>
                <w:sz w:val="18"/>
                <w:szCs w:val="18"/>
              </w:rPr>
              <w:t xml:space="preserve"> indicates the max number of SSB/CSI-RS resources across all CCs within a band as Channel Measurement Report</w:t>
            </w:r>
          </w:p>
          <w:p w14:paraId="79C5EF6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maxNumberCSI-IM-NZP-IMR-res-mem-r16</w:t>
            </w:r>
            <w:r w:rsidRPr="00CB570C">
              <w:rPr>
                <w:rFonts w:ascii="Arial" w:hAnsi="Arial" w:cs="Arial"/>
                <w:sz w:val="18"/>
                <w:szCs w:val="18"/>
              </w:rPr>
              <w:t xml:space="preserve"> indicates the maximum number of CSI-IM/NZP-IMR resources across all CCs within a band</w:t>
            </w:r>
          </w:p>
          <w:p w14:paraId="397DB66E" w14:textId="77777777" w:rsidR="00023FE3" w:rsidRPr="00CB570C" w:rsidRDefault="00023FE3" w:rsidP="00023FE3">
            <w:pPr>
              <w:pStyle w:val="TAL"/>
              <w:rPr>
                <w:bCs/>
                <w:iCs/>
              </w:rPr>
            </w:pPr>
            <w:r w:rsidRPr="00CB570C">
              <w:rPr>
                <w:bCs/>
                <w:iCs/>
              </w:rPr>
              <w:t>Other limitations:</w:t>
            </w:r>
          </w:p>
          <w:p w14:paraId="26CC7167"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supportedCSI-RS-Density-CMR-r16</w:t>
            </w:r>
            <w:r w:rsidRPr="00CB570C">
              <w:rPr>
                <w:rFonts w:ascii="Arial" w:hAnsi="Arial" w:cs="Arial"/>
                <w:sz w:val="18"/>
                <w:szCs w:val="18"/>
              </w:rPr>
              <w:t xml:space="preserve"> indicates supported density of CSI-RS for Channel Measurement Report.</w:t>
            </w:r>
          </w:p>
          <w:p w14:paraId="0C275549"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maxNumberAperiodicCSI-RS-Res-r16</w:t>
            </w:r>
            <w:r w:rsidRPr="00CB570C">
              <w:rPr>
                <w:rFonts w:ascii="Arial" w:hAnsi="Arial" w:cs="Arial"/>
                <w:sz w:val="18"/>
                <w:szCs w:val="18"/>
              </w:rPr>
              <w:t xml:space="preserve"> indicates the maximum number of aperiodic CSI-RS resources across all CCs within a band configured to measure L1-SINR (including CMR and IMR)</w:t>
            </w:r>
          </w:p>
          <w:p w14:paraId="5BFF955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w:t>
            </w:r>
            <w:r w:rsidRPr="00CB570C">
              <w:rPr>
                <w:rFonts w:ascii="Arial" w:hAnsi="Arial" w:cs="Arial"/>
                <w:sz w:val="18"/>
                <w:szCs w:val="18"/>
              </w:rPr>
              <w:t xml:space="preserve"> indicates the supported SINR measurements.</w:t>
            </w:r>
          </w:p>
          <w:p w14:paraId="7710A01D" w14:textId="77777777" w:rsidR="00023FE3" w:rsidRPr="00CB570C" w:rsidRDefault="00023FE3" w:rsidP="00023FE3">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supportedSINR-meas-r16</w:t>
            </w:r>
            <w:r w:rsidRPr="00CB570C">
              <w:rPr>
                <w:rFonts w:ascii="Arial" w:hAnsi="Arial" w:cs="Arial"/>
                <w:sz w:val="18"/>
                <w:szCs w:val="18"/>
              </w:rPr>
              <w:t xml:space="preserve"> contains values {</w:t>
            </w:r>
            <w:r w:rsidRPr="00CB570C">
              <w:rPr>
                <w:rFonts w:ascii="Arial" w:hAnsi="Arial" w:cs="Arial"/>
                <w:i/>
                <w:iCs/>
                <w:sz w:val="18"/>
                <w:szCs w:val="18"/>
              </w:rPr>
              <w:t>ssbWithCSI-IM</w:t>
            </w:r>
            <w:r w:rsidRPr="00CB570C">
              <w:rPr>
                <w:rFonts w:ascii="Arial" w:hAnsi="Arial" w:cs="Arial"/>
                <w:sz w:val="18"/>
                <w:szCs w:val="18"/>
              </w:rPr>
              <w:t xml:space="preserve">, </w:t>
            </w:r>
            <w:r w:rsidRPr="00CB570C">
              <w:rPr>
                <w:rFonts w:ascii="Arial" w:hAnsi="Arial" w:cs="Arial"/>
                <w:i/>
                <w:iCs/>
                <w:sz w:val="18"/>
                <w:szCs w:val="18"/>
              </w:rPr>
              <w:t>ssbWithNZP-IMR</w:t>
            </w:r>
            <w:r w:rsidRPr="00CB570C">
              <w:rPr>
                <w:rFonts w:ascii="Arial" w:hAnsi="Arial" w:cs="Arial"/>
                <w:sz w:val="18"/>
                <w:szCs w:val="18"/>
              </w:rPr>
              <w:t xml:space="preserve">, </w:t>
            </w:r>
            <w:r w:rsidRPr="00CB570C">
              <w:rPr>
                <w:rFonts w:ascii="Arial" w:hAnsi="Arial" w:cs="Arial"/>
                <w:i/>
                <w:iCs/>
                <w:sz w:val="18"/>
                <w:szCs w:val="18"/>
              </w:rPr>
              <w:t>csirsWithNZP-IMR</w:t>
            </w:r>
            <w:r w:rsidRPr="00CB570C">
              <w:rPr>
                <w:rFonts w:ascii="Arial" w:hAnsi="Arial" w:cs="Arial"/>
                <w:sz w:val="18"/>
                <w:szCs w:val="18"/>
              </w:rPr>
              <w:t xml:space="preserve">, </w:t>
            </w:r>
            <w:r w:rsidRPr="00CB570C">
              <w:rPr>
                <w:rFonts w:ascii="Arial" w:hAnsi="Arial" w:cs="Arial"/>
                <w:i/>
                <w:iCs/>
                <w:sz w:val="18"/>
                <w:szCs w:val="18"/>
              </w:rPr>
              <w:t>csi-RSWithoutIMR</w:t>
            </w:r>
            <w:r w:rsidRPr="00CB570C">
              <w:rPr>
                <w:rFonts w:ascii="Arial" w:hAnsi="Arial" w:cs="Arial"/>
                <w:sz w:val="18"/>
                <w:szCs w:val="18"/>
              </w:rPr>
              <w:t>} representing {SSB as CMR with dedicated CSI-IM, SSB as CMR with dedicated NZP IMR, CSI-RS as CMR with dedicated NZP IMR configured, CSI-RS as CMR without dedicated IMR configured}.</w:t>
            </w:r>
          </w:p>
          <w:p w14:paraId="53DB6841" w14:textId="77777777" w:rsidR="00023FE3" w:rsidRPr="00CB570C" w:rsidRDefault="00023FE3" w:rsidP="00023FE3">
            <w:pPr>
              <w:pStyle w:val="B2"/>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supportedSINR-meas-v1670 </w:t>
            </w:r>
            <w:r w:rsidRPr="00CB570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CB570C">
              <w:rPr>
                <w:rFonts w:ascii="Arial" w:hAnsi="Arial" w:cs="Arial"/>
                <w:i/>
                <w:iCs/>
                <w:sz w:val="18"/>
                <w:szCs w:val="18"/>
              </w:rPr>
              <w:t xml:space="preserve">supportedSINR-meas-v1670 </w:t>
            </w:r>
            <w:r w:rsidRPr="00CB570C">
              <w:rPr>
                <w:rFonts w:ascii="Arial" w:hAnsi="Arial" w:cs="Arial"/>
                <w:bCs/>
                <w:sz w:val="18"/>
                <w:szCs w:val="18"/>
              </w:rPr>
              <w:t xml:space="preserve">shall always indicate </w:t>
            </w:r>
            <w:r w:rsidRPr="00CB570C">
              <w:rPr>
                <w:rFonts w:ascii="Arial" w:hAnsi="Arial" w:cs="Arial"/>
                <w:i/>
                <w:iCs/>
                <w:sz w:val="18"/>
                <w:szCs w:val="18"/>
              </w:rPr>
              <w:t>supportedSINR-meas-r16.</w:t>
            </w:r>
          </w:p>
          <w:p w14:paraId="233B58DC" w14:textId="77777777" w:rsidR="00023FE3" w:rsidRPr="00CB570C" w:rsidRDefault="00023FE3" w:rsidP="00023FE3">
            <w:pPr>
              <w:pStyle w:val="TAL"/>
              <w:rPr>
                <w:bCs/>
                <w:iCs/>
              </w:rPr>
            </w:pPr>
            <w:r w:rsidRPr="00CB570C">
              <w:rPr>
                <w:rFonts w:cs="Arial"/>
                <w:szCs w:val="18"/>
              </w:rPr>
              <w:t xml:space="preserve">UE supporting this feature shall also indicate support of CSI-RS as CMR with dedicated CSI-IM. </w:t>
            </w:r>
            <w:r w:rsidRPr="00CB570C">
              <w:rPr>
                <w:bCs/>
                <w:iCs/>
              </w:rPr>
              <w:t xml:space="preserve">UE indicating support of this feature shall also indicate support of </w:t>
            </w:r>
            <w:r w:rsidRPr="00CB570C">
              <w:rPr>
                <w:i/>
              </w:rPr>
              <w:t>periodicBeamReport</w:t>
            </w:r>
            <w:r w:rsidRPr="00CB570C">
              <w:rPr>
                <w:bCs/>
                <w:iCs/>
              </w:rPr>
              <w:t xml:space="preserve"> and </w:t>
            </w:r>
            <w:r w:rsidRPr="00CB570C">
              <w:rPr>
                <w:i/>
              </w:rPr>
              <w:t>aperiodicBeamReport</w:t>
            </w:r>
            <w:r w:rsidRPr="00CB570C">
              <w:rPr>
                <w:bCs/>
                <w:iCs/>
              </w:rPr>
              <w:t xml:space="preserve"> or </w:t>
            </w:r>
            <w:r w:rsidRPr="00CB570C">
              <w:rPr>
                <w:i/>
              </w:rPr>
              <w:t>sp-BeamReportPUCCH</w:t>
            </w:r>
            <w:r w:rsidRPr="00CB570C">
              <w:rPr>
                <w:bCs/>
                <w:iCs/>
              </w:rPr>
              <w:t xml:space="preserve"> and</w:t>
            </w:r>
            <w:r w:rsidRPr="00CB570C">
              <w:rPr>
                <w:i/>
              </w:rPr>
              <w:t xml:space="preserve"> sp-BeamReportPUSCH.</w:t>
            </w:r>
            <w:r w:rsidRPr="00CB570C">
              <w:rPr>
                <w:bCs/>
                <w:iCs/>
              </w:rPr>
              <w:t xml:space="preserve"> UE indicating support of</w:t>
            </w:r>
            <w:r w:rsidRPr="00CB570C">
              <w:t xml:space="preserve"> </w:t>
            </w:r>
            <w:r w:rsidRPr="00CB570C">
              <w:rPr>
                <w:bCs/>
                <w:i/>
              </w:rPr>
              <w:t>ssb-csirs-SINR-measurement-r16</w:t>
            </w:r>
            <w:r w:rsidRPr="00CB570C">
              <w:rPr>
                <w:bCs/>
                <w:iCs/>
              </w:rPr>
              <w:t xml:space="preserve"> shall support periodic and aperiodic L1-SINR report.</w:t>
            </w:r>
          </w:p>
          <w:p w14:paraId="36CCC232" w14:textId="77777777" w:rsidR="00023FE3" w:rsidRPr="00CB570C" w:rsidRDefault="00023FE3" w:rsidP="00023FE3">
            <w:pPr>
              <w:pStyle w:val="TAL"/>
              <w:rPr>
                <w:bCs/>
                <w:iCs/>
              </w:rPr>
            </w:pPr>
          </w:p>
          <w:p w14:paraId="6842BC92" w14:textId="77777777" w:rsidR="00023FE3" w:rsidRPr="00CB570C" w:rsidRDefault="00023FE3" w:rsidP="00023FE3">
            <w:pPr>
              <w:pStyle w:val="TAN"/>
            </w:pPr>
            <w:r w:rsidRPr="00CB570C">
              <w:t>NOTE 1:</w:t>
            </w:r>
            <w:r w:rsidRPr="00CB570C">
              <w:tab/>
              <w:t>The reference slot duration is the shortest slot duration defined for the frequency range where the reported band belongs.</w:t>
            </w:r>
          </w:p>
          <w:p w14:paraId="63492705" w14:textId="77777777" w:rsidR="00023FE3" w:rsidRPr="00CB570C" w:rsidRDefault="00023FE3" w:rsidP="00023FE3">
            <w:pPr>
              <w:pStyle w:val="TAN"/>
              <w:rPr>
                <w:rFonts w:cs="Arial"/>
                <w:szCs w:val="18"/>
              </w:rPr>
            </w:pPr>
            <w:r w:rsidRPr="00CB570C">
              <w:rPr>
                <w:rFonts w:cs="Arial"/>
                <w:szCs w:val="18"/>
              </w:rPr>
              <w:t>NOTE 2:</w:t>
            </w:r>
            <w:r w:rsidRPr="00CB570C">
              <w:tab/>
            </w:r>
            <w:r w:rsidRPr="00CB570C">
              <w:rPr>
                <w:rFonts w:cs="Arial"/>
                <w:szCs w:val="18"/>
              </w:rPr>
              <w:t xml:space="preserve">For </w:t>
            </w:r>
            <w:r w:rsidRPr="00CB570C">
              <w:rPr>
                <w:rFonts w:cs="Arial"/>
                <w:i/>
                <w:iCs/>
                <w:szCs w:val="18"/>
              </w:rPr>
              <w:t>maxNumberSSB-CSIRS-res-r16</w:t>
            </w:r>
            <w:r w:rsidRPr="00CB570C">
              <w:rPr>
                <w:rFonts w:cs="Arial"/>
                <w:szCs w:val="18"/>
              </w:rPr>
              <w:t xml:space="preserve"> and </w:t>
            </w:r>
            <w:r w:rsidRPr="00CB570C">
              <w:rPr>
                <w:rFonts w:cs="Arial"/>
                <w:i/>
                <w:iCs/>
                <w:szCs w:val="18"/>
              </w:rPr>
              <w:t>maxNumberCSI-IM-NZP-IMR-res-mem-r16</w:t>
            </w:r>
            <w:r w:rsidRPr="00CB570C">
              <w:rPr>
                <w:rFonts w:cs="Arial"/>
                <w:szCs w:val="18"/>
              </w:rPr>
              <w:t xml:space="preserve"> the configured CSI-RS resources for both active and inactive BWPs are counted.</w:t>
            </w:r>
          </w:p>
          <w:p w14:paraId="086ADFEF" w14:textId="77777777" w:rsidR="00023FE3" w:rsidRPr="00CB570C" w:rsidRDefault="00023FE3" w:rsidP="00023FE3">
            <w:pPr>
              <w:pStyle w:val="TAN"/>
              <w:rPr>
                <w:rFonts w:cs="Arial"/>
                <w:szCs w:val="18"/>
              </w:rPr>
            </w:pPr>
            <w:r w:rsidRPr="00CB570C">
              <w:rPr>
                <w:rFonts w:cs="Arial"/>
                <w:szCs w:val="18"/>
              </w:rPr>
              <w:t>NOTE 3:</w:t>
            </w:r>
            <w:r w:rsidRPr="00CB570C">
              <w:tab/>
            </w:r>
            <w:r w:rsidRPr="00CB570C">
              <w:rPr>
                <w:rFonts w:cs="Arial"/>
                <w:szCs w:val="18"/>
              </w:rPr>
              <w:t xml:space="preserve">For </w:t>
            </w:r>
            <w:r w:rsidRPr="00CB570C">
              <w:rPr>
                <w:rFonts w:cs="Arial"/>
                <w:i/>
                <w:iCs/>
                <w:szCs w:val="18"/>
              </w:rPr>
              <w:t>maxNumberSSB-CSIRS-OneTx-CMR-r16, maxNumberCSI-IM-NZP-IMR-res-r16</w:t>
            </w:r>
            <w:r w:rsidRPr="00CB570C">
              <w:rPr>
                <w:rFonts w:cs="Arial"/>
                <w:szCs w:val="18"/>
              </w:rPr>
              <w:t xml:space="preserve"> and </w:t>
            </w:r>
            <w:r w:rsidRPr="00CB570C">
              <w:rPr>
                <w:rFonts w:cs="Arial"/>
                <w:i/>
                <w:iCs/>
                <w:szCs w:val="18"/>
              </w:rPr>
              <w:t>maxNumberCSIRS-2Tx-res-r16</w:t>
            </w:r>
            <w:r w:rsidRPr="00CB570C">
              <w:rPr>
                <w:rFonts w:cs="Arial"/>
                <w:szCs w:val="18"/>
              </w:rPr>
              <w:t>, CSI-RS resources configured as CMR without dedicated IMR are counted both as CMR and IMR.</w:t>
            </w:r>
          </w:p>
          <w:p w14:paraId="071D83A2" w14:textId="77777777" w:rsidR="00023FE3" w:rsidRPr="00CB570C" w:rsidRDefault="00023FE3" w:rsidP="00023FE3">
            <w:pPr>
              <w:pStyle w:val="TAN"/>
              <w:rPr>
                <w:rFonts w:cs="Arial"/>
                <w:szCs w:val="18"/>
              </w:rPr>
            </w:pPr>
            <w:r w:rsidRPr="00CB570C">
              <w:rPr>
                <w:rFonts w:cs="Arial"/>
                <w:szCs w:val="18"/>
              </w:rPr>
              <w:t>NOTE 4:</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a SSB/CSI-RS resource is counted within the duration of a reference slot in which the corresponding reference signals are transmitted.</w:t>
            </w:r>
          </w:p>
          <w:p w14:paraId="124F8CFC" w14:textId="77777777" w:rsidR="00023FE3" w:rsidRPr="00CB570C" w:rsidRDefault="00023FE3" w:rsidP="00023FE3">
            <w:pPr>
              <w:pStyle w:val="TAN"/>
              <w:rPr>
                <w:rFonts w:cs="Arial"/>
                <w:szCs w:val="18"/>
              </w:rPr>
            </w:pPr>
            <w:r w:rsidRPr="00CB570C">
              <w:rPr>
                <w:rFonts w:cs="Arial"/>
                <w:szCs w:val="18"/>
              </w:rPr>
              <w:t>NOTE 5:</w:t>
            </w:r>
            <w:r w:rsidRPr="00CB570C">
              <w:tab/>
            </w:r>
            <w:r w:rsidRPr="00CB570C">
              <w:rPr>
                <w:rFonts w:cs="Arial"/>
                <w:szCs w:val="18"/>
              </w:rPr>
              <w:t xml:space="preserve">For </w:t>
            </w:r>
            <w:r w:rsidRPr="00CB570C">
              <w:rPr>
                <w:rFonts w:cs="Arial"/>
                <w:i/>
                <w:iCs/>
                <w:szCs w:val="18"/>
              </w:rPr>
              <w:t>maxNumberSSB-CSIRS-OneTx-CMR-r16</w:t>
            </w:r>
            <w:r w:rsidRPr="00CB570C">
              <w:rPr>
                <w:rFonts w:cs="Arial"/>
                <w:szCs w:val="18"/>
              </w:rPr>
              <w:t xml:space="preserve">, </w:t>
            </w:r>
            <w:r w:rsidRPr="00CB570C">
              <w:rPr>
                <w:rFonts w:cs="Arial"/>
                <w:i/>
                <w:iCs/>
                <w:szCs w:val="18"/>
              </w:rPr>
              <w:t>maxNumberCSI-IM-NZP-IMR-res-r16</w:t>
            </w:r>
            <w:r w:rsidRPr="00CB570C">
              <w:rPr>
                <w:rFonts w:cs="Arial"/>
                <w:szCs w:val="18"/>
              </w:rPr>
              <w:t xml:space="preserve">, </w:t>
            </w:r>
            <w:r w:rsidRPr="00CB570C">
              <w:rPr>
                <w:rFonts w:cs="Arial"/>
                <w:i/>
                <w:iCs/>
                <w:szCs w:val="18"/>
              </w:rPr>
              <w:t>maxNumberCSIRS-2Tx-res-r16</w:t>
            </w:r>
            <w:r w:rsidRPr="00CB570C">
              <w:rPr>
                <w:rFonts w:cs="Arial"/>
                <w:szCs w:val="18"/>
              </w:rPr>
              <w:t xml:space="preserve">, </w:t>
            </w:r>
            <w:r w:rsidRPr="00CB570C">
              <w:rPr>
                <w:rFonts w:cs="Arial"/>
                <w:i/>
                <w:iCs/>
                <w:szCs w:val="18"/>
              </w:rPr>
              <w:t>maxNumberAperiodicCSI-RS-Res-r16</w:t>
            </w:r>
            <w:r w:rsidRPr="00CB570C">
              <w:rPr>
                <w:rFonts w:cs="Arial"/>
                <w:szCs w:val="18"/>
              </w:rPr>
              <w:t xml:space="preserve">, if one resource used for L1-SINR measurement is referred N times by one or more CSI reporting settings with </w:t>
            </w:r>
            <w:r w:rsidRPr="00CB570C">
              <w:rPr>
                <w:rFonts w:cs="Arial"/>
                <w:i/>
                <w:iCs/>
                <w:szCs w:val="18"/>
              </w:rPr>
              <w:t xml:space="preserve">reportQuantity-r16 </w:t>
            </w:r>
            <w:r w:rsidRPr="00CB570C">
              <w:rPr>
                <w:rFonts w:cs="Arial"/>
                <w:szCs w:val="18"/>
              </w:rPr>
              <w:t xml:space="preserve">= </w:t>
            </w:r>
            <w:r w:rsidRPr="00CB570C">
              <w:rPr>
                <w:rFonts w:cs="Arial"/>
                <w:i/>
                <w:iCs/>
                <w:szCs w:val="18"/>
              </w:rPr>
              <w:t>ssb-Index-SINR-r16</w:t>
            </w:r>
            <w:r w:rsidRPr="00CB570C">
              <w:rPr>
                <w:rFonts w:cs="Arial"/>
                <w:szCs w:val="18"/>
              </w:rPr>
              <w:t xml:space="preserve"> or </w:t>
            </w:r>
            <w:r w:rsidRPr="00CB570C">
              <w:rPr>
                <w:rFonts w:cs="Arial"/>
                <w:i/>
                <w:iCs/>
                <w:szCs w:val="18"/>
              </w:rPr>
              <w:t>cri-SINR-r16</w:t>
            </w:r>
            <w:r w:rsidRPr="00CB570C">
              <w:rPr>
                <w:rFonts w:cs="Arial"/>
                <w:szCs w:val="18"/>
              </w:rPr>
              <w:t>, it is counted N times.</w:t>
            </w:r>
          </w:p>
          <w:p w14:paraId="10E05CB1" w14:textId="77777777" w:rsidR="00023FE3" w:rsidRPr="00CB570C" w:rsidRDefault="00023FE3" w:rsidP="00023FE3">
            <w:pPr>
              <w:pStyle w:val="TAN"/>
              <w:rPr>
                <w:b/>
                <w:i/>
              </w:rPr>
            </w:pPr>
            <w:r w:rsidRPr="00CB570C">
              <w:rPr>
                <w:rFonts w:cs="Arial"/>
                <w:szCs w:val="18"/>
              </w:rPr>
              <w:t>NOTE 6:</w:t>
            </w:r>
            <w:r w:rsidRPr="00CB570C">
              <w:tab/>
            </w:r>
            <w:r w:rsidRPr="00CB570C">
              <w:rPr>
                <w:rFonts w:cs="Arial"/>
                <w:szCs w:val="18"/>
              </w:rPr>
              <w:t xml:space="preserve">If more than one type of SINR measurement is indicated in </w:t>
            </w:r>
            <w:r w:rsidRPr="00CB570C">
              <w:rPr>
                <w:rFonts w:cs="Arial"/>
                <w:i/>
                <w:iCs/>
                <w:szCs w:val="18"/>
              </w:rPr>
              <w:t>supportedSINR-meas-v1670</w:t>
            </w:r>
            <w:r w:rsidRPr="00CB570C">
              <w:rPr>
                <w:rFonts w:cs="Arial"/>
                <w:szCs w:val="18"/>
              </w:rPr>
              <w:t xml:space="preserve">, it is left to UE implementation which SINR measurement to indicate in </w:t>
            </w:r>
            <w:r w:rsidRPr="00CB570C">
              <w:rPr>
                <w:rFonts w:cs="Arial"/>
                <w:i/>
                <w:iCs/>
                <w:szCs w:val="18"/>
              </w:rPr>
              <w:t>supportedSINR-meas-r16</w:t>
            </w:r>
            <w:r w:rsidRPr="00CB570C">
              <w:rPr>
                <w:rFonts w:cs="Arial"/>
                <w:szCs w:val="18"/>
              </w:rPr>
              <w:t>.</w:t>
            </w:r>
          </w:p>
        </w:tc>
        <w:tc>
          <w:tcPr>
            <w:tcW w:w="709" w:type="dxa"/>
          </w:tcPr>
          <w:p w14:paraId="0A50AE2C" w14:textId="77777777" w:rsidR="00023FE3" w:rsidRPr="00CB570C" w:rsidRDefault="00023FE3" w:rsidP="00023FE3">
            <w:pPr>
              <w:pStyle w:val="TAL"/>
              <w:jc w:val="center"/>
              <w:rPr>
                <w:bCs/>
                <w:iCs/>
              </w:rPr>
            </w:pPr>
            <w:r w:rsidRPr="00CB570C">
              <w:rPr>
                <w:bCs/>
                <w:iCs/>
              </w:rPr>
              <w:t>Band</w:t>
            </w:r>
          </w:p>
        </w:tc>
        <w:tc>
          <w:tcPr>
            <w:tcW w:w="567" w:type="dxa"/>
          </w:tcPr>
          <w:p w14:paraId="5436867B" w14:textId="77777777" w:rsidR="00023FE3" w:rsidRPr="00CB570C" w:rsidRDefault="00023FE3" w:rsidP="00023FE3">
            <w:pPr>
              <w:pStyle w:val="TAL"/>
              <w:jc w:val="center"/>
              <w:rPr>
                <w:bCs/>
                <w:iCs/>
              </w:rPr>
            </w:pPr>
            <w:r w:rsidRPr="00CB570C">
              <w:rPr>
                <w:bCs/>
                <w:iCs/>
              </w:rPr>
              <w:t>No</w:t>
            </w:r>
          </w:p>
        </w:tc>
        <w:tc>
          <w:tcPr>
            <w:tcW w:w="709" w:type="dxa"/>
          </w:tcPr>
          <w:p w14:paraId="4AD1F4E0" w14:textId="77777777" w:rsidR="00023FE3" w:rsidRPr="00CB570C" w:rsidRDefault="00023FE3" w:rsidP="00023FE3">
            <w:pPr>
              <w:pStyle w:val="TAL"/>
              <w:jc w:val="center"/>
              <w:rPr>
                <w:bCs/>
                <w:iCs/>
              </w:rPr>
            </w:pPr>
            <w:r w:rsidRPr="00CB570C">
              <w:rPr>
                <w:bCs/>
                <w:iCs/>
              </w:rPr>
              <w:t>N/A</w:t>
            </w:r>
          </w:p>
        </w:tc>
        <w:tc>
          <w:tcPr>
            <w:tcW w:w="728" w:type="dxa"/>
          </w:tcPr>
          <w:p w14:paraId="73AC0732" w14:textId="77777777" w:rsidR="00023FE3" w:rsidRPr="00CB570C" w:rsidRDefault="00023FE3" w:rsidP="00023FE3">
            <w:pPr>
              <w:pStyle w:val="TAL"/>
              <w:jc w:val="center"/>
              <w:rPr>
                <w:bCs/>
                <w:iCs/>
              </w:rPr>
            </w:pPr>
            <w:r w:rsidRPr="00CB570C">
              <w:rPr>
                <w:bCs/>
                <w:iCs/>
              </w:rPr>
              <w:t>N/A</w:t>
            </w:r>
          </w:p>
        </w:tc>
      </w:tr>
      <w:tr w:rsidR="00023FE3" w:rsidRPr="00CB570C" w14:paraId="197671CE" w14:textId="77777777" w:rsidTr="002250F9">
        <w:trPr>
          <w:cantSplit/>
          <w:tblHeader/>
        </w:trPr>
        <w:tc>
          <w:tcPr>
            <w:tcW w:w="6917" w:type="dxa"/>
          </w:tcPr>
          <w:p w14:paraId="04C2D7D6" w14:textId="77777777" w:rsidR="00023FE3" w:rsidRPr="00CB570C" w:rsidRDefault="00023FE3" w:rsidP="00023FE3">
            <w:pPr>
              <w:pStyle w:val="TAL"/>
            </w:pPr>
            <w:r w:rsidRPr="00CB570C">
              <w:rPr>
                <w:b/>
                <w:bCs/>
                <w:i/>
                <w:iCs/>
              </w:rPr>
              <w:lastRenderedPageBreak/>
              <w:t>sssg-Switching-1BitInd-r17</w:t>
            </w:r>
          </w:p>
          <w:p w14:paraId="41DED9D9" w14:textId="77777777" w:rsidR="00023FE3" w:rsidRPr="00CB570C" w:rsidRDefault="00023FE3" w:rsidP="00023FE3">
            <w:pPr>
              <w:pStyle w:val="TAL"/>
              <w:rPr>
                <w:b/>
                <w:i/>
              </w:rPr>
            </w:pPr>
            <w:r w:rsidRPr="00CB570C">
              <w:t xml:space="preserve">Indicates whether the UE supports 1-bit indication of SSSG switching between 2 SSSGs by scheduling DCI, and timer based SSSG switching, if </w:t>
            </w:r>
            <w:r w:rsidRPr="00CB570C">
              <w:rPr>
                <w:i/>
                <w:iCs/>
              </w:rPr>
              <w:t>pdcch-SkippingDurationList</w:t>
            </w:r>
            <w:r w:rsidRPr="00CB570C">
              <w:t xml:space="preserve"> is not configured as specified in TS 38.213 [11], clause 10.4. UE supports search space set group switching capability-1 according to Table 10.4-1 of TS 38.213 [11].</w:t>
            </w:r>
          </w:p>
        </w:tc>
        <w:tc>
          <w:tcPr>
            <w:tcW w:w="709" w:type="dxa"/>
          </w:tcPr>
          <w:p w14:paraId="1D584103" w14:textId="77777777" w:rsidR="00023FE3" w:rsidRPr="00CB570C" w:rsidRDefault="00023FE3" w:rsidP="00023FE3">
            <w:pPr>
              <w:pStyle w:val="TAL"/>
              <w:jc w:val="center"/>
              <w:rPr>
                <w:bCs/>
                <w:iCs/>
              </w:rPr>
            </w:pPr>
            <w:r w:rsidRPr="00CB570C">
              <w:rPr>
                <w:bCs/>
                <w:iCs/>
              </w:rPr>
              <w:t>Band</w:t>
            </w:r>
          </w:p>
        </w:tc>
        <w:tc>
          <w:tcPr>
            <w:tcW w:w="567" w:type="dxa"/>
          </w:tcPr>
          <w:p w14:paraId="5DC2C822" w14:textId="77777777" w:rsidR="00023FE3" w:rsidRPr="00CB570C" w:rsidRDefault="00023FE3" w:rsidP="00023FE3">
            <w:pPr>
              <w:pStyle w:val="TAL"/>
              <w:jc w:val="center"/>
              <w:rPr>
                <w:bCs/>
                <w:iCs/>
              </w:rPr>
            </w:pPr>
            <w:r w:rsidRPr="00CB570C">
              <w:rPr>
                <w:bCs/>
                <w:iCs/>
              </w:rPr>
              <w:t>No</w:t>
            </w:r>
          </w:p>
        </w:tc>
        <w:tc>
          <w:tcPr>
            <w:tcW w:w="709" w:type="dxa"/>
          </w:tcPr>
          <w:p w14:paraId="1484BB76" w14:textId="77777777" w:rsidR="00023FE3" w:rsidRPr="00CB570C" w:rsidRDefault="00023FE3" w:rsidP="00023FE3">
            <w:pPr>
              <w:pStyle w:val="TAL"/>
              <w:jc w:val="center"/>
              <w:rPr>
                <w:bCs/>
                <w:iCs/>
              </w:rPr>
            </w:pPr>
            <w:r w:rsidRPr="00CB570C">
              <w:rPr>
                <w:bCs/>
                <w:iCs/>
              </w:rPr>
              <w:t>N/A</w:t>
            </w:r>
          </w:p>
        </w:tc>
        <w:tc>
          <w:tcPr>
            <w:tcW w:w="728" w:type="dxa"/>
          </w:tcPr>
          <w:p w14:paraId="4318620D" w14:textId="77777777" w:rsidR="00023FE3" w:rsidRPr="00CB570C" w:rsidRDefault="00023FE3" w:rsidP="00023FE3">
            <w:pPr>
              <w:pStyle w:val="TAL"/>
              <w:jc w:val="center"/>
              <w:rPr>
                <w:bCs/>
                <w:iCs/>
              </w:rPr>
            </w:pPr>
            <w:r w:rsidRPr="00CB570C">
              <w:t>N/A</w:t>
            </w:r>
          </w:p>
        </w:tc>
      </w:tr>
      <w:tr w:rsidR="00023FE3" w:rsidRPr="00CB570C" w14:paraId="4BE27874" w14:textId="77777777" w:rsidTr="002250F9">
        <w:trPr>
          <w:cantSplit/>
          <w:tblHeader/>
        </w:trPr>
        <w:tc>
          <w:tcPr>
            <w:tcW w:w="6917" w:type="dxa"/>
          </w:tcPr>
          <w:p w14:paraId="6FF8A095" w14:textId="77777777" w:rsidR="00023FE3" w:rsidRPr="00CB570C" w:rsidRDefault="00023FE3" w:rsidP="00023FE3">
            <w:pPr>
              <w:pStyle w:val="TAL"/>
            </w:pPr>
            <w:r w:rsidRPr="00CB570C">
              <w:rPr>
                <w:b/>
                <w:bCs/>
                <w:i/>
                <w:iCs/>
              </w:rPr>
              <w:t>sssg-Switching-2BitInd-r17</w:t>
            </w:r>
          </w:p>
          <w:p w14:paraId="30356F89" w14:textId="77777777" w:rsidR="00023FE3" w:rsidRPr="00CB570C" w:rsidRDefault="00023FE3" w:rsidP="00023FE3">
            <w:pPr>
              <w:pStyle w:val="TAL"/>
            </w:pPr>
            <w:r w:rsidRPr="00CB570C">
              <w:t xml:space="preserve">Indicates whether the UE supports 2-bit indication of SSSG switching among 3 SSSGs by scheduling DCI and timer based SSSG switching, if </w:t>
            </w:r>
            <w:r w:rsidRPr="00CB570C">
              <w:rPr>
                <w:i/>
                <w:iCs/>
              </w:rPr>
              <w:t xml:space="preserve">pdcch-SkippingDurationList </w:t>
            </w:r>
            <w:r w:rsidRPr="00CB570C">
              <w:t>is not configured as specified in TS 38.213 [11], clause 10.4. UE supports search space set group switching capability-1 according to Table 10.4-1 of TS 38.213 [11].</w:t>
            </w:r>
          </w:p>
          <w:p w14:paraId="0D04BAE8" w14:textId="77777777" w:rsidR="00023FE3" w:rsidRPr="00CB570C" w:rsidRDefault="00023FE3" w:rsidP="00023FE3">
            <w:pPr>
              <w:pStyle w:val="TAL"/>
            </w:pPr>
          </w:p>
          <w:p w14:paraId="09830B7C" w14:textId="77777777" w:rsidR="00023FE3" w:rsidRPr="00CB570C" w:rsidRDefault="00023FE3" w:rsidP="00023FE3">
            <w:pPr>
              <w:pStyle w:val="TAL"/>
              <w:rPr>
                <w:b/>
                <w:i/>
              </w:rPr>
            </w:pPr>
            <w:r w:rsidRPr="00CB570C">
              <w:t xml:space="preserve">UE indicating support of this feature shall also indicate support of </w:t>
            </w:r>
            <w:r w:rsidRPr="00CB570C">
              <w:rPr>
                <w:i/>
                <w:iCs/>
              </w:rPr>
              <w:t>sssg-Switching-1bitInd-r17</w:t>
            </w:r>
            <w:r w:rsidRPr="00CB570C">
              <w:t>.</w:t>
            </w:r>
          </w:p>
        </w:tc>
        <w:tc>
          <w:tcPr>
            <w:tcW w:w="709" w:type="dxa"/>
          </w:tcPr>
          <w:p w14:paraId="035C462E" w14:textId="77777777" w:rsidR="00023FE3" w:rsidRPr="00CB570C" w:rsidRDefault="00023FE3" w:rsidP="00023FE3">
            <w:pPr>
              <w:pStyle w:val="TAL"/>
              <w:jc w:val="center"/>
              <w:rPr>
                <w:bCs/>
                <w:iCs/>
              </w:rPr>
            </w:pPr>
            <w:r w:rsidRPr="00CB570C">
              <w:rPr>
                <w:bCs/>
                <w:iCs/>
              </w:rPr>
              <w:t>Band</w:t>
            </w:r>
          </w:p>
        </w:tc>
        <w:tc>
          <w:tcPr>
            <w:tcW w:w="567" w:type="dxa"/>
          </w:tcPr>
          <w:p w14:paraId="05FCF3AF" w14:textId="77777777" w:rsidR="00023FE3" w:rsidRPr="00CB570C" w:rsidRDefault="00023FE3" w:rsidP="00023FE3">
            <w:pPr>
              <w:pStyle w:val="TAL"/>
              <w:jc w:val="center"/>
              <w:rPr>
                <w:bCs/>
                <w:iCs/>
              </w:rPr>
            </w:pPr>
            <w:r w:rsidRPr="00CB570C">
              <w:rPr>
                <w:bCs/>
                <w:iCs/>
              </w:rPr>
              <w:t>No</w:t>
            </w:r>
          </w:p>
        </w:tc>
        <w:tc>
          <w:tcPr>
            <w:tcW w:w="709" w:type="dxa"/>
          </w:tcPr>
          <w:p w14:paraId="541D310D" w14:textId="77777777" w:rsidR="00023FE3" w:rsidRPr="00CB570C" w:rsidRDefault="00023FE3" w:rsidP="00023FE3">
            <w:pPr>
              <w:pStyle w:val="TAL"/>
              <w:jc w:val="center"/>
              <w:rPr>
                <w:bCs/>
                <w:iCs/>
              </w:rPr>
            </w:pPr>
            <w:r w:rsidRPr="00CB570C">
              <w:rPr>
                <w:bCs/>
                <w:iCs/>
              </w:rPr>
              <w:t>N/A</w:t>
            </w:r>
          </w:p>
        </w:tc>
        <w:tc>
          <w:tcPr>
            <w:tcW w:w="728" w:type="dxa"/>
          </w:tcPr>
          <w:p w14:paraId="7EEFAD90" w14:textId="77777777" w:rsidR="00023FE3" w:rsidRPr="00CB570C" w:rsidRDefault="00023FE3" w:rsidP="00023FE3">
            <w:pPr>
              <w:pStyle w:val="TAL"/>
              <w:jc w:val="center"/>
              <w:rPr>
                <w:bCs/>
                <w:iCs/>
              </w:rPr>
            </w:pPr>
            <w:r w:rsidRPr="00CB570C">
              <w:t>N/A</w:t>
            </w:r>
          </w:p>
        </w:tc>
      </w:tr>
      <w:tr w:rsidR="00023FE3" w:rsidRPr="00CB570C" w14:paraId="5CD71DEE" w14:textId="77777777" w:rsidTr="002250F9">
        <w:trPr>
          <w:cantSplit/>
          <w:tblHeader/>
        </w:trPr>
        <w:tc>
          <w:tcPr>
            <w:tcW w:w="6917" w:type="dxa"/>
          </w:tcPr>
          <w:p w14:paraId="4A33DFD1" w14:textId="77777777" w:rsidR="00023FE3" w:rsidRPr="00CB570C" w:rsidRDefault="00023FE3" w:rsidP="00023FE3">
            <w:pPr>
              <w:pStyle w:val="TAL"/>
              <w:rPr>
                <w:b/>
                <w:bCs/>
                <w:i/>
                <w:iCs/>
              </w:rPr>
            </w:pPr>
            <w:r w:rsidRPr="00CB570C">
              <w:rPr>
                <w:b/>
                <w:bCs/>
                <w:i/>
                <w:iCs/>
              </w:rPr>
              <w:t>support-3MHz-ChannelBW-r18</w:t>
            </w:r>
          </w:p>
          <w:p w14:paraId="431E416C" w14:textId="77777777" w:rsidR="00023FE3" w:rsidRPr="00CB570C" w:rsidRDefault="00023FE3" w:rsidP="00023FE3">
            <w:pPr>
              <w:pStyle w:val="TAL"/>
            </w:pPr>
            <w:r w:rsidRPr="00CB570C">
              <w:t>Indicates whether the UE supports the following functional components:</w:t>
            </w:r>
          </w:p>
          <w:p w14:paraId="7AC0A6AB" w14:textId="77777777" w:rsidR="00023FE3" w:rsidRPr="00CB570C" w:rsidRDefault="00023FE3" w:rsidP="00023FE3">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12 PRB PBCH based on RB-level puncturing;</w:t>
            </w:r>
          </w:p>
          <w:p w14:paraId="4BC6F78A" w14:textId="77777777" w:rsidR="00023FE3" w:rsidRPr="00CB570C" w:rsidRDefault="00023FE3" w:rsidP="00023FE3">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Short RACH preamble formats with 15kHz SCS, and long PRACH formats with 1.25kHz SCS;</w:t>
            </w:r>
          </w:p>
          <w:p w14:paraId="2B134812" w14:textId="77777777" w:rsidR="00023FE3" w:rsidRPr="00CB570C" w:rsidRDefault="00023FE3" w:rsidP="00023FE3">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t>Reception of 15 PRB CORESET0.</w:t>
            </w:r>
          </w:p>
          <w:p w14:paraId="1DC09356" w14:textId="77777777" w:rsidR="00023FE3" w:rsidRPr="00CB570C" w:rsidRDefault="00023FE3" w:rsidP="00023FE3">
            <w:pPr>
              <w:pStyle w:val="TAL"/>
              <w:rPr>
                <w:szCs w:val="18"/>
              </w:rPr>
            </w:pPr>
            <w:r w:rsidRPr="00CB570C">
              <w:rPr>
                <w:szCs w:val="18"/>
              </w:rPr>
              <w:t>This feature is supported for 15kHz SCS only. It is applicable only when an associated SS/PBCH block is located according to Table 5.4.3.3-2 in TS 38.101-1 [2].</w:t>
            </w:r>
          </w:p>
          <w:p w14:paraId="7FE117F0" w14:textId="77777777" w:rsidR="00023FE3" w:rsidRPr="00CB570C" w:rsidRDefault="00023FE3" w:rsidP="00023FE3">
            <w:pPr>
              <w:pStyle w:val="TAL"/>
              <w:rPr>
                <w:szCs w:val="18"/>
              </w:rPr>
            </w:pPr>
            <w:r w:rsidRPr="00CB570C">
              <w:rPr>
                <w:szCs w:val="18"/>
              </w:rPr>
              <w:t>This feature is only applicable to single-carrier operation.</w:t>
            </w:r>
          </w:p>
          <w:p w14:paraId="79606040" w14:textId="77777777" w:rsidR="00023FE3" w:rsidRPr="00CB570C" w:rsidRDefault="00023FE3" w:rsidP="00023FE3">
            <w:pPr>
              <w:pStyle w:val="TAL"/>
              <w:rPr>
                <w:szCs w:val="18"/>
              </w:rPr>
            </w:pPr>
          </w:p>
          <w:p w14:paraId="01596014" w14:textId="77777777" w:rsidR="00023FE3" w:rsidRPr="00CB570C" w:rsidRDefault="00023FE3" w:rsidP="00023FE3">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5CC7973C" w14:textId="77777777" w:rsidR="00023FE3" w:rsidRPr="00CB570C" w:rsidRDefault="00023FE3" w:rsidP="00023FE3">
            <w:pPr>
              <w:pStyle w:val="TAL"/>
              <w:rPr>
                <w:szCs w:val="18"/>
              </w:rPr>
            </w:pPr>
          </w:p>
          <w:p w14:paraId="7001CCEF" w14:textId="77777777" w:rsidR="00023FE3" w:rsidRPr="00CB570C" w:rsidRDefault="00023FE3" w:rsidP="00023FE3">
            <w:pPr>
              <w:pStyle w:val="TAN"/>
              <w:rPr>
                <w:b/>
                <w:bCs/>
                <w:i/>
                <w:iCs/>
              </w:rPr>
            </w:pPr>
            <w:r w:rsidRPr="00CB570C">
              <w:t>NOTE:</w:t>
            </w:r>
            <w:r w:rsidRPr="00CB570C">
              <w:rPr>
                <w:rFonts w:cs="Arial"/>
                <w:szCs w:val="18"/>
              </w:rPr>
              <w:tab/>
            </w:r>
            <w:r w:rsidRPr="00CB570C">
              <w:t>The UE supporting this capability supports configuration of 15 PRB BWP operation.</w:t>
            </w:r>
          </w:p>
        </w:tc>
        <w:tc>
          <w:tcPr>
            <w:tcW w:w="709" w:type="dxa"/>
          </w:tcPr>
          <w:p w14:paraId="101FE6F6" w14:textId="77777777" w:rsidR="00023FE3" w:rsidRPr="00CB570C" w:rsidRDefault="00023FE3" w:rsidP="00023FE3">
            <w:pPr>
              <w:pStyle w:val="TAL"/>
              <w:jc w:val="center"/>
              <w:rPr>
                <w:bCs/>
                <w:iCs/>
              </w:rPr>
            </w:pPr>
            <w:r w:rsidRPr="00CB570C">
              <w:rPr>
                <w:bCs/>
                <w:iCs/>
              </w:rPr>
              <w:t>Band</w:t>
            </w:r>
          </w:p>
        </w:tc>
        <w:tc>
          <w:tcPr>
            <w:tcW w:w="567" w:type="dxa"/>
          </w:tcPr>
          <w:p w14:paraId="32EC21D7" w14:textId="77777777" w:rsidR="00023FE3" w:rsidRPr="00CB570C" w:rsidRDefault="00023FE3" w:rsidP="00023FE3">
            <w:pPr>
              <w:pStyle w:val="TAL"/>
              <w:jc w:val="center"/>
              <w:rPr>
                <w:bCs/>
                <w:iCs/>
              </w:rPr>
            </w:pPr>
            <w:r w:rsidRPr="00CB570C">
              <w:rPr>
                <w:bCs/>
                <w:iCs/>
              </w:rPr>
              <w:t>No</w:t>
            </w:r>
          </w:p>
        </w:tc>
        <w:tc>
          <w:tcPr>
            <w:tcW w:w="709" w:type="dxa"/>
          </w:tcPr>
          <w:p w14:paraId="27DB10F8" w14:textId="77777777" w:rsidR="00023FE3" w:rsidRPr="00CB570C" w:rsidRDefault="00023FE3" w:rsidP="00023FE3">
            <w:pPr>
              <w:pStyle w:val="TAL"/>
              <w:jc w:val="center"/>
              <w:rPr>
                <w:bCs/>
                <w:iCs/>
              </w:rPr>
            </w:pPr>
            <w:r w:rsidRPr="00CB570C">
              <w:rPr>
                <w:bCs/>
                <w:iCs/>
              </w:rPr>
              <w:t>FDD only</w:t>
            </w:r>
          </w:p>
        </w:tc>
        <w:tc>
          <w:tcPr>
            <w:tcW w:w="728" w:type="dxa"/>
          </w:tcPr>
          <w:p w14:paraId="1A26C819" w14:textId="77777777" w:rsidR="00023FE3" w:rsidRPr="00CB570C" w:rsidRDefault="00023FE3" w:rsidP="00023FE3">
            <w:pPr>
              <w:pStyle w:val="TAL"/>
              <w:jc w:val="center"/>
            </w:pPr>
            <w:r w:rsidRPr="00CB570C">
              <w:t>FR1 only</w:t>
            </w:r>
          </w:p>
        </w:tc>
      </w:tr>
      <w:tr w:rsidR="00023FE3" w:rsidRPr="00CB570C" w14:paraId="59AA8444" w14:textId="77777777" w:rsidTr="002250F9">
        <w:trPr>
          <w:cantSplit/>
          <w:tblHeader/>
        </w:trPr>
        <w:tc>
          <w:tcPr>
            <w:tcW w:w="6917" w:type="dxa"/>
          </w:tcPr>
          <w:p w14:paraId="43A40BCD" w14:textId="77777777" w:rsidR="00023FE3" w:rsidRPr="00CB570C" w:rsidRDefault="00023FE3" w:rsidP="00023FE3">
            <w:pPr>
              <w:pStyle w:val="TAL"/>
              <w:rPr>
                <w:b/>
                <w:bCs/>
                <w:i/>
                <w:iCs/>
              </w:rPr>
            </w:pPr>
            <w:r w:rsidRPr="00CB570C">
              <w:rPr>
                <w:b/>
                <w:bCs/>
                <w:i/>
                <w:iCs/>
              </w:rPr>
              <w:t>support-12PRB-CORESET0-r18</w:t>
            </w:r>
          </w:p>
          <w:p w14:paraId="0765973C" w14:textId="77777777" w:rsidR="00023FE3" w:rsidRPr="00CB570C" w:rsidRDefault="00023FE3" w:rsidP="00023FE3">
            <w:pPr>
              <w:pStyle w:val="TAL"/>
            </w:pPr>
            <w:r w:rsidRPr="00CB570C">
              <w:t>Indicates whether the UE supports reception of 12 PRB CORESET0.</w:t>
            </w:r>
          </w:p>
          <w:p w14:paraId="5F679184" w14:textId="77777777" w:rsidR="00023FE3" w:rsidRPr="00CB570C" w:rsidRDefault="00023FE3" w:rsidP="00023FE3">
            <w:pPr>
              <w:pStyle w:val="TAL"/>
            </w:pPr>
            <w:r w:rsidRPr="00CB570C">
              <w:t xml:space="preserve">A UE supporting this feature shall also indicate support of </w:t>
            </w:r>
            <w:r w:rsidRPr="00CB570C">
              <w:rPr>
                <w:i/>
                <w:iCs/>
              </w:rPr>
              <w:t>support-3MHz-ChannelBW-r18</w:t>
            </w:r>
            <w:r w:rsidRPr="00CB570C">
              <w:t>.</w:t>
            </w:r>
          </w:p>
          <w:p w14:paraId="2346620D" w14:textId="77777777" w:rsidR="00023FE3" w:rsidRPr="00CB570C" w:rsidRDefault="00023FE3" w:rsidP="00023FE3">
            <w:pPr>
              <w:pStyle w:val="TAL"/>
              <w:rPr>
                <w:szCs w:val="18"/>
              </w:rPr>
            </w:pPr>
            <w:r w:rsidRPr="00CB570C">
              <w:rPr>
                <w:szCs w:val="18"/>
              </w:rPr>
              <w:t>This feature is supported for 15kHz SCS only.</w:t>
            </w:r>
          </w:p>
          <w:p w14:paraId="5E2C522E" w14:textId="77777777" w:rsidR="00023FE3" w:rsidRPr="00CB570C" w:rsidRDefault="00023FE3" w:rsidP="00023FE3">
            <w:pPr>
              <w:pStyle w:val="TAL"/>
              <w:rPr>
                <w:szCs w:val="18"/>
              </w:rPr>
            </w:pPr>
            <w:r w:rsidRPr="00CB570C">
              <w:rPr>
                <w:szCs w:val="18"/>
              </w:rPr>
              <w:t>This feature is only applicable to single-carrier operation.</w:t>
            </w:r>
          </w:p>
          <w:p w14:paraId="65599729" w14:textId="77777777" w:rsidR="00023FE3" w:rsidRPr="00CB570C" w:rsidRDefault="00023FE3" w:rsidP="00023FE3">
            <w:pPr>
              <w:pStyle w:val="TAL"/>
              <w:rPr>
                <w:szCs w:val="18"/>
              </w:rPr>
            </w:pPr>
          </w:p>
          <w:p w14:paraId="3908E1AD" w14:textId="77777777" w:rsidR="00023FE3" w:rsidRPr="00CB570C" w:rsidRDefault="00023FE3" w:rsidP="00023FE3">
            <w:pPr>
              <w:pStyle w:val="TAL"/>
              <w:rPr>
                <w:szCs w:val="18"/>
              </w:rPr>
            </w:pPr>
            <w:r w:rsidRPr="00CB570C">
              <w:rPr>
                <w:szCs w:val="18"/>
              </w:rPr>
              <w:t xml:space="preserve">This feature is not applicable to UEs indicating </w:t>
            </w:r>
            <w:r w:rsidRPr="00CB570C">
              <w:rPr>
                <w:i/>
                <w:iCs/>
                <w:szCs w:val="18"/>
              </w:rPr>
              <w:t>supportOfRedCap-r17</w:t>
            </w:r>
            <w:r w:rsidRPr="00CB570C">
              <w:rPr>
                <w:szCs w:val="18"/>
              </w:rPr>
              <w:t xml:space="preserve"> or </w:t>
            </w:r>
            <w:r w:rsidRPr="00CB570C">
              <w:rPr>
                <w:i/>
                <w:iCs/>
                <w:szCs w:val="18"/>
              </w:rPr>
              <w:t>supportOfERedCap-r18</w:t>
            </w:r>
            <w:r w:rsidRPr="00CB570C">
              <w:rPr>
                <w:szCs w:val="18"/>
              </w:rPr>
              <w:t>.</w:t>
            </w:r>
          </w:p>
          <w:p w14:paraId="24C68543" w14:textId="77777777" w:rsidR="00023FE3" w:rsidRPr="00CB570C" w:rsidRDefault="00023FE3" w:rsidP="00023FE3">
            <w:pPr>
              <w:pStyle w:val="TAL"/>
              <w:rPr>
                <w:szCs w:val="18"/>
              </w:rPr>
            </w:pPr>
          </w:p>
          <w:p w14:paraId="6EF325E4" w14:textId="77777777" w:rsidR="00023FE3" w:rsidRPr="00CB570C" w:rsidRDefault="00023FE3" w:rsidP="00023FE3">
            <w:pPr>
              <w:pStyle w:val="TAN"/>
              <w:rPr>
                <w:b/>
                <w:bCs/>
                <w:i/>
                <w:iCs/>
              </w:rPr>
            </w:pPr>
            <w:r w:rsidRPr="00CB570C">
              <w:rPr>
                <w:rFonts w:eastAsia="MS Mincho"/>
              </w:rPr>
              <w:t>NOTE:</w:t>
            </w:r>
            <w:r w:rsidRPr="00CB570C">
              <w:rPr>
                <w:rFonts w:cs="Arial"/>
                <w:szCs w:val="18"/>
              </w:rPr>
              <w:tab/>
            </w:r>
            <w:r w:rsidRPr="00CB570C">
              <w:rPr>
                <w:rFonts w:eastAsia="MS Mincho"/>
              </w:rPr>
              <w:t>The UE supporting this capability supports configuration of 12 PRB BWP operation.</w:t>
            </w:r>
          </w:p>
        </w:tc>
        <w:tc>
          <w:tcPr>
            <w:tcW w:w="709" w:type="dxa"/>
          </w:tcPr>
          <w:p w14:paraId="010191C5" w14:textId="77777777" w:rsidR="00023FE3" w:rsidRPr="00CB570C" w:rsidRDefault="00023FE3" w:rsidP="00023FE3">
            <w:pPr>
              <w:pStyle w:val="TAL"/>
              <w:jc w:val="center"/>
              <w:rPr>
                <w:bCs/>
                <w:iCs/>
              </w:rPr>
            </w:pPr>
            <w:r w:rsidRPr="00CB570C">
              <w:rPr>
                <w:bCs/>
                <w:iCs/>
              </w:rPr>
              <w:t>Band</w:t>
            </w:r>
          </w:p>
        </w:tc>
        <w:tc>
          <w:tcPr>
            <w:tcW w:w="567" w:type="dxa"/>
          </w:tcPr>
          <w:p w14:paraId="3441E272" w14:textId="77777777" w:rsidR="00023FE3" w:rsidRPr="00CB570C" w:rsidRDefault="00023FE3" w:rsidP="00023FE3">
            <w:pPr>
              <w:pStyle w:val="TAL"/>
              <w:jc w:val="center"/>
              <w:rPr>
                <w:bCs/>
                <w:iCs/>
              </w:rPr>
            </w:pPr>
            <w:r w:rsidRPr="00CB570C">
              <w:rPr>
                <w:bCs/>
                <w:iCs/>
              </w:rPr>
              <w:t>No</w:t>
            </w:r>
          </w:p>
        </w:tc>
        <w:tc>
          <w:tcPr>
            <w:tcW w:w="709" w:type="dxa"/>
          </w:tcPr>
          <w:p w14:paraId="5E990BE0" w14:textId="77777777" w:rsidR="00023FE3" w:rsidRPr="00CB570C" w:rsidRDefault="00023FE3" w:rsidP="00023FE3">
            <w:pPr>
              <w:pStyle w:val="TAL"/>
              <w:jc w:val="center"/>
              <w:rPr>
                <w:bCs/>
                <w:iCs/>
              </w:rPr>
            </w:pPr>
            <w:r w:rsidRPr="00CB570C">
              <w:rPr>
                <w:bCs/>
                <w:iCs/>
              </w:rPr>
              <w:t>FDD only</w:t>
            </w:r>
          </w:p>
        </w:tc>
        <w:tc>
          <w:tcPr>
            <w:tcW w:w="728" w:type="dxa"/>
          </w:tcPr>
          <w:p w14:paraId="30697B43" w14:textId="77777777" w:rsidR="00023FE3" w:rsidRPr="00CB570C" w:rsidRDefault="00023FE3" w:rsidP="00023FE3">
            <w:pPr>
              <w:pStyle w:val="TAL"/>
              <w:jc w:val="center"/>
            </w:pPr>
            <w:r w:rsidRPr="00CB570C">
              <w:t>FR1 only</w:t>
            </w:r>
          </w:p>
        </w:tc>
      </w:tr>
      <w:tr w:rsidR="00023FE3" w:rsidRPr="00CB570C" w14:paraId="016BB539" w14:textId="77777777" w:rsidTr="002250F9">
        <w:trPr>
          <w:cantSplit/>
          <w:tblHeader/>
        </w:trPr>
        <w:tc>
          <w:tcPr>
            <w:tcW w:w="6917" w:type="dxa"/>
          </w:tcPr>
          <w:p w14:paraId="7DA1171D" w14:textId="77777777" w:rsidR="00023FE3" w:rsidRPr="00CB570C" w:rsidRDefault="00023FE3" w:rsidP="00023FE3">
            <w:pPr>
              <w:pStyle w:val="TAL"/>
              <w:rPr>
                <w:b/>
                <w:i/>
              </w:rPr>
            </w:pPr>
            <w:r w:rsidRPr="00CB570C">
              <w:rPr>
                <w:b/>
                <w:i/>
              </w:rPr>
              <w:t>support64CandidateBeamRS-BFR-r16</w:t>
            </w:r>
          </w:p>
          <w:p w14:paraId="2800C1C0" w14:textId="77777777" w:rsidR="00023FE3" w:rsidRPr="00CB570C" w:rsidRDefault="00023FE3" w:rsidP="00023FE3">
            <w:pPr>
              <w:pStyle w:val="TAL"/>
              <w:rPr>
                <w:b/>
                <w:i/>
              </w:rPr>
            </w:pPr>
            <w:r w:rsidRPr="00CB570C">
              <w:rPr>
                <w:bCs/>
                <w:iCs/>
              </w:rPr>
              <w:t xml:space="preserve">Indicates UE support of configuring maximum 64 candidate beam RSs per BWP per CC. 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4015B34C" w14:textId="77777777" w:rsidR="00023FE3" w:rsidRPr="00CB570C" w:rsidRDefault="00023FE3" w:rsidP="00023FE3">
            <w:pPr>
              <w:pStyle w:val="TAL"/>
              <w:jc w:val="center"/>
              <w:rPr>
                <w:bCs/>
                <w:iCs/>
              </w:rPr>
            </w:pPr>
            <w:r w:rsidRPr="00CB570C">
              <w:rPr>
                <w:bCs/>
                <w:iCs/>
              </w:rPr>
              <w:t>Band</w:t>
            </w:r>
          </w:p>
        </w:tc>
        <w:tc>
          <w:tcPr>
            <w:tcW w:w="567" w:type="dxa"/>
          </w:tcPr>
          <w:p w14:paraId="1B8C4E91" w14:textId="77777777" w:rsidR="00023FE3" w:rsidRPr="00CB570C" w:rsidRDefault="00023FE3" w:rsidP="00023FE3">
            <w:pPr>
              <w:pStyle w:val="TAL"/>
              <w:jc w:val="center"/>
              <w:rPr>
                <w:bCs/>
                <w:iCs/>
              </w:rPr>
            </w:pPr>
            <w:r w:rsidRPr="00CB570C">
              <w:rPr>
                <w:bCs/>
                <w:iCs/>
              </w:rPr>
              <w:t>No</w:t>
            </w:r>
          </w:p>
        </w:tc>
        <w:tc>
          <w:tcPr>
            <w:tcW w:w="709" w:type="dxa"/>
          </w:tcPr>
          <w:p w14:paraId="70AECFFD" w14:textId="77777777" w:rsidR="00023FE3" w:rsidRPr="00CB570C" w:rsidRDefault="00023FE3" w:rsidP="00023FE3">
            <w:pPr>
              <w:pStyle w:val="TAL"/>
              <w:jc w:val="center"/>
              <w:rPr>
                <w:bCs/>
                <w:iCs/>
              </w:rPr>
            </w:pPr>
            <w:r w:rsidRPr="00CB570C">
              <w:rPr>
                <w:bCs/>
                <w:iCs/>
              </w:rPr>
              <w:t>N/A</w:t>
            </w:r>
          </w:p>
        </w:tc>
        <w:tc>
          <w:tcPr>
            <w:tcW w:w="728" w:type="dxa"/>
          </w:tcPr>
          <w:p w14:paraId="7D6E0967" w14:textId="77777777" w:rsidR="00023FE3" w:rsidRPr="00CB570C" w:rsidRDefault="00023FE3" w:rsidP="00023FE3">
            <w:pPr>
              <w:pStyle w:val="TAL"/>
              <w:jc w:val="center"/>
              <w:rPr>
                <w:bCs/>
                <w:iCs/>
              </w:rPr>
            </w:pPr>
            <w:r w:rsidRPr="00CB570C">
              <w:rPr>
                <w:bCs/>
                <w:iCs/>
              </w:rPr>
              <w:t>N/A</w:t>
            </w:r>
          </w:p>
        </w:tc>
      </w:tr>
      <w:tr w:rsidR="00023FE3" w:rsidRPr="00CB570C" w14:paraId="09AC823C" w14:textId="77777777" w:rsidTr="002250F9">
        <w:trPr>
          <w:cantSplit/>
          <w:tblHeader/>
        </w:trPr>
        <w:tc>
          <w:tcPr>
            <w:tcW w:w="6917" w:type="dxa"/>
          </w:tcPr>
          <w:p w14:paraId="1C14087A" w14:textId="77777777" w:rsidR="00023FE3" w:rsidRPr="00CB570C" w:rsidRDefault="00023FE3" w:rsidP="00023FE3">
            <w:pPr>
              <w:pStyle w:val="TAL"/>
            </w:pPr>
            <w:r w:rsidRPr="00CB570C">
              <w:rPr>
                <w:b/>
                <w:bCs/>
                <w:i/>
                <w:iCs/>
              </w:rPr>
              <w:t>supportCodeWordSoftCombining-r16</w:t>
            </w:r>
          </w:p>
          <w:p w14:paraId="4795EFB6" w14:textId="77777777" w:rsidR="00023FE3" w:rsidRPr="00CB570C" w:rsidRDefault="00023FE3" w:rsidP="00023FE3">
            <w:pPr>
              <w:pStyle w:val="TAL"/>
              <w:rPr>
                <w:b/>
                <w:i/>
              </w:rPr>
            </w:pPr>
            <w:r w:rsidRPr="00CB570C">
              <w:t xml:space="preserve">Indicates whether UE supports codeword soft combining for FDMSchemeB. UE indicates support of this feature depends on whether the </w:t>
            </w:r>
            <w:r w:rsidRPr="00CB570C">
              <w:rPr>
                <w:i/>
                <w:iCs/>
              </w:rPr>
              <w:t>supportFDM-SchemeB-r16</w:t>
            </w:r>
            <w:r w:rsidRPr="00CB570C">
              <w:t xml:space="preserve"> is also supported.</w:t>
            </w:r>
          </w:p>
        </w:tc>
        <w:tc>
          <w:tcPr>
            <w:tcW w:w="709" w:type="dxa"/>
          </w:tcPr>
          <w:p w14:paraId="5E19F1B8" w14:textId="77777777" w:rsidR="00023FE3" w:rsidRPr="00CB570C" w:rsidRDefault="00023FE3" w:rsidP="00023FE3">
            <w:pPr>
              <w:pStyle w:val="TAL"/>
              <w:jc w:val="center"/>
              <w:rPr>
                <w:bCs/>
                <w:iCs/>
              </w:rPr>
            </w:pPr>
            <w:r w:rsidRPr="00CB570C">
              <w:rPr>
                <w:bCs/>
                <w:iCs/>
              </w:rPr>
              <w:t>Band</w:t>
            </w:r>
          </w:p>
        </w:tc>
        <w:tc>
          <w:tcPr>
            <w:tcW w:w="567" w:type="dxa"/>
          </w:tcPr>
          <w:p w14:paraId="245B04D9" w14:textId="77777777" w:rsidR="00023FE3" w:rsidRPr="00CB570C" w:rsidRDefault="00023FE3" w:rsidP="00023FE3">
            <w:pPr>
              <w:pStyle w:val="TAL"/>
              <w:jc w:val="center"/>
              <w:rPr>
                <w:bCs/>
                <w:iCs/>
              </w:rPr>
            </w:pPr>
            <w:r w:rsidRPr="00CB570C">
              <w:rPr>
                <w:bCs/>
                <w:iCs/>
              </w:rPr>
              <w:t>No</w:t>
            </w:r>
          </w:p>
        </w:tc>
        <w:tc>
          <w:tcPr>
            <w:tcW w:w="709" w:type="dxa"/>
          </w:tcPr>
          <w:p w14:paraId="52D5CCFA" w14:textId="77777777" w:rsidR="00023FE3" w:rsidRPr="00CB570C" w:rsidRDefault="00023FE3" w:rsidP="00023FE3">
            <w:pPr>
              <w:pStyle w:val="TAL"/>
              <w:jc w:val="center"/>
              <w:rPr>
                <w:bCs/>
                <w:iCs/>
              </w:rPr>
            </w:pPr>
            <w:r w:rsidRPr="00CB570C">
              <w:rPr>
                <w:bCs/>
                <w:iCs/>
              </w:rPr>
              <w:t>N/A</w:t>
            </w:r>
          </w:p>
        </w:tc>
        <w:tc>
          <w:tcPr>
            <w:tcW w:w="728" w:type="dxa"/>
          </w:tcPr>
          <w:p w14:paraId="6F256BFC" w14:textId="77777777" w:rsidR="00023FE3" w:rsidRPr="00CB570C" w:rsidRDefault="00023FE3" w:rsidP="00023FE3">
            <w:pPr>
              <w:pStyle w:val="TAL"/>
              <w:jc w:val="center"/>
              <w:rPr>
                <w:bCs/>
                <w:iCs/>
              </w:rPr>
            </w:pPr>
            <w:r w:rsidRPr="00CB570C">
              <w:rPr>
                <w:bCs/>
                <w:iCs/>
              </w:rPr>
              <w:t>N/A</w:t>
            </w:r>
          </w:p>
        </w:tc>
      </w:tr>
      <w:tr w:rsidR="00023FE3" w:rsidRPr="00CB570C" w14:paraId="45D73E8E" w14:textId="77777777" w:rsidTr="002250F9">
        <w:trPr>
          <w:cantSplit/>
          <w:tblHeader/>
        </w:trPr>
        <w:tc>
          <w:tcPr>
            <w:tcW w:w="6917" w:type="dxa"/>
          </w:tcPr>
          <w:p w14:paraId="3A0CE9A0" w14:textId="77777777" w:rsidR="00023FE3" w:rsidRPr="00CB570C" w:rsidRDefault="00023FE3" w:rsidP="00023FE3">
            <w:pPr>
              <w:pStyle w:val="TAL"/>
              <w:rPr>
                <w:b/>
                <w:bCs/>
                <w:i/>
                <w:iCs/>
              </w:rPr>
            </w:pPr>
            <w:r w:rsidRPr="00CB570C">
              <w:rPr>
                <w:b/>
                <w:bCs/>
                <w:i/>
                <w:iCs/>
              </w:rPr>
              <w:t>supportFDM-SchemeA-r16</w:t>
            </w:r>
          </w:p>
          <w:p w14:paraId="1C6B70F3" w14:textId="77777777" w:rsidR="00023FE3" w:rsidRPr="00CB570C" w:rsidRDefault="00023FE3" w:rsidP="00023FE3">
            <w:pPr>
              <w:pStyle w:val="TAL"/>
              <w:rPr>
                <w:b/>
                <w:i/>
              </w:rPr>
            </w:pPr>
            <w:r w:rsidRPr="00CB570C">
              <w:rPr>
                <w:bCs/>
                <w:iCs/>
              </w:rPr>
              <w:t>Indicates whether UE supports single DCI based FDMSchemeA.</w:t>
            </w:r>
          </w:p>
        </w:tc>
        <w:tc>
          <w:tcPr>
            <w:tcW w:w="709" w:type="dxa"/>
          </w:tcPr>
          <w:p w14:paraId="60D8DB3D" w14:textId="77777777" w:rsidR="00023FE3" w:rsidRPr="00CB570C" w:rsidRDefault="00023FE3" w:rsidP="00023FE3">
            <w:pPr>
              <w:pStyle w:val="TAL"/>
              <w:jc w:val="center"/>
              <w:rPr>
                <w:bCs/>
                <w:iCs/>
              </w:rPr>
            </w:pPr>
            <w:r w:rsidRPr="00CB570C">
              <w:rPr>
                <w:bCs/>
                <w:iCs/>
              </w:rPr>
              <w:t>Band</w:t>
            </w:r>
          </w:p>
        </w:tc>
        <w:tc>
          <w:tcPr>
            <w:tcW w:w="567" w:type="dxa"/>
          </w:tcPr>
          <w:p w14:paraId="7A5F9F81" w14:textId="77777777" w:rsidR="00023FE3" w:rsidRPr="00CB570C" w:rsidRDefault="00023FE3" w:rsidP="00023FE3">
            <w:pPr>
              <w:pStyle w:val="TAL"/>
              <w:jc w:val="center"/>
              <w:rPr>
                <w:bCs/>
                <w:iCs/>
              </w:rPr>
            </w:pPr>
            <w:r w:rsidRPr="00CB570C">
              <w:rPr>
                <w:bCs/>
                <w:iCs/>
              </w:rPr>
              <w:t>No</w:t>
            </w:r>
          </w:p>
        </w:tc>
        <w:tc>
          <w:tcPr>
            <w:tcW w:w="709" w:type="dxa"/>
          </w:tcPr>
          <w:p w14:paraId="41770ABB" w14:textId="77777777" w:rsidR="00023FE3" w:rsidRPr="00CB570C" w:rsidRDefault="00023FE3" w:rsidP="00023FE3">
            <w:pPr>
              <w:pStyle w:val="TAL"/>
              <w:jc w:val="center"/>
              <w:rPr>
                <w:bCs/>
                <w:iCs/>
              </w:rPr>
            </w:pPr>
            <w:r w:rsidRPr="00CB570C">
              <w:rPr>
                <w:bCs/>
                <w:iCs/>
              </w:rPr>
              <w:t>N/A</w:t>
            </w:r>
          </w:p>
        </w:tc>
        <w:tc>
          <w:tcPr>
            <w:tcW w:w="728" w:type="dxa"/>
          </w:tcPr>
          <w:p w14:paraId="0EE36CF2" w14:textId="77777777" w:rsidR="00023FE3" w:rsidRPr="00CB570C" w:rsidRDefault="00023FE3" w:rsidP="00023FE3">
            <w:pPr>
              <w:pStyle w:val="TAL"/>
              <w:jc w:val="center"/>
              <w:rPr>
                <w:bCs/>
                <w:iCs/>
              </w:rPr>
            </w:pPr>
            <w:r w:rsidRPr="00CB570C">
              <w:rPr>
                <w:bCs/>
                <w:iCs/>
              </w:rPr>
              <w:t>N/A</w:t>
            </w:r>
          </w:p>
        </w:tc>
      </w:tr>
      <w:tr w:rsidR="00023FE3" w:rsidRPr="00CB570C" w14:paraId="2E17325B" w14:textId="77777777" w:rsidTr="002250F9">
        <w:trPr>
          <w:cantSplit/>
          <w:tblHeader/>
        </w:trPr>
        <w:tc>
          <w:tcPr>
            <w:tcW w:w="6917" w:type="dxa"/>
          </w:tcPr>
          <w:p w14:paraId="6D87A1BA" w14:textId="77777777" w:rsidR="00023FE3" w:rsidRPr="00CB570C" w:rsidRDefault="00023FE3" w:rsidP="00023FE3">
            <w:pPr>
              <w:pStyle w:val="TAL"/>
              <w:rPr>
                <w:b/>
                <w:bCs/>
                <w:i/>
                <w:iCs/>
              </w:rPr>
            </w:pPr>
            <w:r w:rsidRPr="00CB570C">
              <w:rPr>
                <w:b/>
                <w:bCs/>
                <w:i/>
                <w:iCs/>
              </w:rPr>
              <w:t>supportInter-slotTDM-r16</w:t>
            </w:r>
          </w:p>
          <w:p w14:paraId="07545C1A" w14:textId="77777777" w:rsidR="00023FE3" w:rsidRPr="00CB570C" w:rsidRDefault="00023FE3" w:rsidP="00023FE3">
            <w:pPr>
              <w:pStyle w:val="TAL"/>
            </w:pPr>
            <w:r w:rsidRPr="00CB570C">
              <w:t>Indicates whether UE supports single-DCI based inter-slot TDM. This capability signalling includes the following:</w:t>
            </w:r>
          </w:p>
          <w:p w14:paraId="4A5E0AEA"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supportRepNumPDSCH-TDRA-r16</w:t>
            </w:r>
            <w:r w:rsidRPr="00CB570C">
              <w:rPr>
                <w:rFonts w:ascii="Arial" w:hAnsi="Arial" w:cs="Arial"/>
                <w:sz w:val="18"/>
                <w:szCs w:val="18"/>
              </w:rPr>
              <w:t xml:space="preserve"> indicates support of </w:t>
            </w:r>
            <w:r w:rsidRPr="00CB570C">
              <w:rPr>
                <w:rFonts w:ascii="Arial" w:hAnsi="Arial" w:cs="Arial"/>
                <w:i/>
                <w:iCs/>
                <w:sz w:val="18"/>
                <w:szCs w:val="18"/>
              </w:rPr>
              <w:t>repetitionNumber-r16</w:t>
            </w:r>
            <w:r w:rsidRPr="00CB570C">
              <w:rPr>
                <w:rFonts w:ascii="Arial" w:hAnsi="Arial" w:cs="Arial"/>
                <w:sz w:val="18"/>
                <w:szCs w:val="18"/>
              </w:rPr>
              <w:t xml:space="preserve"> in </w:t>
            </w:r>
            <w:r w:rsidRPr="00CB570C">
              <w:rPr>
                <w:rFonts w:ascii="Arial" w:hAnsi="Arial" w:cs="Arial"/>
                <w:i/>
                <w:iCs/>
                <w:sz w:val="18"/>
                <w:szCs w:val="18"/>
              </w:rPr>
              <w:t>PDSCH-TimeDomainResourceAllocation-r16</w:t>
            </w:r>
            <w:r w:rsidRPr="00CB570C">
              <w:rPr>
                <w:rFonts w:ascii="Arial" w:hAnsi="Arial" w:cs="Arial"/>
                <w:sz w:val="18"/>
                <w:szCs w:val="18"/>
              </w:rPr>
              <w:t xml:space="preserve"> and the maximum value of </w:t>
            </w:r>
            <w:r w:rsidRPr="00CB570C">
              <w:rPr>
                <w:rFonts w:ascii="Arial" w:hAnsi="Arial" w:cs="Arial"/>
                <w:i/>
                <w:iCs/>
                <w:sz w:val="18"/>
                <w:szCs w:val="18"/>
              </w:rPr>
              <w:t>repetitionNumber-r16</w:t>
            </w:r>
          </w:p>
          <w:p w14:paraId="14D59910"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maxTBS-Size-r16</w:t>
            </w:r>
            <w:r w:rsidRPr="00CB570C">
              <w:rPr>
                <w:rFonts w:ascii="Arial" w:hAnsi="Arial" w:cs="Arial"/>
                <w:sz w:val="18"/>
                <w:szCs w:val="18"/>
              </w:rPr>
              <w:t xml:space="preserve"> indicates maximum TBS size.</w:t>
            </w:r>
          </w:p>
          <w:p w14:paraId="615DBD6C"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maxNumberTCI-states-r16</w:t>
            </w:r>
            <w:r w:rsidRPr="00CB570C">
              <w:rPr>
                <w:rFonts w:ascii="Arial" w:hAnsi="Arial" w:cs="Arial"/>
                <w:sz w:val="18"/>
                <w:szCs w:val="18"/>
              </w:rPr>
              <w:t xml:space="preserve"> indicates the maximum number of TCI states.</w:t>
            </w:r>
          </w:p>
        </w:tc>
        <w:tc>
          <w:tcPr>
            <w:tcW w:w="709" w:type="dxa"/>
          </w:tcPr>
          <w:p w14:paraId="6438C46E" w14:textId="77777777" w:rsidR="00023FE3" w:rsidRPr="00CB570C" w:rsidRDefault="00023FE3" w:rsidP="00023FE3">
            <w:pPr>
              <w:pStyle w:val="TAL"/>
              <w:jc w:val="center"/>
              <w:rPr>
                <w:bCs/>
                <w:iCs/>
              </w:rPr>
            </w:pPr>
            <w:r w:rsidRPr="00CB570C">
              <w:rPr>
                <w:bCs/>
                <w:iCs/>
              </w:rPr>
              <w:t>Band</w:t>
            </w:r>
          </w:p>
        </w:tc>
        <w:tc>
          <w:tcPr>
            <w:tcW w:w="567" w:type="dxa"/>
          </w:tcPr>
          <w:p w14:paraId="70D494E3" w14:textId="77777777" w:rsidR="00023FE3" w:rsidRPr="00CB570C" w:rsidRDefault="00023FE3" w:rsidP="00023FE3">
            <w:pPr>
              <w:pStyle w:val="TAL"/>
              <w:jc w:val="center"/>
              <w:rPr>
                <w:bCs/>
                <w:iCs/>
              </w:rPr>
            </w:pPr>
            <w:r w:rsidRPr="00CB570C">
              <w:rPr>
                <w:bCs/>
                <w:iCs/>
              </w:rPr>
              <w:t>No</w:t>
            </w:r>
          </w:p>
        </w:tc>
        <w:tc>
          <w:tcPr>
            <w:tcW w:w="709" w:type="dxa"/>
          </w:tcPr>
          <w:p w14:paraId="2660BC02" w14:textId="77777777" w:rsidR="00023FE3" w:rsidRPr="00CB570C" w:rsidRDefault="00023FE3" w:rsidP="00023FE3">
            <w:pPr>
              <w:pStyle w:val="TAL"/>
              <w:jc w:val="center"/>
              <w:rPr>
                <w:bCs/>
                <w:iCs/>
              </w:rPr>
            </w:pPr>
            <w:r w:rsidRPr="00CB570C">
              <w:rPr>
                <w:bCs/>
                <w:iCs/>
              </w:rPr>
              <w:t>N/A</w:t>
            </w:r>
          </w:p>
        </w:tc>
        <w:tc>
          <w:tcPr>
            <w:tcW w:w="728" w:type="dxa"/>
          </w:tcPr>
          <w:p w14:paraId="68194FCC" w14:textId="77777777" w:rsidR="00023FE3" w:rsidRPr="00CB570C" w:rsidRDefault="00023FE3" w:rsidP="00023FE3">
            <w:pPr>
              <w:pStyle w:val="TAL"/>
              <w:jc w:val="center"/>
              <w:rPr>
                <w:bCs/>
                <w:iCs/>
              </w:rPr>
            </w:pPr>
            <w:r w:rsidRPr="00CB570C">
              <w:rPr>
                <w:bCs/>
                <w:iCs/>
              </w:rPr>
              <w:t>N/A</w:t>
            </w:r>
          </w:p>
        </w:tc>
      </w:tr>
      <w:tr w:rsidR="00023FE3" w:rsidRPr="00CB570C" w14:paraId="1D0AF7B4" w14:textId="77777777" w:rsidTr="002250F9">
        <w:trPr>
          <w:cantSplit/>
          <w:tblHeader/>
        </w:trPr>
        <w:tc>
          <w:tcPr>
            <w:tcW w:w="6917" w:type="dxa"/>
          </w:tcPr>
          <w:p w14:paraId="4AF3A074" w14:textId="77777777" w:rsidR="00023FE3" w:rsidRPr="00CB570C" w:rsidRDefault="00023FE3" w:rsidP="00023FE3">
            <w:pPr>
              <w:pStyle w:val="TAL"/>
              <w:rPr>
                <w:b/>
                <w:i/>
              </w:rPr>
            </w:pPr>
            <w:r w:rsidRPr="00CB570C">
              <w:rPr>
                <w:b/>
                <w:i/>
              </w:rPr>
              <w:t>supportNewDMRS-Port-r16</w:t>
            </w:r>
          </w:p>
          <w:p w14:paraId="7F5F6258" w14:textId="77777777" w:rsidR="00023FE3" w:rsidRPr="00CB570C" w:rsidRDefault="00023FE3" w:rsidP="00023FE3">
            <w:pPr>
              <w:pStyle w:val="TAL"/>
              <w:rPr>
                <w:b/>
                <w:i/>
              </w:rPr>
            </w:pPr>
            <w:r w:rsidRPr="00CB570C">
              <w:rPr>
                <w:bCs/>
                <w:iCs/>
              </w:rPr>
              <w:t xml:space="preserve">Indicates whether UE supports new DMRS port entry {0,2,3}. UE supports this feature should indicate support </w:t>
            </w:r>
            <w:r w:rsidRPr="00CB570C">
              <w:rPr>
                <w:bCs/>
                <w:i/>
              </w:rPr>
              <w:t>singleDCI-SDM-scheme-r16</w:t>
            </w:r>
            <w:r w:rsidRPr="00CB570C">
              <w:rPr>
                <w:bCs/>
                <w:iCs/>
              </w:rPr>
              <w:t xml:space="preserve"> for the band.</w:t>
            </w:r>
          </w:p>
        </w:tc>
        <w:tc>
          <w:tcPr>
            <w:tcW w:w="709" w:type="dxa"/>
          </w:tcPr>
          <w:p w14:paraId="094CD2DE" w14:textId="77777777" w:rsidR="00023FE3" w:rsidRPr="00CB570C" w:rsidRDefault="00023FE3" w:rsidP="00023FE3">
            <w:pPr>
              <w:pStyle w:val="TAL"/>
              <w:jc w:val="center"/>
              <w:rPr>
                <w:bCs/>
                <w:iCs/>
              </w:rPr>
            </w:pPr>
            <w:r w:rsidRPr="00CB570C">
              <w:rPr>
                <w:bCs/>
                <w:iCs/>
              </w:rPr>
              <w:t>Band</w:t>
            </w:r>
          </w:p>
        </w:tc>
        <w:tc>
          <w:tcPr>
            <w:tcW w:w="567" w:type="dxa"/>
          </w:tcPr>
          <w:p w14:paraId="63423CBA" w14:textId="77777777" w:rsidR="00023FE3" w:rsidRPr="00CB570C" w:rsidRDefault="00023FE3" w:rsidP="00023FE3">
            <w:pPr>
              <w:pStyle w:val="TAL"/>
              <w:jc w:val="center"/>
              <w:rPr>
                <w:bCs/>
                <w:iCs/>
              </w:rPr>
            </w:pPr>
            <w:r w:rsidRPr="00CB570C">
              <w:rPr>
                <w:bCs/>
                <w:iCs/>
              </w:rPr>
              <w:t>No</w:t>
            </w:r>
          </w:p>
        </w:tc>
        <w:tc>
          <w:tcPr>
            <w:tcW w:w="709" w:type="dxa"/>
          </w:tcPr>
          <w:p w14:paraId="7F20A09B" w14:textId="77777777" w:rsidR="00023FE3" w:rsidRPr="00CB570C" w:rsidRDefault="00023FE3" w:rsidP="00023FE3">
            <w:pPr>
              <w:pStyle w:val="TAL"/>
              <w:jc w:val="center"/>
              <w:rPr>
                <w:bCs/>
                <w:iCs/>
              </w:rPr>
            </w:pPr>
            <w:r w:rsidRPr="00CB570C">
              <w:rPr>
                <w:bCs/>
                <w:iCs/>
              </w:rPr>
              <w:t>N/A</w:t>
            </w:r>
          </w:p>
        </w:tc>
        <w:tc>
          <w:tcPr>
            <w:tcW w:w="728" w:type="dxa"/>
          </w:tcPr>
          <w:p w14:paraId="21BE4FE0" w14:textId="77777777" w:rsidR="00023FE3" w:rsidRPr="00CB570C" w:rsidRDefault="00023FE3" w:rsidP="00023FE3">
            <w:pPr>
              <w:pStyle w:val="TAL"/>
              <w:jc w:val="center"/>
              <w:rPr>
                <w:bCs/>
                <w:iCs/>
              </w:rPr>
            </w:pPr>
            <w:r w:rsidRPr="00CB570C">
              <w:rPr>
                <w:bCs/>
                <w:iCs/>
              </w:rPr>
              <w:t>N/A</w:t>
            </w:r>
          </w:p>
        </w:tc>
      </w:tr>
      <w:tr w:rsidR="00023FE3" w:rsidRPr="00CB570C" w14:paraId="4D79D855" w14:textId="77777777" w:rsidTr="002250F9">
        <w:trPr>
          <w:cantSplit/>
          <w:tblHeader/>
        </w:trPr>
        <w:tc>
          <w:tcPr>
            <w:tcW w:w="6917" w:type="dxa"/>
          </w:tcPr>
          <w:p w14:paraId="48CD7820" w14:textId="77777777" w:rsidR="00023FE3" w:rsidRPr="00CB570C" w:rsidRDefault="00023FE3" w:rsidP="00023FE3">
            <w:pPr>
              <w:pStyle w:val="TAL"/>
              <w:rPr>
                <w:rFonts w:cs="Arial"/>
                <w:b/>
                <w:bCs/>
                <w:i/>
                <w:iCs/>
                <w:szCs w:val="18"/>
              </w:rPr>
            </w:pPr>
            <w:r w:rsidRPr="00CB570C">
              <w:rPr>
                <w:rFonts w:cs="Arial"/>
                <w:b/>
                <w:bCs/>
                <w:i/>
                <w:iCs/>
                <w:szCs w:val="18"/>
              </w:rPr>
              <w:lastRenderedPageBreak/>
              <w:t>supportOf2RxXR-r18</w:t>
            </w:r>
          </w:p>
          <w:p w14:paraId="0D864543" w14:textId="77777777" w:rsidR="00023FE3" w:rsidRPr="00CB570C" w:rsidRDefault="00023FE3" w:rsidP="00023FE3">
            <w:pPr>
              <w:pStyle w:val="TAL"/>
              <w:rPr>
                <w:b/>
                <w:i/>
              </w:rPr>
            </w:pPr>
            <w:r w:rsidRPr="00CB570C">
              <w:rPr>
                <w:rFonts w:cs="Arial"/>
                <w:szCs w:val="16"/>
              </w:rPr>
              <w:t xml:space="preserve">Indicates that the UE is 2Rx XR UE as specified in TS 38.101-1 [2] (see </w:t>
            </w:r>
            <w:r>
              <w:rPr>
                <w:rFonts w:cs="Arial"/>
                <w:szCs w:val="16"/>
              </w:rPr>
              <w:t>"</w:t>
            </w:r>
            <w:r w:rsidRPr="00CB570C">
              <w:rPr>
                <w:rFonts w:cs="Arial"/>
                <w:szCs w:val="16"/>
              </w:rPr>
              <w:t>two antenna port XR UE</w:t>
            </w:r>
            <w:r>
              <w:rPr>
                <w:rFonts w:cs="Arial"/>
                <w:szCs w:val="16"/>
              </w:rPr>
              <w:t>"</w:t>
            </w:r>
            <w:r w:rsidRPr="00CB570C">
              <w:rPr>
                <w:rFonts w:cs="Arial"/>
                <w:szCs w:val="16"/>
              </w:rPr>
              <w:t xml:space="preserve">). A UE reporting this parameter shall not indicate support of </w:t>
            </w:r>
            <w:r w:rsidRPr="00CB570C">
              <w:rPr>
                <w:rFonts w:cs="Arial"/>
                <w:i/>
                <w:iCs/>
                <w:szCs w:val="16"/>
              </w:rPr>
              <w:t xml:space="preserve">supportOfRedCap-r17 </w:t>
            </w:r>
            <w:r w:rsidRPr="00CB570C">
              <w:rPr>
                <w:rFonts w:cs="Arial"/>
                <w:szCs w:val="16"/>
              </w:rPr>
              <w:t xml:space="preserve">or </w:t>
            </w:r>
            <w:r w:rsidRPr="00CB570C">
              <w:rPr>
                <w:rFonts w:cs="Arial"/>
                <w:i/>
                <w:iCs/>
                <w:szCs w:val="16"/>
              </w:rPr>
              <w:t>supportOfERedCap-r18</w:t>
            </w:r>
            <w:r w:rsidRPr="00CB570C">
              <w:rPr>
                <w:rFonts w:cs="Arial"/>
                <w:szCs w:val="16"/>
              </w:rPr>
              <w:t>.</w:t>
            </w:r>
          </w:p>
        </w:tc>
        <w:tc>
          <w:tcPr>
            <w:tcW w:w="709" w:type="dxa"/>
          </w:tcPr>
          <w:p w14:paraId="731BC273" w14:textId="77777777" w:rsidR="00023FE3" w:rsidRPr="00CB570C" w:rsidRDefault="00023FE3" w:rsidP="00023FE3">
            <w:pPr>
              <w:pStyle w:val="TAL"/>
              <w:jc w:val="center"/>
              <w:rPr>
                <w:bCs/>
                <w:iCs/>
              </w:rPr>
            </w:pPr>
            <w:r w:rsidRPr="00CB570C">
              <w:rPr>
                <w:bCs/>
                <w:iCs/>
              </w:rPr>
              <w:t>Band</w:t>
            </w:r>
          </w:p>
        </w:tc>
        <w:tc>
          <w:tcPr>
            <w:tcW w:w="567" w:type="dxa"/>
          </w:tcPr>
          <w:p w14:paraId="0AFFAEF1" w14:textId="77777777" w:rsidR="00023FE3" w:rsidRPr="00CB570C" w:rsidRDefault="00023FE3" w:rsidP="00023FE3">
            <w:pPr>
              <w:pStyle w:val="TAL"/>
              <w:jc w:val="center"/>
              <w:rPr>
                <w:bCs/>
                <w:iCs/>
              </w:rPr>
            </w:pPr>
            <w:r w:rsidRPr="00CB570C">
              <w:rPr>
                <w:bCs/>
                <w:iCs/>
              </w:rPr>
              <w:t>No</w:t>
            </w:r>
          </w:p>
        </w:tc>
        <w:tc>
          <w:tcPr>
            <w:tcW w:w="709" w:type="dxa"/>
          </w:tcPr>
          <w:p w14:paraId="0DE6FC17" w14:textId="77777777" w:rsidR="00023FE3" w:rsidRPr="00CB570C" w:rsidRDefault="00023FE3" w:rsidP="00023FE3">
            <w:pPr>
              <w:pStyle w:val="TAL"/>
              <w:jc w:val="center"/>
              <w:rPr>
                <w:bCs/>
                <w:iCs/>
              </w:rPr>
            </w:pPr>
            <w:r w:rsidRPr="00CB570C">
              <w:rPr>
                <w:bCs/>
                <w:iCs/>
              </w:rPr>
              <w:t>N/A</w:t>
            </w:r>
          </w:p>
        </w:tc>
        <w:tc>
          <w:tcPr>
            <w:tcW w:w="728" w:type="dxa"/>
          </w:tcPr>
          <w:p w14:paraId="7161BC18" w14:textId="77777777" w:rsidR="00023FE3" w:rsidRPr="00CB570C" w:rsidRDefault="00023FE3" w:rsidP="00023FE3">
            <w:pPr>
              <w:pStyle w:val="TAL"/>
              <w:jc w:val="center"/>
              <w:rPr>
                <w:bCs/>
                <w:iCs/>
              </w:rPr>
            </w:pPr>
            <w:r w:rsidRPr="00CB570C">
              <w:rPr>
                <w:bCs/>
                <w:iCs/>
              </w:rPr>
              <w:t>N/A</w:t>
            </w:r>
          </w:p>
        </w:tc>
      </w:tr>
      <w:tr w:rsidR="00023FE3" w:rsidRPr="00CB570C" w14:paraId="4D600DD6" w14:textId="77777777" w:rsidTr="002250F9">
        <w:trPr>
          <w:cantSplit/>
          <w:tblHeader/>
        </w:trPr>
        <w:tc>
          <w:tcPr>
            <w:tcW w:w="6917" w:type="dxa"/>
          </w:tcPr>
          <w:p w14:paraId="566D1935" w14:textId="77777777" w:rsidR="00023FE3" w:rsidRPr="00CB570C" w:rsidRDefault="00023FE3" w:rsidP="00023FE3">
            <w:pPr>
              <w:pStyle w:val="TAL"/>
              <w:rPr>
                <w:b/>
                <w:i/>
              </w:rPr>
            </w:pPr>
            <w:r w:rsidRPr="00CB570C">
              <w:rPr>
                <w:b/>
                <w:i/>
              </w:rPr>
              <w:t>supportRepNumPDSCH-TDRA-DCI-1-2-r17</w:t>
            </w:r>
          </w:p>
          <w:p w14:paraId="326CE869" w14:textId="77777777" w:rsidR="00023FE3" w:rsidRPr="00CB570C" w:rsidRDefault="00023FE3" w:rsidP="00023FE3">
            <w:pPr>
              <w:pStyle w:val="TAL"/>
            </w:pPr>
            <w:r w:rsidRPr="00CB570C">
              <w:t xml:space="preserve">Indicates support of </w:t>
            </w:r>
            <w:r w:rsidRPr="00CB570C">
              <w:rPr>
                <w:i/>
                <w:iCs/>
              </w:rPr>
              <w:t>repetitionNumber-v1730</w:t>
            </w:r>
            <w:r w:rsidRPr="00CB570C">
              <w:t xml:space="preserve"> in </w:t>
            </w:r>
            <w:r w:rsidRPr="00CB570C">
              <w:rPr>
                <w:i/>
                <w:iCs/>
              </w:rPr>
              <w:t>PDSCH-TimeDomainResourceAllocation</w:t>
            </w:r>
            <w:r w:rsidRPr="00CB570C">
              <w:t xml:space="preserve"> for DCI format 1_2 and the maximum value of </w:t>
            </w:r>
            <w:r w:rsidRPr="00CB570C">
              <w:rPr>
                <w:i/>
                <w:iCs/>
              </w:rPr>
              <w:t>repetitionNumber-v1730</w:t>
            </w:r>
            <w:r w:rsidRPr="00CB570C">
              <w:t xml:space="preserve">. The UE indicating support of this field shall also indicate support of </w:t>
            </w:r>
            <w:r w:rsidRPr="00CB570C">
              <w:rPr>
                <w:i/>
              </w:rPr>
              <w:t>dci-Format1-2And0-2-r16</w:t>
            </w:r>
            <w:r w:rsidRPr="00CB570C">
              <w:t>.</w:t>
            </w:r>
          </w:p>
        </w:tc>
        <w:tc>
          <w:tcPr>
            <w:tcW w:w="709" w:type="dxa"/>
          </w:tcPr>
          <w:p w14:paraId="171CDC0A" w14:textId="77777777" w:rsidR="00023FE3" w:rsidRPr="00CB570C" w:rsidRDefault="00023FE3" w:rsidP="00023FE3">
            <w:pPr>
              <w:pStyle w:val="TAL"/>
              <w:jc w:val="center"/>
              <w:rPr>
                <w:bCs/>
                <w:iCs/>
              </w:rPr>
            </w:pPr>
            <w:r w:rsidRPr="00CB570C">
              <w:rPr>
                <w:bCs/>
                <w:iCs/>
              </w:rPr>
              <w:t>Band</w:t>
            </w:r>
          </w:p>
        </w:tc>
        <w:tc>
          <w:tcPr>
            <w:tcW w:w="567" w:type="dxa"/>
          </w:tcPr>
          <w:p w14:paraId="49322195" w14:textId="77777777" w:rsidR="00023FE3" w:rsidRPr="00CB570C" w:rsidRDefault="00023FE3" w:rsidP="00023FE3">
            <w:pPr>
              <w:pStyle w:val="TAL"/>
              <w:jc w:val="center"/>
              <w:rPr>
                <w:bCs/>
                <w:iCs/>
              </w:rPr>
            </w:pPr>
            <w:r w:rsidRPr="00CB570C">
              <w:rPr>
                <w:bCs/>
                <w:iCs/>
              </w:rPr>
              <w:t>No</w:t>
            </w:r>
          </w:p>
        </w:tc>
        <w:tc>
          <w:tcPr>
            <w:tcW w:w="709" w:type="dxa"/>
          </w:tcPr>
          <w:p w14:paraId="233F2294" w14:textId="77777777" w:rsidR="00023FE3" w:rsidRPr="00CB570C" w:rsidRDefault="00023FE3" w:rsidP="00023FE3">
            <w:pPr>
              <w:pStyle w:val="TAL"/>
              <w:jc w:val="center"/>
              <w:rPr>
                <w:bCs/>
                <w:iCs/>
              </w:rPr>
            </w:pPr>
            <w:r w:rsidRPr="00CB570C">
              <w:rPr>
                <w:bCs/>
                <w:iCs/>
              </w:rPr>
              <w:t>N/A</w:t>
            </w:r>
          </w:p>
        </w:tc>
        <w:tc>
          <w:tcPr>
            <w:tcW w:w="728" w:type="dxa"/>
          </w:tcPr>
          <w:p w14:paraId="481E4C40" w14:textId="77777777" w:rsidR="00023FE3" w:rsidRPr="00CB570C" w:rsidRDefault="00023FE3" w:rsidP="00023FE3">
            <w:pPr>
              <w:pStyle w:val="TAL"/>
              <w:jc w:val="center"/>
              <w:rPr>
                <w:bCs/>
                <w:iCs/>
              </w:rPr>
            </w:pPr>
            <w:r w:rsidRPr="00CB570C">
              <w:rPr>
                <w:bCs/>
                <w:iCs/>
              </w:rPr>
              <w:t>N/A</w:t>
            </w:r>
          </w:p>
        </w:tc>
      </w:tr>
      <w:tr w:rsidR="00023FE3" w:rsidRPr="00CB570C" w14:paraId="0698F1E5" w14:textId="77777777" w:rsidTr="002250F9">
        <w:trPr>
          <w:cantSplit/>
          <w:tblHeader/>
        </w:trPr>
        <w:tc>
          <w:tcPr>
            <w:tcW w:w="6917" w:type="dxa"/>
          </w:tcPr>
          <w:p w14:paraId="78FFBBBB" w14:textId="77777777" w:rsidR="00023FE3" w:rsidRPr="00CB570C" w:rsidRDefault="00023FE3" w:rsidP="00023FE3">
            <w:pPr>
              <w:pStyle w:val="TAL"/>
              <w:rPr>
                <w:b/>
                <w:bCs/>
                <w:i/>
                <w:iCs/>
              </w:rPr>
            </w:pPr>
            <w:r w:rsidRPr="00CB570C">
              <w:rPr>
                <w:b/>
                <w:bCs/>
                <w:i/>
                <w:iCs/>
              </w:rPr>
              <w:t>supportTDM-SchemeA-r16</w:t>
            </w:r>
          </w:p>
          <w:p w14:paraId="05D1F1D8" w14:textId="77777777" w:rsidR="00023FE3" w:rsidRPr="00CB570C" w:rsidRDefault="00023FE3" w:rsidP="00023FE3">
            <w:pPr>
              <w:pStyle w:val="TAL"/>
              <w:rPr>
                <w:b/>
                <w:i/>
              </w:rPr>
            </w:pPr>
            <w:r w:rsidRPr="00CB570C">
              <w:rPr>
                <w:bCs/>
                <w:iCs/>
              </w:rPr>
              <w:t xml:space="preserve">Indicates whether UE supports single DCI based TDMSchemeA. The capability signalling includes </w:t>
            </w:r>
            <w:r w:rsidRPr="00CB570C">
              <w:t>the maximum TBS size.</w:t>
            </w:r>
          </w:p>
        </w:tc>
        <w:tc>
          <w:tcPr>
            <w:tcW w:w="709" w:type="dxa"/>
          </w:tcPr>
          <w:p w14:paraId="62379726" w14:textId="77777777" w:rsidR="00023FE3" w:rsidRPr="00CB570C" w:rsidRDefault="00023FE3" w:rsidP="00023FE3">
            <w:pPr>
              <w:pStyle w:val="TAL"/>
              <w:jc w:val="center"/>
              <w:rPr>
                <w:bCs/>
                <w:iCs/>
              </w:rPr>
            </w:pPr>
            <w:r w:rsidRPr="00CB570C">
              <w:rPr>
                <w:bCs/>
                <w:iCs/>
              </w:rPr>
              <w:t>Band</w:t>
            </w:r>
          </w:p>
        </w:tc>
        <w:tc>
          <w:tcPr>
            <w:tcW w:w="567" w:type="dxa"/>
          </w:tcPr>
          <w:p w14:paraId="09AE890A" w14:textId="77777777" w:rsidR="00023FE3" w:rsidRPr="00CB570C" w:rsidRDefault="00023FE3" w:rsidP="00023FE3">
            <w:pPr>
              <w:pStyle w:val="TAL"/>
              <w:jc w:val="center"/>
              <w:rPr>
                <w:bCs/>
                <w:iCs/>
              </w:rPr>
            </w:pPr>
            <w:r w:rsidRPr="00CB570C">
              <w:rPr>
                <w:bCs/>
                <w:iCs/>
              </w:rPr>
              <w:t>No</w:t>
            </w:r>
          </w:p>
        </w:tc>
        <w:tc>
          <w:tcPr>
            <w:tcW w:w="709" w:type="dxa"/>
          </w:tcPr>
          <w:p w14:paraId="07CBFE42" w14:textId="77777777" w:rsidR="00023FE3" w:rsidRPr="00CB570C" w:rsidRDefault="00023FE3" w:rsidP="00023FE3">
            <w:pPr>
              <w:pStyle w:val="TAL"/>
              <w:jc w:val="center"/>
              <w:rPr>
                <w:bCs/>
                <w:iCs/>
              </w:rPr>
            </w:pPr>
            <w:r w:rsidRPr="00CB570C">
              <w:rPr>
                <w:bCs/>
                <w:iCs/>
              </w:rPr>
              <w:t>N/A</w:t>
            </w:r>
          </w:p>
        </w:tc>
        <w:tc>
          <w:tcPr>
            <w:tcW w:w="728" w:type="dxa"/>
          </w:tcPr>
          <w:p w14:paraId="37E5D13D" w14:textId="77777777" w:rsidR="00023FE3" w:rsidRPr="00CB570C" w:rsidRDefault="00023FE3" w:rsidP="00023FE3">
            <w:pPr>
              <w:pStyle w:val="TAL"/>
              <w:jc w:val="center"/>
              <w:rPr>
                <w:bCs/>
                <w:iCs/>
              </w:rPr>
            </w:pPr>
            <w:r w:rsidRPr="00CB570C">
              <w:rPr>
                <w:bCs/>
                <w:iCs/>
              </w:rPr>
              <w:t>N/A</w:t>
            </w:r>
          </w:p>
        </w:tc>
      </w:tr>
      <w:tr w:rsidR="00023FE3" w:rsidRPr="00CB570C" w14:paraId="0EA29956" w14:textId="77777777" w:rsidTr="002250F9">
        <w:trPr>
          <w:cantSplit/>
          <w:tblHeader/>
        </w:trPr>
        <w:tc>
          <w:tcPr>
            <w:tcW w:w="6917" w:type="dxa"/>
          </w:tcPr>
          <w:p w14:paraId="3484A4C6" w14:textId="77777777" w:rsidR="00023FE3" w:rsidRPr="00CB570C" w:rsidRDefault="00023FE3" w:rsidP="00023FE3">
            <w:pPr>
              <w:pStyle w:val="TAL"/>
              <w:rPr>
                <w:b/>
                <w:bCs/>
                <w:i/>
                <w:iCs/>
              </w:rPr>
            </w:pPr>
            <w:r w:rsidRPr="00CB570C">
              <w:rPr>
                <w:b/>
                <w:bCs/>
                <w:i/>
                <w:iCs/>
              </w:rPr>
              <w:t>supportTwoPortDL-PTRS-r16</w:t>
            </w:r>
          </w:p>
          <w:p w14:paraId="5FB21DD0" w14:textId="77777777" w:rsidR="00023FE3" w:rsidRPr="00CB570C" w:rsidRDefault="00023FE3" w:rsidP="00023FE3">
            <w:pPr>
              <w:pStyle w:val="TAL"/>
              <w:rPr>
                <w:b/>
                <w:i/>
              </w:rPr>
            </w:pPr>
            <w:r w:rsidRPr="00CB570C">
              <w:rPr>
                <w:bCs/>
                <w:iCs/>
              </w:rPr>
              <w:t xml:space="preserve">Indicates whether UE supports 2-port DL PT-RS. UE supports this feature should indicate support </w:t>
            </w:r>
            <w:r w:rsidRPr="00CB570C">
              <w:rPr>
                <w:bCs/>
                <w:i/>
              </w:rPr>
              <w:t>singleDCI-SDM-scheme-r16</w:t>
            </w:r>
            <w:r w:rsidRPr="00CB570C">
              <w:rPr>
                <w:bCs/>
                <w:iCs/>
              </w:rPr>
              <w:t xml:space="preserve"> for the band.</w:t>
            </w:r>
          </w:p>
        </w:tc>
        <w:tc>
          <w:tcPr>
            <w:tcW w:w="709" w:type="dxa"/>
          </w:tcPr>
          <w:p w14:paraId="4F2EA541" w14:textId="77777777" w:rsidR="00023FE3" w:rsidRPr="00CB570C" w:rsidRDefault="00023FE3" w:rsidP="00023FE3">
            <w:pPr>
              <w:pStyle w:val="TAL"/>
              <w:jc w:val="center"/>
              <w:rPr>
                <w:bCs/>
                <w:iCs/>
              </w:rPr>
            </w:pPr>
            <w:r w:rsidRPr="00CB570C">
              <w:rPr>
                <w:bCs/>
                <w:iCs/>
              </w:rPr>
              <w:t>Band</w:t>
            </w:r>
          </w:p>
        </w:tc>
        <w:tc>
          <w:tcPr>
            <w:tcW w:w="567" w:type="dxa"/>
          </w:tcPr>
          <w:p w14:paraId="4B868FA5" w14:textId="77777777" w:rsidR="00023FE3" w:rsidRPr="00CB570C" w:rsidRDefault="00023FE3" w:rsidP="00023FE3">
            <w:pPr>
              <w:pStyle w:val="TAL"/>
              <w:jc w:val="center"/>
              <w:rPr>
                <w:bCs/>
                <w:iCs/>
              </w:rPr>
            </w:pPr>
            <w:r w:rsidRPr="00CB570C">
              <w:rPr>
                <w:bCs/>
                <w:iCs/>
              </w:rPr>
              <w:t>No</w:t>
            </w:r>
          </w:p>
        </w:tc>
        <w:tc>
          <w:tcPr>
            <w:tcW w:w="709" w:type="dxa"/>
          </w:tcPr>
          <w:p w14:paraId="04418F67" w14:textId="77777777" w:rsidR="00023FE3" w:rsidRPr="00CB570C" w:rsidRDefault="00023FE3" w:rsidP="00023FE3">
            <w:pPr>
              <w:pStyle w:val="TAL"/>
              <w:jc w:val="center"/>
              <w:rPr>
                <w:bCs/>
                <w:iCs/>
              </w:rPr>
            </w:pPr>
            <w:r w:rsidRPr="00CB570C">
              <w:rPr>
                <w:bCs/>
                <w:iCs/>
              </w:rPr>
              <w:t>N/A</w:t>
            </w:r>
          </w:p>
        </w:tc>
        <w:tc>
          <w:tcPr>
            <w:tcW w:w="728" w:type="dxa"/>
          </w:tcPr>
          <w:p w14:paraId="62270974" w14:textId="77777777" w:rsidR="00023FE3" w:rsidRPr="00CB570C" w:rsidRDefault="00023FE3" w:rsidP="00023FE3">
            <w:pPr>
              <w:pStyle w:val="TAL"/>
              <w:jc w:val="center"/>
              <w:rPr>
                <w:bCs/>
                <w:iCs/>
              </w:rPr>
            </w:pPr>
            <w:r w:rsidRPr="00CB570C">
              <w:rPr>
                <w:bCs/>
                <w:iCs/>
              </w:rPr>
              <w:t>N/A</w:t>
            </w:r>
          </w:p>
        </w:tc>
      </w:tr>
      <w:tr w:rsidR="00023FE3" w:rsidRPr="00CB570C" w14:paraId="31C50F35" w14:textId="77777777" w:rsidTr="002250F9">
        <w:trPr>
          <w:cantSplit/>
          <w:tblHeader/>
        </w:trPr>
        <w:tc>
          <w:tcPr>
            <w:tcW w:w="6917" w:type="dxa"/>
          </w:tcPr>
          <w:p w14:paraId="0EE124D4" w14:textId="77777777" w:rsidR="00023FE3" w:rsidRPr="00CB570C" w:rsidRDefault="00023FE3" w:rsidP="00023FE3">
            <w:pPr>
              <w:pStyle w:val="TAL"/>
              <w:rPr>
                <w:b/>
                <w:bCs/>
                <w:i/>
                <w:iCs/>
              </w:rPr>
            </w:pPr>
            <w:r w:rsidRPr="00CB570C">
              <w:rPr>
                <w:b/>
                <w:bCs/>
                <w:i/>
                <w:iCs/>
              </w:rPr>
              <w:t>ta-BasedPDC-NTN-SharedSpectrumChAccess-r17</w:t>
            </w:r>
          </w:p>
          <w:p w14:paraId="6E4E8F69" w14:textId="77777777" w:rsidR="00023FE3" w:rsidRPr="00CB570C" w:rsidRDefault="00023FE3" w:rsidP="00023FE3">
            <w:pPr>
              <w:pStyle w:val="TAL"/>
              <w:rPr>
                <w:b/>
                <w:bCs/>
                <w:i/>
                <w:iCs/>
              </w:rPr>
            </w:pPr>
            <w:r w:rsidRPr="00CB570C">
              <w:rPr>
                <w:bCs/>
                <w:iCs/>
              </w:rPr>
              <w:t>Indicates whether the UE supports propagation delay compensation based on Rel-15 TA procedure for NTN and shared spectrum channel access</w:t>
            </w:r>
            <w:r w:rsidRPr="00CB570C">
              <w:t>.</w:t>
            </w:r>
          </w:p>
        </w:tc>
        <w:tc>
          <w:tcPr>
            <w:tcW w:w="709" w:type="dxa"/>
          </w:tcPr>
          <w:p w14:paraId="56E0AA67" w14:textId="77777777" w:rsidR="00023FE3" w:rsidRPr="00CB570C" w:rsidRDefault="00023FE3" w:rsidP="00023FE3">
            <w:pPr>
              <w:pStyle w:val="TAL"/>
              <w:jc w:val="center"/>
              <w:rPr>
                <w:bCs/>
                <w:iCs/>
              </w:rPr>
            </w:pPr>
            <w:r w:rsidRPr="00CB570C">
              <w:rPr>
                <w:bCs/>
                <w:iCs/>
              </w:rPr>
              <w:t>Band</w:t>
            </w:r>
          </w:p>
        </w:tc>
        <w:tc>
          <w:tcPr>
            <w:tcW w:w="567" w:type="dxa"/>
          </w:tcPr>
          <w:p w14:paraId="03F6039E" w14:textId="77777777" w:rsidR="00023FE3" w:rsidRPr="00CB570C" w:rsidRDefault="00023FE3" w:rsidP="00023FE3">
            <w:pPr>
              <w:pStyle w:val="TAL"/>
              <w:jc w:val="center"/>
              <w:rPr>
                <w:bCs/>
                <w:iCs/>
              </w:rPr>
            </w:pPr>
            <w:r w:rsidRPr="00CB570C">
              <w:rPr>
                <w:bCs/>
                <w:iCs/>
              </w:rPr>
              <w:t>No</w:t>
            </w:r>
          </w:p>
        </w:tc>
        <w:tc>
          <w:tcPr>
            <w:tcW w:w="709" w:type="dxa"/>
          </w:tcPr>
          <w:p w14:paraId="0FF581D8" w14:textId="77777777" w:rsidR="00023FE3" w:rsidRPr="00CB570C" w:rsidRDefault="00023FE3" w:rsidP="00023FE3">
            <w:pPr>
              <w:pStyle w:val="TAL"/>
              <w:jc w:val="center"/>
              <w:rPr>
                <w:bCs/>
                <w:iCs/>
              </w:rPr>
            </w:pPr>
            <w:r w:rsidRPr="00CB570C">
              <w:rPr>
                <w:bCs/>
                <w:iCs/>
              </w:rPr>
              <w:t>N/A</w:t>
            </w:r>
          </w:p>
        </w:tc>
        <w:tc>
          <w:tcPr>
            <w:tcW w:w="728" w:type="dxa"/>
          </w:tcPr>
          <w:p w14:paraId="5882ECD8" w14:textId="77777777" w:rsidR="00023FE3" w:rsidRPr="00CB570C" w:rsidRDefault="00023FE3" w:rsidP="00023FE3">
            <w:pPr>
              <w:pStyle w:val="TAL"/>
              <w:jc w:val="center"/>
              <w:rPr>
                <w:bCs/>
                <w:iCs/>
              </w:rPr>
            </w:pPr>
            <w:r w:rsidRPr="00CB570C">
              <w:t>N/A</w:t>
            </w:r>
          </w:p>
        </w:tc>
      </w:tr>
      <w:tr w:rsidR="00023FE3" w:rsidRPr="00CB570C" w14:paraId="13C85388" w14:textId="77777777" w:rsidTr="002250F9">
        <w:trPr>
          <w:cantSplit/>
          <w:tblHeader/>
        </w:trPr>
        <w:tc>
          <w:tcPr>
            <w:tcW w:w="6917" w:type="dxa"/>
          </w:tcPr>
          <w:p w14:paraId="6FE53DF1" w14:textId="77777777" w:rsidR="00023FE3" w:rsidRPr="00CB570C" w:rsidRDefault="00023FE3" w:rsidP="00023FE3">
            <w:pPr>
              <w:pStyle w:val="TAL"/>
              <w:rPr>
                <w:b/>
                <w:bCs/>
                <w:i/>
                <w:iCs/>
              </w:rPr>
            </w:pPr>
            <w:r w:rsidRPr="00CB570C">
              <w:rPr>
                <w:b/>
                <w:bCs/>
                <w:i/>
                <w:iCs/>
              </w:rPr>
              <w:t>ta-IndicationCellSwitch-r18</w:t>
            </w:r>
          </w:p>
          <w:p w14:paraId="488630A6" w14:textId="77777777" w:rsidR="00023FE3" w:rsidRPr="00CB570C" w:rsidRDefault="00023FE3" w:rsidP="00023FE3">
            <w:pPr>
              <w:pStyle w:val="TAL"/>
              <w:rPr>
                <w:rFonts w:cs="Arial"/>
                <w:szCs w:val="18"/>
                <w:lang w:eastAsia="x-none"/>
              </w:rPr>
            </w:pPr>
            <w:r w:rsidRPr="00CB570C">
              <w:t xml:space="preserve">Indicates whether the UE supports </w:t>
            </w:r>
            <w:r w:rsidRPr="00CB570C">
              <w:rPr>
                <w:rFonts w:cs="Arial"/>
                <w:szCs w:val="18"/>
                <w:lang w:eastAsia="x-none"/>
              </w:rPr>
              <w:t>TA indication in cell switch command.</w:t>
            </w:r>
          </w:p>
          <w:p w14:paraId="5F0531EF" w14:textId="77777777" w:rsidR="00023FE3" w:rsidRPr="00CB570C" w:rsidRDefault="00023FE3" w:rsidP="00023FE3">
            <w:pPr>
              <w:pStyle w:val="TAL"/>
              <w:rPr>
                <w:b/>
                <w:bCs/>
                <w:i/>
                <w:iCs/>
              </w:rPr>
            </w:pPr>
            <w:r w:rsidRPr="00CB570C">
              <w:rPr>
                <w:rFonts w:cs="Arial"/>
                <w:szCs w:val="18"/>
                <w:lang w:eastAsia="x-none"/>
              </w:rPr>
              <w:t xml:space="preserve">A UE supporting this feature shall also indicate support of at least one of </w:t>
            </w:r>
            <w:r w:rsidRPr="00CB570C">
              <w:rPr>
                <w:rFonts w:cs="Arial"/>
                <w:i/>
                <w:iCs/>
                <w:szCs w:val="18"/>
                <w:lang w:eastAsia="x-none"/>
              </w:rPr>
              <w:t>ltm-RACHLessCG-r18</w:t>
            </w:r>
            <w:r w:rsidRPr="00CB570C">
              <w:rPr>
                <w:rFonts w:cs="Arial"/>
                <w:szCs w:val="18"/>
                <w:lang w:eastAsia="x-none"/>
              </w:rPr>
              <w:t xml:space="preserve"> and </w:t>
            </w:r>
            <w:r w:rsidRPr="00CB570C">
              <w:rPr>
                <w:rFonts w:cs="Arial"/>
                <w:i/>
                <w:iCs/>
                <w:szCs w:val="18"/>
                <w:lang w:eastAsia="x-none"/>
              </w:rPr>
              <w:t>ltm-RACHLessDG-r18</w:t>
            </w:r>
            <w:r w:rsidRPr="00CB570C">
              <w:rPr>
                <w:rFonts w:cs="Arial"/>
                <w:szCs w:val="18"/>
                <w:lang w:eastAsia="x-none"/>
              </w:rPr>
              <w:t>.</w:t>
            </w:r>
          </w:p>
        </w:tc>
        <w:tc>
          <w:tcPr>
            <w:tcW w:w="709" w:type="dxa"/>
          </w:tcPr>
          <w:p w14:paraId="655991A9" w14:textId="77777777" w:rsidR="00023FE3" w:rsidRPr="00CB570C" w:rsidRDefault="00023FE3" w:rsidP="00023FE3">
            <w:pPr>
              <w:pStyle w:val="TAL"/>
              <w:jc w:val="center"/>
              <w:rPr>
                <w:bCs/>
                <w:iCs/>
              </w:rPr>
            </w:pPr>
            <w:r w:rsidRPr="00CB570C">
              <w:rPr>
                <w:bCs/>
                <w:iCs/>
              </w:rPr>
              <w:t>Band</w:t>
            </w:r>
          </w:p>
        </w:tc>
        <w:tc>
          <w:tcPr>
            <w:tcW w:w="567" w:type="dxa"/>
          </w:tcPr>
          <w:p w14:paraId="3835F98E" w14:textId="77777777" w:rsidR="00023FE3" w:rsidRPr="00CB570C" w:rsidRDefault="00023FE3" w:rsidP="00023FE3">
            <w:pPr>
              <w:pStyle w:val="TAL"/>
              <w:jc w:val="center"/>
              <w:rPr>
                <w:bCs/>
                <w:iCs/>
              </w:rPr>
            </w:pPr>
            <w:r w:rsidRPr="00CB570C">
              <w:rPr>
                <w:bCs/>
                <w:iCs/>
              </w:rPr>
              <w:t>No</w:t>
            </w:r>
          </w:p>
        </w:tc>
        <w:tc>
          <w:tcPr>
            <w:tcW w:w="709" w:type="dxa"/>
          </w:tcPr>
          <w:p w14:paraId="09B38B6A" w14:textId="77777777" w:rsidR="00023FE3" w:rsidRPr="00CB570C" w:rsidRDefault="00023FE3" w:rsidP="00023FE3">
            <w:pPr>
              <w:pStyle w:val="TAL"/>
              <w:jc w:val="center"/>
              <w:rPr>
                <w:bCs/>
                <w:iCs/>
              </w:rPr>
            </w:pPr>
            <w:r w:rsidRPr="00CB570C">
              <w:rPr>
                <w:bCs/>
                <w:iCs/>
              </w:rPr>
              <w:t>N/A</w:t>
            </w:r>
          </w:p>
        </w:tc>
        <w:tc>
          <w:tcPr>
            <w:tcW w:w="728" w:type="dxa"/>
          </w:tcPr>
          <w:p w14:paraId="47F81848" w14:textId="77777777" w:rsidR="00023FE3" w:rsidRPr="00CB570C" w:rsidRDefault="00023FE3" w:rsidP="00023FE3">
            <w:pPr>
              <w:pStyle w:val="TAL"/>
              <w:jc w:val="center"/>
            </w:pPr>
            <w:r w:rsidRPr="00CB570C">
              <w:t>N/A</w:t>
            </w:r>
          </w:p>
        </w:tc>
      </w:tr>
      <w:tr w:rsidR="00023FE3" w:rsidRPr="00CB570C" w14:paraId="02581604" w14:textId="77777777" w:rsidTr="002250F9">
        <w:trPr>
          <w:cantSplit/>
          <w:tblHeader/>
        </w:trPr>
        <w:tc>
          <w:tcPr>
            <w:tcW w:w="6917" w:type="dxa"/>
          </w:tcPr>
          <w:p w14:paraId="073945ED" w14:textId="77777777" w:rsidR="00023FE3" w:rsidRPr="00CB570C" w:rsidRDefault="00023FE3" w:rsidP="00023FE3">
            <w:pPr>
              <w:pStyle w:val="TAL"/>
              <w:rPr>
                <w:b/>
                <w:bCs/>
                <w:i/>
                <w:iCs/>
                <w:lang w:eastAsia="zh-CN"/>
              </w:rPr>
            </w:pPr>
            <w:r w:rsidRPr="00CB570C">
              <w:rPr>
                <w:b/>
                <w:bCs/>
                <w:i/>
                <w:iCs/>
              </w:rPr>
              <w:t>tb-ProcessingMultiSlotPUSCH-r17</w:t>
            </w:r>
          </w:p>
          <w:p w14:paraId="3B3C4D72" w14:textId="77777777" w:rsidR="00023FE3" w:rsidRPr="00CB570C" w:rsidRDefault="00023FE3" w:rsidP="00023FE3">
            <w:pPr>
              <w:pStyle w:val="TAL"/>
              <w:rPr>
                <w:b/>
                <w:bCs/>
                <w:i/>
                <w:iCs/>
              </w:rPr>
            </w:pPr>
            <w:r w:rsidRPr="00CB570C">
              <w:rPr>
                <w:bCs/>
                <w:iCs/>
              </w:rPr>
              <w:t>Indicates whether UE supports TB processing over multi-slot PUSCH for DG and Type 2 CG without repetition in RRC connected mode.</w:t>
            </w:r>
          </w:p>
        </w:tc>
        <w:tc>
          <w:tcPr>
            <w:tcW w:w="709" w:type="dxa"/>
          </w:tcPr>
          <w:p w14:paraId="1373D8AC" w14:textId="77777777" w:rsidR="00023FE3" w:rsidRPr="00CB570C" w:rsidRDefault="00023FE3" w:rsidP="00023FE3">
            <w:pPr>
              <w:pStyle w:val="TAL"/>
              <w:jc w:val="center"/>
              <w:rPr>
                <w:bCs/>
                <w:iCs/>
              </w:rPr>
            </w:pPr>
            <w:r w:rsidRPr="00CB570C">
              <w:rPr>
                <w:bCs/>
                <w:iCs/>
              </w:rPr>
              <w:t>Band</w:t>
            </w:r>
          </w:p>
        </w:tc>
        <w:tc>
          <w:tcPr>
            <w:tcW w:w="567" w:type="dxa"/>
          </w:tcPr>
          <w:p w14:paraId="5E4BF22F" w14:textId="77777777" w:rsidR="00023FE3" w:rsidRPr="00CB570C" w:rsidRDefault="00023FE3" w:rsidP="00023FE3">
            <w:pPr>
              <w:pStyle w:val="TAL"/>
              <w:jc w:val="center"/>
              <w:rPr>
                <w:bCs/>
                <w:iCs/>
              </w:rPr>
            </w:pPr>
            <w:r w:rsidRPr="00CB570C">
              <w:rPr>
                <w:bCs/>
                <w:iCs/>
              </w:rPr>
              <w:t>No</w:t>
            </w:r>
          </w:p>
        </w:tc>
        <w:tc>
          <w:tcPr>
            <w:tcW w:w="709" w:type="dxa"/>
          </w:tcPr>
          <w:p w14:paraId="2296DBA7" w14:textId="77777777" w:rsidR="00023FE3" w:rsidRPr="00CB570C" w:rsidRDefault="00023FE3" w:rsidP="00023FE3">
            <w:pPr>
              <w:pStyle w:val="TAL"/>
              <w:jc w:val="center"/>
              <w:rPr>
                <w:bCs/>
                <w:iCs/>
              </w:rPr>
            </w:pPr>
            <w:r w:rsidRPr="00CB570C">
              <w:rPr>
                <w:bCs/>
                <w:iCs/>
              </w:rPr>
              <w:t>N/A</w:t>
            </w:r>
          </w:p>
        </w:tc>
        <w:tc>
          <w:tcPr>
            <w:tcW w:w="728" w:type="dxa"/>
          </w:tcPr>
          <w:p w14:paraId="107562B3" w14:textId="77777777" w:rsidR="00023FE3" w:rsidRPr="00CB570C" w:rsidRDefault="00023FE3" w:rsidP="00023FE3">
            <w:pPr>
              <w:pStyle w:val="TAL"/>
              <w:jc w:val="center"/>
              <w:rPr>
                <w:bCs/>
                <w:iCs/>
              </w:rPr>
            </w:pPr>
            <w:r w:rsidRPr="00CB570C">
              <w:rPr>
                <w:bCs/>
                <w:iCs/>
              </w:rPr>
              <w:t>N/A</w:t>
            </w:r>
          </w:p>
        </w:tc>
      </w:tr>
      <w:tr w:rsidR="00023FE3" w:rsidRPr="00CB570C" w14:paraId="0067048F" w14:textId="77777777" w:rsidTr="002250F9">
        <w:trPr>
          <w:cantSplit/>
          <w:tblHeader/>
        </w:trPr>
        <w:tc>
          <w:tcPr>
            <w:tcW w:w="6917" w:type="dxa"/>
          </w:tcPr>
          <w:p w14:paraId="085158A5" w14:textId="77777777" w:rsidR="00023FE3" w:rsidRPr="00CB570C" w:rsidRDefault="00023FE3" w:rsidP="00023FE3">
            <w:pPr>
              <w:pStyle w:val="TAL"/>
              <w:rPr>
                <w:b/>
                <w:bCs/>
                <w:i/>
                <w:iCs/>
              </w:rPr>
            </w:pPr>
            <w:r w:rsidRPr="00CB570C">
              <w:rPr>
                <w:b/>
                <w:bCs/>
                <w:i/>
                <w:iCs/>
              </w:rPr>
              <w:t>tb-ProcessingRepMultiSlotPUSCH-r17</w:t>
            </w:r>
          </w:p>
          <w:p w14:paraId="33C26678" w14:textId="77777777" w:rsidR="00023FE3" w:rsidRPr="00CB570C" w:rsidRDefault="00023FE3" w:rsidP="00023FE3">
            <w:pPr>
              <w:pStyle w:val="TAL"/>
              <w:rPr>
                <w:bCs/>
                <w:iCs/>
              </w:rPr>
            </w:pPr>
            <w:r w:rsidRPr="00CB570C">
              <w:rPr>
                <w:bCs/>
                <w:iCs/>
              </w:rPr>
              <w:t>Indicates whether UE supports repetition of TB processing over multi-slot PUSCH in RRC connected mode.</w:t>
            </w:r>
          </w:p>
          <w:p w14:paraId="43E1E0BA" w14:textId="77777777" w:rsidR="00023FE3" w:rsidRPr="00CB570C" w:rsidRDefault="00023FE3" w:rsidP="00023FE3">
            <w:pPr>
              <w:pStyle w:val="TAL"/>
              <w:rPr>
                <w:bCs/>
                <w:iCs/>
              </w:rPr>
            </w:pPr>
          </w:p>
          <w:p w14:paraId="4B7713AD" w14:textId="77777777" w:rsidR="00023FE3" w:rsidRPr="00CB570C" w:rsidRDefault="00023FE3" w:rsidP="00023FE3">
            <w:pPr>
              <w:pStyle w:val="TAL"/>
              <w:rPr>
                <w:b/>
                <w:bCs/>
                <w:i/>
                <w:iCs/>
              </w:rPr>
            </w:pPr>
            <w:r w:rsidRPr="00CB570C">
              <w:rPr>
                <w:bCs/>
                <w:iCs/>
              </w:rPr>
              <w:t xml:space="preserve">UE supporting this feature shall also indicate support of </w:t>
            </w:r>
            <w:r w:rsidRPr="00CB570C">
              <w:rPr>
                <w:bCs/>
                <w:i/>
              </w:rPr>
              <w:t>tb-ProcessingMultiSlotPUSCH-r17</w:t>
            </w:r>
            <w:r w:rsidRPr="00CB570C">
              <w:rPr>
                <w:bCs/>
                <w:iCs/>
              </w:rPr>
              <w:t>.</w:t>
            </w:r>
          </w:p>
        </w:tc>
        <w:tc>
          <w:tcPr>
            <w:tcW w:w="709" w:type="dxa"/>
          </w:tcPr>
          <w:p w14:paraId="323ABCC0" w14:textId="77777777" w:rsidR="00023FE3" w:rsidRPr="00CB570C" w:rsidRDefault="00023FE3" w:rsidP="00023FE3">
            <w:pPr>
              <w:pStyle w:val="TAL"/>
              <w:jc w:val="center"/>
              <w:rPr>
                <w:bCs/>
                <w:iCs/>
              </w:rPr>
            </w:pPr>
            <w:r w:rsidRPr="00CB570C">
              <w:rPr>
                <w:bCs/>
                <w:iCs/>
              </w:rPr>
              <w:t>Band</w:t>
            </w:r>
          </w:p>
        </w:tc>
        <w:tc>
          <w:tcPr>
            <w:tcW w:w="567" w:type="dxa"/>
          </w:tcPr>
          <w:p w14:paraId="1267D09E" w14:textId="77777777" w:rsidR="00023FE3" w:rsidRPr="00CB570C" w:rsidRDefault="00023FE3" w:rsidP="00023FE3">
            <w:pPr>
              <w:pStyle w:val="TAL"/>
              <w:jc w:val="center"/>
              <w:rPr>
                <w:bCs/>
                <w:iCs/>
              </w:rPr>
            </w:pPr>
            <w:r w:rsidRPr="00CB570C">
              <w:rPr>
                <w:bCs/>
                <w:iCs/>
              </w:rPr>
              <w:t>No</w:t>
            </w:r>
          </w:p>
        </w:tc>
        <w:tc>
          <w:tcPr>
            <w:tcW w:w="709" w:type="dxa"/>
          </w:tcPr>
          <w:p w14:paraId="33BB0016" w14:textId="77777777" w:rsidR="00023FE3" w:rsidRPr="00CB570C" w:rsidRDefault="00023FE3" w:rsidP="00023FE3">
            <w:pPr>
              <w:pStyle w:val="TAL"/>
              <w:jc w:val="center"/>
              <w:rPr>
                <w:bCs/>
                <w:iCs/>
              </w:rPr>
            </w:pPr>
            <w:r w:rsidRPr="00CB570C">
              <w:rPr>
                <w:bCs/>
                <w:iCs/>
              </w:rPr>
              <w:t>N/A</w:t>
            </w:r>
          </w:p>
        </w:tc>
        <w:tc>
          <w:tcPr>
            <w:tcW w:w="728" w:type="dxa"/>
          </w:tcPr>
          <w:p w14:paraId="27FF18CC" w14:textId="77777777" w:rsidR="00023FE3" w:rsidRPr="00CB570C" w:rsidRDefault="00023FE3" w:rsidP="00023FE3">
            <w:pPr>
              <w:pStyle w:val="TAL"/>
              <w:jc w:val="center"/>
              <w:rPr>
                <w:bCs/>
                <w:iCs/>
              </w:rPr>
            </w:pPr>
            <w:r w:rsidRPr="00CB570C">
              <w:rPr>
                <w:bCs/>
                <w:iCs/>
              </w:rPr>
              <w:t>N/A</w:t>
            </w:r>
          </w:p>
        </w:tc>
      </w:tr>
      <w:tr w:rsidR="00023FE3" w:rsidRPr="00CB570C" w14:paraId="4E1EDAEE" w14:textId="77777777" w:rsidTr="002250F9">
        <w:trPr>
          <w:cantSplit/>
          <w:tblHeader/>
        </w:trPr>
        <w:tc>
          <w:tcPr>
            <w:tcW w:w="6917" w:type="dxa"/>
          </w:tcPr>
          <w:p w14:paraId="0B268924" w14:textId="77777777" w:rsidR="00023FE3" w:rsidRPr="00CB570C" w:rsidRDefault="00023FE3" w:rsidP="00023FE3">
            <w:pPr>
              <w:pStyle w:val="TAL"/>
              <w:rPr>
                <w:b/>
                <w:bCs/>
                <w:i/>
                <w:iCs/>
              </w:rPr>
            </w:pPr>
            <w:r w:rsidRPr="00CB570C">
              <w:rPr>
                <w:b/>
                <w:bCs/>
                <w:i/>
                <w:iCs/>
              </w:rPr>
              <w:t>tci-StatePDSCH</w:t>
            </w:r>
          </w:p>
          <w:p w14:paraId="6067DD7B" w14:textId="77777777" w:rsidR="00023FE3" w:rsidRPr="00CB570C" w:rsidRDefault="00023FE3" w:rsidP="00023FE3">
            <w:pPr>
              <w:pStyle w:val="TAL"/>
              <w:rPr>
                <w:rFonts w:cs="Arial"/>
                <w:bCs/>
                <w:iCs/>
              </w:rPr>
            </w:pPr>
            <w:r w:rsidRPr="00CB570C">
              <w:rPr>
                <w:rFonts w:cs="Arial"/>
                <w:bCs/>
                <w:iCs/>
              </w:rPr>
              <w:t>Defines support of TCI-States for PDSCH. The capability signalling comprises the following parameters:</w:t>
            </w:r>
          </w:p>
          <w:p w14:paraId="0BA890C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maxNumberConfiguredTCI-StatesPerCC</w:t>
            </w:r>
            <w:r w:rsidRPr="00CB570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CC678A2" w14:textId="77777777" w:rsidR="00023FE3" w:rsidRPr="00CB570C" w:rsidRDefault="00023FE3" w:rsidP="00023FE3">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maxNumberActiveTCI-PerBWP</w:t>
            </w:r>
            <w:r w:rsidRPr="00CB570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50EB8FE" w14:textId="77777777" w:rsidR="00023FE3" w:rsidRPr="00CB570C" w:rsidRDefault="00023FE3" w:rsidP="00023FE3">
            <w:pPr>
              <w:spacing w:after="0"/>
              <w:ind w:left="568" w:hanging="284"/>
              <w:rPr>
                <w:rFonts w:ascii="Arial" w:hAnsi="Arial" w:cs="Arial"/>
                <w:sz w:val="18"/>
                <w:szCs w:val="18"/>
              </w:rPr>
            </w:pPr>
          </w:p>
          <w:p w14:paraId="60DBAF74" w14:textId="77777777" w:rsidR="00023FE3" w:rsidRPr="00CB570C" w:rsidRDefault="00023FE3" w:rsidP="00023FE3">
            <w:pPr>
              <w:pStyle w:val="TAN"/>
            </w:pPr>
            <w:r w:rsidRPr="00CB570C">
              <w:t>NOTE: the UE is required to track only the active TCI states.</w:t>
            </w:r>
          </w:p>
          <w:p w14:paraId="66E6E468" w14:textId="77777777" w:rsidR="00023FE3" w:rsidRPr="00CB570C" w:rsidRDefault="00023FE3" w:rsidP="00023FE3">
            <w:pPr>
              <w:pStyle w:val="TAL"/>
            </w:pPr>
          </w:p>
          <w:p w14:paraId="42D55FDE" w14:textId="77777777" w:rsidR="00023FE3" w:rsidRPr="00CB570C" w:rsidRDefault="00023FE3" w:rsidP="00023FE3">
            <w:pPr>
              <w:pStyle w:val="TAL"/>
              <w:rPr>
                <w:rFonts w:cs="Arial"/>
                <w:szCs w:val="18"/>
              </w:rPr>
            </w:pPr>
            <w:r w:rsidRPr="00CB570C">
              <w:rPr>
                <w:rFonts w:cs="Arial"/>
                <w:szCs w:val="18"/>
              </w:rPr>
              <w:t xml:space="preserve">The UE is mandated to report </w:t>
            </w:r>
            <w:r w:rsidRPr="00CB570C">
              <w:rPr>
                <w:rFonts w:cs="Arial"/>
                <w:i/>
                <w:iCs/>
                <w:szCs w:val="18"/>
              </w:rPr>
              <w:t>tci-StatePDSCH</w:t>
            </w:r>
            <w:r w:rsidRPr="00CB570C">
              <w:rPr>
                <w:rFonts w:cs="Arial"/>
                <w:szCs w:val="18"/>
              </w:rPr>
              <w:t>.</w:t>
            </w:r>
          </w:p>
        </w:tc>
        <w:tc>
          <w:tcPr>
            <w:tcW w:w="709" w:type="dxa"/>
          </w:tcPr>
          <w:p w14:paraId="0ECBABAE" w14:textId="77777777" w:rsidR="00023FE3" w:rsidRPr="00CB570C" w:rsidRDefault="00023FE3" w:rsidP="00023FE3">
            <w:pPr>
              <w:pStyle w:val="TAL"/>
              <w:jc w:val="center"/>
            </w:pPr>
            <w:r w:rsidRPr="00CB570C">
              <w:rPr>
                <w:rFonts w:cs="Arial"/>
                <w:szCs w:val="18"/>
              </w:rPr>
              <w:t>Band</w:t>
            </w:r>
          </w:p>
        </w:tc>
        <w:tc>
          <w:tcPr>
            <w:tcW w:w="567" w:type="dxa"/>
          </w:tcPr>
          <w:p w14:paraId="3685F87F" w14:textId="77777777" w:rsidR="00023FE3" w:rsidRPr="00CB570C" w:rsidRDefault="00023FE3" w:rsidP="00023FE3">
            <w:pPr>
              <w:pStyle w:val="TAL"/>
              <w:jc w:val="center"/>
            </w:pPr>
            <w:r w:rsidRPr="00CB570C">
              <w:rPr>
                <w:rFonts w:cs="Arial"/>
                <w:bCs/>
                <w:iCs/>
                <w:szCs w:val="18"/>
              </w:rPr>
              <w:t>Yes</w:t>
            </w:r>
          </w:p>
        </w:tc>
        <w:tc>
          <w:tcPr>
            <w:tcW w:w="709" w:type="dxa"/>
          </w:tcPr>
          <w:p w14:paraId="4C9AE226" w14:textId="77777777" w:rsidR="00023FE3" w:rsidRPr="00CB570C" w:rsidRDefault="00023FE3" w:rsidP="00023FE3">
            <w:pPr>
              <w:pStyle w:val="TAL"/>
              <w:jc w:val="center"/>
            </w:pPr>
            <w:r w:rsidRPr="00CB570C">
              <w:rPr>
                <w:bCs/>
                <w:iCs/>
              </w:rPr>
              <w:t>N/A</w:t>
            </w:r>
          </w:p>
        </w:tc>
        <w:tc>
          <w:tcPr>
            <w:tcW w:w="728" w:type="dxa"/>
          </w:tcPr>
          <w:p w14:paraId="6CE2A69E" w14:textId="77777777" w:rsidR="00023FE3" w:rsidRPr="00CB570C" w:rsidRDefault="00023FE3" w:rsidP="00023FE3">
            <w:pPr>
              <w:pStyle w:val="TAL"/>
              <w:jc w:val="center"/>
            </w:pPr>
            <w:r w:rsidRPr="00CB570C">
              <w:rPr>
                <w:bCs/>
                <w:iCs/>
              </w:rPr>
              <w:t>N/A</w:t>
            </w:r>
          </w:p>
        </w:tc>
      </w:tr>
      <w:tr w:rsidR="00023FE3" w:rsidRPr="00CB570C" w14:paraId="292064FE" w14:textId="77777777" w:rsidTr="002250F9">
        <w:trPr>
          <w:cantSplit/>
          <w:tblHeader/>
        </w:trPr>
        <w:tc>
          <w:tcPr>
            <w:tcW w:w="6917" w:type="dxa"/>
          </w:tcPr>
          <w:p w14:paraId="10C1CD15" w14:textId="77777777" w:rsidR="00023FE3" w:rsidRPr="00CB570C" w:rsidRDefault="00023FE3" w:rsidP="00023FE3">
            <w:pPr>
              <w:pStyle w:val="TAL"/>
              <w:rPr>
                <w:b/>
                <w:bCs/>
                <w:i/>
                <w:iCs/>
              </w:rPr>
            </w:pPr>
            <w:r w:rsidRPr="00CB570C">
              <w:rPr>
                <w:b/>
                <w:bCs/>
                <w:i/>
                <w:iCs/>
              </w:rPr>
              <w:t>tci-StateSwitchInd-r18</w:t>
            </w:r>
          </w:p>
          <w:p w14:paraId="75E55254" w14:textId="77777777" w:rsidR="00023FE3" w:rsidRPr="00CB570C" w:rsidRDefault="00023FE3" w:rsidP="00023FE3">
            <w:pPr>
              <w:pStyle w:val="TAL"/>
            </w:pPr>
            <w:r w:rsidRPr="00CB570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9944717" w14:textId="77777777" w:rsidR="00023FE3" w:rsidRPr="00CB570C" w:rsidRDefault="00023FE3" w:rsidP="00023FE3">
            <w:pPr>
              <w:pStyle w:val="TAL"/>
              <w:rPr>
                <w:b/>
                <w:bCs/>
                <w:i/>
                <w:iCs/>
              </w:rPr>
            </w:pPr>
            <w:r w:rsidRPr="00CB570C">
              <w:t xml:space="preserve">A UE supporting this feature shall also indicate support of PC6 in </w:t>
            </w:r>
            <w:r w:rsidRPr="00CB570C">
              <w:rPr>
                <w:i/>
                <w:iCs/>
              </w:rPr>
              <w:t>ue-PowerClass-v1700</w:t>
            </w:r>
            <w:r w:rsidRPr="00CB570C">
              <w:t>.</w:t>
            </w:r>
          </w:p>
        </w:tc>
        <w:tc>
          <w:tcPr>
            <w:tcW w:w="709" w:type="dxa"/>
          </w:tcPr>
          <w:p w14:paraId="487830D2"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45F5BEAE"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7FA1039B" w14:textId="77777777" w:rsidR="00023FE3" w:rsidRPr="00CB570C" w:rsidRDefault="00023FE3" w:rsidP="00023FE3">
            <w:pPr>
              <w:pStyle w:val="TAL"/>
              <w:jc w:val="center"/>
              <w:rPr>
                <w:bCs/>
                <w:iCs/>
              </w:rPr>
            </w:pPr>
            <w:r w:rsidRPr="00CB570C">
              <w:rPr>
                <w:bCs/>
                <w:iCs/>
              </w:rPr>
              <w:t>N/A</w:t>
            </w:r>
          </w:p>
        </w:tc>
        <w:tc>
          <w:tcPr>
            <w:tcW w:w="728" w:type="dxa"/>
          </w:tcPr>
          <w:p w14:paraId="5F144ED0" w14:textId="77777777" w:rsidR="00023FE3" w:rsidRPr="00CB570C" w:rsidRDefault="00023FE3" w:rsidP="00023FE3">
            <w:pPr>
              <w:pStyle w:val="TAL"/>
              <w:jc w:val="center"/>
              <w:rPr>
                <w:bCs/>
                <w:iCs/>
              </w:rPr>
            </w:pPr>
            <w:r w:rsidRPr="00CB570C">
              <w:rPr>
                <w:bCs/>
                <w:iCs/>
              </w:rPr>
              <w:t>FR2 only</w:t>
            </w:r>
          </w:p>
        </w:tc>
      </w:tr>
      <w:tr w:rsidR="00023FE3" w:rsidRPr="00CB570C" w14:paraId="33113DD9" w14:textId="77777777" w:rsidTr="002250F9">
        <w:trPr>
          <w:cantSplit/>
          <w:tblHeader/>
        </w:trPr>
        <w:tc>
          <w:tcPr>
            <w:tcW w:w="6917" w:type="dxa"/>
          </w:tcPr>
          <w:p w14:paraId="5ACF3F89" w14:textId="77777777" w:rsidR="00023FE3" w:rsidRPr="00CB570C" w:rsidRDefault="00023FE3" w:rsidP="00023FE3">
            <w:pPr>
              <w:pStyle w:val="TAL"/>
              <w:rPr>
                <w:b/>
                <w:bCs/>
                <w:i/>
                <w:iCs/>
              </w:rPr>
            </w:pPr>
            <w:r w:rsidRPr="00CB570C">
              <w:rPr>
                <w:b/>
                <w:bCs/>
                <w:i/>
                <w:iCs/>
              </w:rPr>
              <w:lastRenderedPageBreak/>
              <w:t>tci-JointTCI-UpdateMultiActiveTCI-PerCC-r18</w:t>
            </w:r>
          </w:p>
          <w:p w14:paraId="5BC54DC0" w14:textId="77777777" w:rsidR="00023FE3" w:rsidRPr="00CB570C" w:rsidRDefault="00023FE3" w:rsidP="00023FE3">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3B449691"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tci-StateInd-r18</w:t>
            </w:r>
            <w:r w:rsidRPr="00CB570C">
              <w:rPr>
                <w:rFonts w:ascii="Arial" w:hAnsi="Arial" w:cs="Arial"/>
                <w:sz w:val="18"/>
                <w:szCs w:val="18"/>
              </w:rPr>
              <w:t xml:space="preserve"> indicates TCI state indication for update and activation. Value </w:t>
            </w:r>
            <w:r w:rsidRPr="00CB570C">
              <w:rPr>
                <w:rFonts w:ascii="Arial" w:hAnsi="Arial" w:cs="Arial"/>
                <w:i/>
                <w:iCs/>
                <w:sz w:val="18"/>
                <w:szCs w:val="18"/>
              </w:rPr>
              <w:t>withAssignment</w:t>
            </w:r>
            <w:r w:rsidRPr="00CB570C">
              <w:rPr>
                <w:rFonts w:ascii="Arial" w:hAnsi="Arial" w:cs="Arial"/>
                <w:sz w:val="18"/>
                <w:szCs w:val="18"/>
              </w:rPr>
              <w:t xml:space="preserve"> corresponds to MAC-CE+DCI-based TCI state indication (use of monitored DCI formats 1_1 and if supported 1_2) with DL assignment, value </w:t>
            </w:r>
            <w:r w:rsidRPr="00CB570C">
              <w:rPr>
                <w:rFonts w:ascii="Arial" w:hAnsi="Arial" w:cs="Arial"/>
                <w:i/>
                <w:iCs/>
                <w:sz w:val="18"/>
                <w:szCs w:val="18"/>
              </w:rPr>
              <w:t>withoutAssignment</w:t>
            </w:r>
            <w:r w:rsidRPr="00CB570C">
              <w:rPr>
                <w:rFonts w:ascii="Arial" w:hAnsi="Arial" w:cs="Arial"/>
                <w:sz w:val="18"/>
                <w:szCs w:val="18"/>
              </w:rPr>
              <w:t xml:space="preserve"> corresponds to MAC-CE+DCI-based TCI state indication (use of monitored DCI formats 1_1 and if supported 1_2) without DL assignment;</w:t>
            </w:r>
          </w:p>
          <w:p w14:paraId="51510E05" w14:textId="77777777" w:rsidR="00023FE3" w:rsidRPr="00CB570C" w:rsidRDefault="00023FE3" w:rsidP="00023FE3">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maxNumberActiveJointTCI-PerCC-r18 </w:t>
            </w:r>
            <w:r w:rsidRPr="00CB570C">
              <w:rPr>
                <w:rFonts w:ascii="Arial" w:hAnsi="Arial" w:cs="Arial"/>
                <w:sz w:val="18"/>
                <w:szCs w:val="18"/>
              </w:rPr>
              <w:t>indicates the maximum number of activated joint TCI states per CC.</w:t>
            </w:r>
          </w:p>
          <w:p w14:paraId="2D93AB63" w14:textId="77777777" w:rsidR="00023FE3" w:rsidRPr="00CB570C" w:rsidRDefault="00023FE3" w:rsidP="00023FE3">
            <w:pPr>
              <w:pStyle w:val="TAL"/>
            </w:pPr>
            <w:r w:rsidRPr="00CB570C">
              <w:t xml:space="preserve">A UE supporting this feature shall also indicate support </w:t>
            </w:r>
            <w:r w:rsidRPr="00CB570C">
              <w:rPr>
                <w:i/>
                <w:iCs/>
              </w:rPr>
              <w:t xml:space="preserve">tci-JointTCI-UpdateSingleActiveTCI-PerCC-r18 </w:t>
            </w:r>
            <w:r w:rsidRPr="00CB570C">
              <w:t>and</w:t>
            </w:r>
            <w:r w:rsidRPr="00CB570C">
              <w:rPr>
                <w:i/>
                <w:iCs/>
              </w:rPr>
              <w:t xml:space="preserve"> unifiedJointTCI-multiMAC-CE-r17</w:t>
            </w:r>
            <w:r w:rsidRPr="00CB570C">
              <w:t>.</w:t>
            </w:r>
          </w:p>
          <w:p w14:paraId="1522B914" w14:textId="77777777" w:rsidR="00023FE3" w:rsidRPr="00CB570C" w:rsidRDefault="00023FE3" w:rsidP="00023FE3">
            <w:pPr>
              <w:pStyle w:val="TAL"/>
            </w:pPr>
          </w:p>
          <w:p w14:paraId="7022EC02" w14:textId="77777777" w:rsidR="00023FE3" w:rsidRPr="00CB570C" w:rsidRDefault="00023FE3" w:rsidP="00023FE3">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06C50E54"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50C35AE5"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7182EDBD" w14:textId="77777777" w:rsidR="00023FE3" w:rsidRPr="00CB570C" w:rsidRDefault="00023FE3" w:rsidP="00023FE3">
            <w:pPr>
              <w:pStyle w:val="TAL"/>
              <w:jc w:val="center"/>
              <w:rPr>
                <w:bCs/>
                <w:iCs/>
              </w:rPr>
            </w:pPr>
            <w:r w:rsidRPr="00CB570C">
              <w:rPr>
                <w:bCs/>
                <w:iCs/>
              </w:rPr>
              <w:t>N/A</w:t>
            </w:r>
          </w:p>
        </w:tc>
        <w:tc>
          <w:tcPr>
            <w:tcW w:w="728" w:type="dxa"/>
          </w:tcPr>
          <w:p w14:paraId="46E750BD" w14:textId="77777777" w:rsidR="00023FE3" w:rsidRPr="00CB570C" w:rsidRDefault="00023FE3" w:rsidP="00023FE3">
            <w:pPr>
              <w:pStyle w:val="TAL"/>
              <w:jc w:val="center"/>
              <w:rPr>
                <w:bCs/>
                <w:iCs/>
              </w:rPr>
            </w:pPr>
            <w:r w:rsidRPr="00CB570C">
              <w:rPr>
                <w:bCs/>
                <w:iCs/>
              </w:rPr>
              <w:t>N/A</w:t>
            </w:r>
          </w:p>
        </w:tc>
      </w:tr>
      <w:tr w:rsidR="00023FE3" w:rsidRPr="00CB570C" w14:paraId="21C677D0" w14:textId="77777777" w:rsidTr="002250F9">
        <w:trPr>
          <w:cantSplit/>
          <w:tblHeader/>
        </w:trPr>
        <w:tc>
          <w:tcPr>
            <w:tcW w:w="6917" w:type="dxa"/>
          </w:tcPr>
          <w:p w14:paraId="377E89D8" w14:textId="77777777" w:rsidR="00023FE3" w:rsidRPr="00CB570C" w:rsidRDefault="00023FE3" w:rsidP="00023FE3">
            <w:pPr>
              <w:pStyle w:val="TAL"/>
              <w:rPr>
                <w:b/>
                <w:bCs/>
                <w:i/>
                <w:iCs/>
              </w:rPr>
            </w:pPr>
            <w:r w:rsidRPr="00CB570C">
              <w:rPr>
                <w:b/>
                <w:bCs/>
                <w:i/>
                <w:iCs/>
              </w:rPr>
              <w:t>tci-JointTCI-UpdateMultiActiveTCI-PerCC-PerCORESET-r18</w:t>
            </w:r>
          </w:p>
          <w:p w14:paraId="0C7AFF69" w14:textId="77777777" w:rsidR="00023FE3" w:rsidRPr="00CB570C" w:rsidRDefault="00023FE3" w:rsidP="00023FE3">
            <w:pPr>
              <w:pStyle w:val="TAL"/>
              <w:rPr>
                <w:rFonts w:eastAsia="DengXian"/>
                <w:lang w:eastAsia="zh-CN"/>
              </w:rPr>
            </w:pPr>
            <w:r w:rsidRPr="00CB570C">
              <w:rPr>
                <w:rFonts w:eastAsia="DengXian"/>
                <w:lang w:eastAsia="zh-CN"/>
              </w:rPr>
              <w:t xml:space="preserve">Indicates whether the UE supports unified TCI with joint DL/UL TCI update for multi-DCI based multi-TRP with multiple activated TCI codepoints per </w:t>
            </w:r>
            <w:r w:rsidRPr="00CB570C">
              <w:rPr>
                <w:rFonts w:eastAsia="DengXian"/>
                <w:i/>
                <w:iCs/>
                <w:lang w:eastAsia="zh-CN"/>
              </w:rPr>
              <w:t>CORESETPoolIndex</w:t>
            </w:r>
            <w:r w:rsidRPr="00CB570C">
              <w:rPr>
                <w:rFonts w:eastAsia="DengXian"/>
                <w:lang w:eastAsia="zh-CN"/>
              </w:rPr>
              <w:t xml:space="preserve"> per CC. The capability indicates the maximum number of MAC-CE activated joint TCI states per </w:t>
            </w:r>
            <w:r w:rsidRPr="00CB570C">
              <w:rPr>
                <w:rFonts w:eastAsia="DengXian"/>
                <w:i/>
                <w:iCs/>
                <w:lang w:eastAsia="zh-CN"/>
              </w:rPr>
              <w:t>CORESETPoolIndex</w:t>
            </w:r>
            <w:r w:rsidRPr="00CB570C">
              <w:rPr>
                <w:rFonts w:eastAsia="DengXian"/>
                <w:lang w:eastAsia="zh-CN"/>
              </w:rPr>
              <w:t xml:space="preserve"> per CC.</w:t>
            </w:r>
          </w:p>
          <w:p w14:paraId="65A50DBF" w14:textId="77777777" w:rsidR="00023FE3" w:rsidRPr="00CB570C" w:rsidRDefault="00023FE3" w:rsidP="00023FE3">
            <w:pPr>
              <w:pStyle w:val="TAL"/>
              <w:rPr>
                <w:rFonts w:eastAsia="DengXian"/>
                <w:lang w:eastAsia="zh-CN"/>
              </w:rPr>
            </w:pPr>
            <w:r w:rsidRPr="00CB570C">
              <w:rPr>
                <w:rFonts w:eastAsia="DengXian"/>
                <w:lang w:eastAsia="zh-CN"/>
              </w:rPr>
              <w:t>The TCI state indication for update and activation includes:</w:t>
            </w:r>
          </w:p>
          <w:p w14:paraId="080D57D8"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02EFABD3"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3F9F7387" w14:textId="77777777" w:rsidR="00023FE3" w:rsidRPr="00CB570C" w:rsidRDefault="00023FE3" w:rsidP="00023FE3">
            <w:pPr>
              <w:pStyle w:val="TAL"/>
              <w:rPr>
                <w:b/>
                <w:bCs/>
                <w:i/>
                <w:iCs/>
              </w:rPr>
            </w:pPr>
            <w:r w:rsidRPr="00CB570C">
              <w:rPr>
                <w:rFonts w:eastAsia="DengXian"/>
                <w:lang w:eastAsia="zh-CN"/>
              </w:rPr>
              <w:t xml:space="preserve">A UE supporting this feature shall also indicate support of </w:t>
            </w:r>
            <w:r w:rsidRPr="00CB570C">
              <w:rPr>
                <w:rFonts w:eastAsia="DengXian"/>
                <w:i/>
                <w:iCs/>
                <w:lang w:eastAsia="zh-CN"/>
              </w:rPr>
              <w:t>tci-JointTCI-UpdateSingleActiveTCI-PerCC-PerCORESET-r18</w:t>
            </w:r>
            <w:r w:rsidRPr="00CB570C">
              <w:rPr>
                <w:rFonts w:eastAsia="DengXian"/>
                <w:lang w:eastAsia="zh-CN"/>
              </w:rPr>
              <w:t xml:space="preserve"> and </w:t>
            </w:r>
            <w:r w:rsidRPr="00CB570C">
              <w:rPr>
                <w:rFonts w:eastAsia="DengXian"/>
                <w:i/>
                <w:iCs/>
                <w:lang w:eastAsia="zh-CN"/>
              </w:rPr>
              <w:t>unifiedJointTCI-multiMAC-CE-r17</w:t>
            </w:r>
            <w:r w:rsidRPr="00CB570C">
              <w:rPr>
                <w:rFonts w:eastAsia="DengXian"/>
                <w:lang w:eastAsia="zh-CN"/>
              </w:rPr>
              <w:t>.</w:t>
            </w:r>
          </w:p>
        </w:tc>
        <w:tc>
          <w:tcPr>
            <w:tcW w:w="709" w:type="dxa"/>
          </w:tcPr>
          <w:p w14:paraId="631FCC86"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55F6104A"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5BDBB807" w14:textId="77777777" w:rsidR="00023FE3" w:rsidRPr="00CB570C" w:rsidRDefault="00023FE3" w:rsidP="00023FE3">
            <w:pPr>
              <w:pStyle w:val="TAL"/>
              <w:jc w:val="center"/>
              <w:rPr>
                <w:bCs/>
                <w:iCs/>
              </w:rPr>
            </w:pPr>
            <w:r w:rsidRPr="00CB570C">
              <w:rPr>
                <w:bCs/>
                <w:iCs/>
              </w:rPr>
              <w:t>N/A</w:t>
            </w:r>
          </w:p>
        </w:tc>
        <w:tc>
          <w:tcPr>
            <w:tcW w:w="728" w:type="dxa"/>
          </w:tcPr>
          <w:p w14:paraId="172FD9E2" w14:textId="77777777" w:rsidR="00023FE3" w:rsidRPr="00CB570C" w:rsidRDefault="00023FE3" w:rsidP="00023FE3">
            <w:pPr>
              <w:pStyle w:val="TAL"/>
              <w:jc w:val="center"/>
              <w:rPr>
                <w:bCs/>
                <w:iCs/>
              </w:rPr>
            </w:pPr>
            <w:r w:rsidRPr="00CB570C">
              <w:rPr>
                <w:bCs/>
                <w:iCs/>
              </w:rPr>
              <w:t>N/A</w:t>
            </w:r>
          </w:p>
        </w:tc>
      </w:tr>
      <w:tr w:rsidR="00023FE3" w:rsidRPr="00CB570C" w14:paraId="481E0258" w14:textId="77777777" w:rsidTr="002250F9">
        <w:trPr>
          <w:cantSplit/>
          <w:tblHeader/>
        </w:trPr>
        <w:tc>
          <w:tcPr>
            <w:tcW w:w="6917" w:type="dxa"/>
          </w:tcPr>
          <w:p w14:paraId="55EF2FB1" w14:textId="77777777" w:rsidR="00023FE3" w:rsidRPr="00CB570C" w:rsidRDefault="00023FE3" w:rsidP="00023FE3">
            <w:pPr>
              <w:pStyle w:val="TAL"/>
              <w:rPr>
                <w:b/>
                <w:bCs/>
                <w:i/>
                <w:iCs/>
              </w:rPr>
            </w:pPr>
            <w:r w:rsidRPr="00CB570C">
              <w:rPr>
                <w:b/>
                <w:bCs/>
                <w:i/>
                <w:iCs/>
              </w:rPr>
              <w:t>tci-JointTCI-UpdateSingleActiveTCI-PerCC-r18</w:t>
            </w:r>
          </w:p>
          <w:p w14:paraId="54057DEE" w14:textId="77777777" w:rsidR="00023FE3" w:rsidRPr="00CB570C" w:rsidRDefault="00023FE3" w:rsidP="00023FE3">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Unified TCI with joint DL/UL TCI update for single-DCI based intra-cell multi-TRP</w:t>
            </w:r>
            <w:r w:rsidRPr="00CB570C">
              <w:rPr>
                <w:rFonts w:cs="Arial"/>
                <w:szCs w:val="18"/>
              </w:rPr>
              <w:t xml:space="preserve"> </w:t>
            </w:r>
            <w:r w:rsidRPr="00CB570C">
              <w:rPr>
                <w:rFonts w:eastAsia="SimSun" w:cs="Arial"/>
                <w:szCs w:val="18"/>
                <w:lang w:eastAsia="zh-CN"/>
              </w:rPr>
              <w:t>with single activated TCI codepoint per CC.</w:t>
            </w:r>
          </w:p>
          <w:p w14:paraId="71BCEB20" w14:textId="77777777" w:rsidR="00023FE3" w:rsidRPr="00CB570C" w:rsidRDefault="00023FE3" w:rsidP="00023FE3">
            <w:pPr>
              <w:pStyle w:val="TAL"/>
              <w:rPr>
                <w:rFonts w:eastAsia="SimSun" w:cs="Arial"/>
                <w:szCs w:val="18"/>
                <w:lang w:eastAsia="zh-CN"/>
              </w:rPr>
            </w:pPr>
            <w:r w:rsidRPr="00CB570C">
              <w:rPr>
                <w:rFonts w:eastAsia="SimSun" w:cs="Arial"/>
                <w:szCs w:val="18"/>
                <w:lang w:eastAsia="zh-CN"/>
              </w:rPr>
              <w:t>The capability signaling comprises the following parameters:</w:t>
            </w:r>
          </w:p>
          <w:p w14:paraId="7795186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maxNumberConfigJointTCIPerCC-PerBWP-r18</w:t>
            </w:r>
            <w:r w:rsidRPr="00CB570C">
              <w:rPr>
                <w:rFonts w:ascii="Arial" w:hAnsi="Arial" w:cs="Arial"/>
                <w:sz w:val="18"/>
                <w:szCs w:val="18"/>
              </w:rPr>
              <w:t xml:space="preserve"> indicates the maximum number of configured joint TCI states per CC per BWP;</w:t>
            </w:r>
          </w:p>
          <w:p w14:paraId="2DD5B894" w14:textId="77777777" w:rsidR="00023FE3" w:rsidRPr="00CB570C" w:rsidRDefault="00023FE3" w:rsidP="00023FE3">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maxNumberActiveJointTCI-AcrossCC-r18 </w:t>
            </w:r>
            <w:r w:rsidRPr="00CB570C">
              <w:rPr>
                <w:rFonts w:ascii="Arial" w:hAnsi="Arial" w:cs="Arial"/>
                <w:sz w:val="18"/>
                <w:szCs w:val="18"/>
              </w:rPr>
              <w:t>indicates the maximum number of activated joint TCI states across all CCs.</w:t>
            </w:r>
          </w:p>
          <w:p w14:paraId="7B16D02B" w14:textId="77777777" w:rsidR="00023FE3" w:rsidRPr="00CB570C" w:rsidRDefault="00023FE3" w:rsidP="00023FE3">
            <w:pPr>
              <w:rPr>
                <w:rFonts w:ascii="Arial" w:hAnsi="Arial" w:cs="Arial"/>
                <w:sz w:val="18"/>
                <w:szCs w:val="18"/>
              </w:rPr>
            </w:pPr>
            <w:r w:rsidRPr="00CB570C">
              <w:rPr>
                <w:rFonts w:ascii="Arial" w:hAnsi="Arial" w:cs="Arial"/>
                <w:sz w:val="18"/>
                <w:szCs w:val="18"/>
              </w:rPr>
              <w:t xml:space="preserve">A UE supporting this feature shall also indicate support of </w:t>
            </w:r>
            <w:r w:rsidRPr="00CB570C">
              <w:rPr>
                <w:rFonts w:ascii="Arial" w:hAnsi="Arial" w:cs="Arial"/>
                <w:i/>
                <w:iCs/>
                <w:sz w:val="18"/>
                <w:szCs w:val="18"/>
              </w:rPr>
              <w:t>unifiedJointTCI-r17</w:t>
            </w:r>
            <w:r w:rsidRPr="00CB570C">
              <w:rPr>
                <w:rFonts w:ascii="Arial" w:hAnsi="Arial" w:cs="Arial"/>
                <w:sz w:val="18"/>
                <w:szCs w:val="18"/>
              </w:rPr>
              <w:t>.</w:t>
            </w:r>
          </w:p>
          <w:p w14:paraId="353CE99F" w14:textId="77777777" w:rsidR="00023FE3" w:rsidRPr="00CB570C" w:rsidRDefault="00023FE3" w:rsidP="00023FE3">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7CDB5718"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05A927DD"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456AEB61" w14:textId="77777777" w:rsidR="00023FE3" w:rsidRPr="00CB570C" w:rsidRDefault="00023FE3" w:rsidP="00023FE3">
            <w:pPr>
              <w:pStyle w:val="TAL"/>
              <w:jc w:val="center"/>
              <w:rPr>
                <w:bCs/>
                <w:iCs/>
              </w:rPr>
            </w:pPr>
            <w:r w:rsidRPr="00CB570C">
              <w:rPr>
                <w:bCs/>
                <w:iCs/>
              </w:rPr>
              <w:t>N/A</w:t>
            </w:r>
          </w:p>
        </w:tc>
        <w:tc>
          <w:tcPr>
            <w:tcW w:w="728" w:type="dxa"/>
          </w:tcPr>
          <w:p w14:paraId="31D4B484" w14:textId="77777777" w:rsidR="00023FE3" w:rsidRPr="00CB570C" w:rsidRDefault="00023FE3" w:rsidP="00023FE3">
            <w:pPr>
              <w:pStyle w:val="TAL"/>
              <w:jc w:val="center"/>
              <w:rPr>
                <w:bCs/>
                <w:iCs/>
              </w:rPr>
            </w:pPr>
            <w:r w:rsidRPr="00CB570C">
              <w:rPr>
                <w:bCs/>
                <w:iCs/>
              </w:rPr>
              <w:t>N/A</w:t>
            </w:r>
          </w:p>
        </w:tc>
      </w:tr>
      <w:tr w:rsidR="00023FE3" w:rsidRPr="00CB570C" w14:paraId="618B991E" w14:textId="77777777" w:rsidTr="002250F9">
        <w:trPr>
          <w:cantSplit/>
          <w:tblHeader/>
        </w:trPr>
        <w:tc>
          <w:tcPr>
            <w:tcW w:w="6917" w:type="dxa"/>
          </w:tcPr>
          <w:p w14:paraId="424CD45E" w14:textId="77777777" w:rsidR="00023FE3" w:rsidRPr="00CB570C" w:rsidRDefault="00023FE3" w:rsidP="00023FE3">
            <w:pPr>
              <w:pStyle w:val="TAL"/>
              <w:rPr>
                <w:b/>
                <w:bCs/>
                <w:i/>
                <w:iCs/>
              </w:rPr>
            </w:pPr>
            <w:r w:rsidRPr="00CB570C">
              <w:rPr>
                <w:b/>
                <w:bCs/>
                <w:i/>
                <w:iCs/>
              </w:rPr>
              <w:t>tci-JointTCI-UpdateSingleActiveTCI-PerCC-PerCORESET-r18</w:t>
            </w:r>
          </w:p>
          <w:p w14:paraId="187BF14B" w14:textId="77777777" w:rsidR="00023FE3" w:rsidRPr="00CB570C" w:rsidRDefault="00023FE3" w:rsidP="00023FE3">
            <w:pPr>
              <w:pStyle w:val="TAL"/>
              <w:rPr>
                <w:rFonts w:eastAsia="SimSun" w:cs="Arial"/>
                <w:szCs w:val="18"/>
                <w:lang w:eastAsia="zh-CN"/>
              </w:rPr>
            </w:pPr>
            <w:r w:rsidRPr="00CB570C">
              <w:t xml:space="preserve">Indicates whether the UE supports </w:t>
            </w:r>
            <w:r w:rsidRPr="00CB570C">
              <w:rPr>
                <w:rFonts w:eastAsia="SimSun" w:cs="Arial"/>
                <w:szCs w:val="18"/>
                <w:lang w:eastAsia="zh-CN"/>
              </w:rPr>
              <w:t xml:space="preserve">unified TCI with joint DL/UL TCI update for multi-DCI based multi-TRP 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 UE supporting this feature supports o</w:t>
            </w:r>
            <w:r w:rsidRPr="00CB570C">
              <w:rPr>
                <w:rFonts w:cs="Arial"/>
                <w:szCs w:val="18"/>
              </w:rPr>
              <w:t xml:space="preserve">ne MAC-CE activated joint TCI-states per CC in a band for a TRP associated with a </w:t>
            </w:r>
            <w:r>
              <w:rPr>
                <w:rFonts w:cs="Arial"/>
                <w:szCs w:val="18"/>
              </w:rPr>
              <w:t>'</w:t>
            </w:r>
            <w:r w:rsidRPr="00CB570C">
              <w:rPr>
                <w:rFonts w:cs="Arial"/>
                <w:i/>
                <w:iCs/>
                <w:szCs w:val="18"/>
              </w:rPr>
              <w:t>coresetPoolIndex</w:t>
            </w:r>
            <w:r>
              <w:rPr>
                <w:rFonts w:cs="Arial"/>
                <w:szCs w:val="18"/>
              </w:rPr>
              <w:t>'</w:t>
            </w:r>
            <w:r w:rsidRPr="00CB570C">
              <w:rPr>
                <w:rFonts w:cs="Arial"/>
                <w:szCs w:val="18"/>
              </w:rPr>
              <w:t xml:space="preserve"> value.</w:t>
            </w:r>
          </w:p>
          <w:p w14:paraId="65E4873C" w14:textId="77777777" w:rsidR="00023FE3" w:rsidRPr="00CB570C" w:rsidRDefault="00023FE3" w:rsidP="00023FE3">
            <w:pPr>
              <w:pStyle w:val="TAL"/>
            </w:pPr>
            <w:r w:rsidRPr="00CB570C">
              <w:t>The capability signaling comprises the following parameters:</w:t>
            </w:r>
          </w:p>
          <w:p w14:paraId="0B250375"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mTRP-Operation-r18 </w:t>
            </w:r>
            <w:r w:rsidRPr="00CB570C">
              <w:rPr>
                <w:rFonts w:ascii="Arial" w:hAnsi="Arial" w:cs="Arial"/>
                <w:sz w:val="18"/>
                <w:szCs w:val="18"/>
              </w:rPr>
              <w:t>indicates mTRP operation for M-DCI with joint TCI state.</w:t>
            </w:r>
          </w:p>
          <w:p w14:paraId="2602603E" w14:textId="77777777" w:rsidR="00023FE3" w:rsidRPr="00CB570C" w:rsidRDefault="00023FE3" w:rsidP="00023FE3">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maxNumberConfigJointTCIPerCC-PerBWP-r18 </w:t>
            </w:r>
            <w:r w:rsidRPr="00CB570C">
              <w:rPr>
                <w:rFonts w:ascii="Arial" w:hAnsi="Arial" w:cs="Arial"/>
                <w:sz w:val="18"/>
                <w:szCs w:val="18"/>
              </w:rPr>
              <w:t>indicates the maximum number of configured joint TCI states per BWP per CC.</w:t>
            </w:r>
          </w:p>
          <w:p w14:paraId="443301F7"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maxNumberActiveJointTCIAcrossCC-PerCORESET-r18 </w:t>
            </w:r>
            <w:r w:rsidRPr="00CB570C">
              <w:rPr>
                <w:rFonts w:ascii="Arial" w:hAnsi="Arial" w:cs="Arial"/>
                <w:sz w:val="18"/>
                <w:szCs w:val="18"/>
              </w:rPr>
              <w:t xml:space="preserve">indicates the maximum number of activated joint TCI states across all CCs per </w:t>
            </w:r>
            <w:r>
              <w:rPr>
                <w:rFonts w:ascii="Arial" w:hAnsi="Arial" w:cs="Arial"/>
                <w:sz w:val="18"/>
                <w:szCs w:val="18"/>
              </w:rPr>
              <w:t>'</w:t>
            </w:r>
            <w:r w:rsidRPr="00CB570C">
              <w:rPr>
                <w:rFonts w:ascii="Arial" w:hAnsi="Arial" w:cs="Arial"/>
                <w:i/>
                <w:iCs/>
                <w:sz w:val="18"/>
                <w:szCs w:val="18"/>
              </w:rPr>
              <w:t>coresetPoolIndex</w:t>
            </w:r>
            <w:r w:rsidRPr="00B821EE">
              <w:rPr>
                <w:rFonts w:ascii="Arial" w:hAnsi="Arial" w:cs="Arial"/>
                <w:sz w:val="18"/>
                <w:szCs w:val="18"/>
              </w:rPr>
              <w:t>'</w:t>
            </w:r>
            <w:r w:rsidRPr="00CB570C">
              <w:rPr>
                <w:rFonts w:ascii="Arial" w:hAnsi="Arial" w:cs="Arial"/>
                <w:sz w:val="18"/>
                <w:szCs w:val="18"/>
              </w:rPr>
              <w:t xml:space="preserve"> value.</w:t>
            </w:r>
          </w:p>
          <w:p w14:paraId="73DF3998" w14:textId="77777777" w:rsidR="00023FE3" w:rsidRPr="00CB570C" w:rsidRDefault="00023FE3" w:rsidP="00023FE3">
            <w:pPr>
              <w:pStyle w:val="B1"/>
              <w:spacing w:after="0"/>
              <w:ind w:left="0" w:firstLine="0"/>
              <w:rPr>
                <w:rFonts w:ascii="Arial" w:hAnsi="Arial" w:cs="Arial"/>
                <w:sz w:val="18"/>
                <w:szCs w:val="18"/>
              </w:rPr>
            </w:pPr>
            <w:r w:rsidRPr="00CB570C">
              <w:rPr>
                <w:rFonts w:ascii="Arial" w:hAnsi="Arial" w:cs="Arial"/>
                <w:sz w:val="18"/>
                <w:szCs w:val="18"/>
              </w:rPr>
              <w:t>A UE supporting this feature shall also indicate support of</w:t>
            </w:r>
            <w:r w:rsidRPr="00CB570C">
              <w:t xml:space="preserve"> </w:t>
            </w:r>
            <w:r w:rsidRPr="00CB570C">
              <w:rPr>
                <w:rFonts w:ascii="Arial" w:hAnsi="Arial" w:cs="Arial"/>
                <w:i/>
                <w:iCs/>
                <w:sz w:val="18"/>
                <w:szCs w:val="18"/>
              </w:rPr>
              <w:t>unifiedJointTCI-r17</w:t>
            </w:r>
            <w:r w:rsidRPr="00CB570C">
              <w:rPr>
                <w:rFonts w:ascii="Arial" w:hAnsi="Arial" w:cs="Arial"/>
                <w:sz w:val="18"/>
                <w:szCs w:val="18"/>
              </w:rPr>
              <w:t>.</w:t>
            </w:r>
          </w:p>
          <w:p w14:paraId="55B16664" w14:textId="77777777" w:rsidR="00023FE3" w:rsidRPr="00CB570C" w:rsidRDefault="00023FE3" w:rsidP="00023FE3">
            <w:pPr>
              <w:pStyle w:val="B1"/>
              <w:spacing w:after="0"/>
              <w:ind w:left="0" w:firstLine="0"/>
              <w:rPr>
                <w:rFonts w:ascii="Arial" w:hAnsi="Arial" w:cs="Arial"/>
                <w:sz w:val="18"/>
                <w:szCs w:val="18"/>
              </w:rPr>
            </w:pPr>
          </w:p>
          <w:p w14:paraId="11B1F302" w14:textId="77777777" w:rsidR="00023FE3" w:rsidRPr="00CB570C" w:rsidRDefault="00023FE3" w:rsidP="00023FE3">
            <w:pPr>
              <w:pStyle w:val="TAN"/>
            </w:pPr>
            <w:r w:rsidRPr="00CB570C">
              <w:t>NOTE 1:</w:t>
            </w:r>
            <w:r w:rsidRPr="00CB570C">
              <w:tab/>
            </w:r>
            <w:r w:rsidRPr="00CB570C">
              <w:rPr>
                <w:caps/>
              </w:rPr>
              <w:t>A</w:t>
            </w:r>
            <w:r w:rsidRPr="00CB570C">
              <w:t>ctivated joint TCI state(s) include all PDCCH/PDSCH receptions and PUSCH/PUCCH transmissions.</w:t>
            </w:r>
          </w:p>
          <w:p w14:paraId="72C43DAF" w14:textId="77777777" w:rsidR="00023FE3" w:rsidRPr="00CB570C" w:rsidRDefault="00023FE3" w:rsidP="00023FE3">
            <w:pPr>
              <w:pStyle w:val="TAN"/>
              <w:rPr>
                <w:b/>
                <w:bCs/>
                <w:i/>
                <w:iCs/>
              </w:rPr>
            </w:pPr>
            <w:r w:rsidRPr="00CB570C">
              <w:t>NOTE 2:</w:t>
            </w:r>
            <w:r w:rsidRPr="00CB570C">
              <w:tab/>
              <w:t>defaultQCL-PerCORESETPoolIndex-r16 can be used to indicate support of two default beams.</w:t>
            </w:r>
          </w:p>
        </w:tc>
        <w:tc>
          <w:tcPr>
            <w:tcW w:w="709" w:type="dxa"/>
          </w:tcPr>
          <w:p w14:paraId="6D7F57FC"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495F50AA"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68A655CF" w14:textId="77777777" w:rsidR="00023FE3" w:rsidRPr="00CB570C" w:rsidRDefault="00023FE3" w:rsidP="00023FE3">
            <w:pPr>
              <w:pStyle w:val="TAL"/>
              <w:jc w:val="center"/>
              <w:rPr>
                <w:bCs/>
                <w:iCs/>
              </w:rPr>
            </w:pPr>
            <w:r w:rsidRPr="00CB570C">
              <w:rPr>
                <w:bCs/>
                <w:iCs/>
              </w:rPr>
              <w:t>N/A</w:t>
            </w:r>
          </w:p>
        </w:tc>
        <w:tc>
          <w:tcPr>
            <w:tcW w:w="728" w:type="dxa"/>
          </w:tcPr>
          <w:p w14:paraId="5036CE0D" w14:textId="77777777" w:rsidR="00023FE3" w:rsidRPr="00CB570C" w:rsidRDefault="00023FE3" w:rsidP="00023FE3">
            <w:pPr>
              <w:pStyle w:val="TAL"/>
              <w:jc w:val="center"/>
              <w:rPr>
                <w:bCs/>
                <w:iCs/>
              </w:rPr>
            </w:pPr>
            <w:r w:rsidRPr="00CB570C">
              <w:rPr>
                <w:bCs/>
                <w:iCs/>
              </w:rPr>
              <w:t>N/A</w:t>
            </w:r>
          </w:p>
        </w:tc>
      </w:tr>
      <w:tr w:rsidR="00023FE3" w:rsidRPr="00CB570C" w14:paraId="11A8B6AB" w14:textId="77777777" w:rsidTr="002250F9">
        <w:trPr>
          <w:cantSplit/>
          <w:tblHeader/>
        </w:trPr>
        <w:tc>
          <w:tcPr>
            <w:tcW w:w="6917" w:type="dxa"/>
          </w:tcPr>
          <w:p w14:paraId="437E1048" w14:textId="77777777" w:rsidR="00023FE3" w:rsidRPr="00CB570C" w:rsidRDefault="00023FE3" w:rsidP="00023FE3">
            <w:pPr>
              <w:pStyle w:val="TAL"/>
              <w:rPr>
                <w:b/>
                <w:bCs/>
                <w:i/>
                <w:iCs/>
              </w:rPr>
            </w:pPr>
            <w:r w:rsidRPr="00CB570C">
              <w:rPr>
                <w:b/>
                <w:bCs/>
                <w:i/>
                <w:iCs/>
              </w:rPr>
              <w:t>tci-SelectionAperiodicCSI-RS-r18</w:t>
            </w:r>
          </w:p>
          <w:p w14:paraId="564361B6" w14:textId="77777777" w:rsidR="00023FE3" w:rsidRPr="00CB570C" w:rsidRDefault="00023FE3" w:rsidP="00023FE3">
            <w:pPr>
              <w:pStyle w:val="TAL"/>
            </w:pPr>
            <w:r w:rsidRPr="00CB570C">
              <w:t>Indicates whether the UE supports per aperiodic CSI-RS resource/resource set configuration for TCI selection in S-DCI based MTRP.</w:t>
            </w:r>
          </w:p>
          <w:p w14:paraId="72086EDD" w14:textId="77777777" w:rsidR="00023FE3" w:rsidRPr="00CB570C" w:rsidRDefault="00023FE3" w:rsidP="00023FE3">
            <w:pPr>
              <w:pStyle w:val="TAL"/>
              <w:rPr>
                <w:b/>
                <w:bCs/>
                <w:i/>
                <w:iCs/>
              </w:rPr>
            </w:pPr>
            <w:r w:rsidRPr="00CB570C">
              <w:rPr>
                <w:rFonts w:cs="Arial"/>
                <w:szCs w:val="18"/>
              </w:rPr>
              <w:t>The UE supporting this feature shall also indicate support of</w:t>
            </w:r>
            <w:r w:rsidRPr="00CB570C">
              <w:t xml:space="preserve"> </w:t>
            </w:r>
            <w:r w:rsidRPr="00CB570C">
              <w:rPr>
                <w:rFonts w:cs="Arial"/>
                <w:i/>
                <w:iCs/>
                <w:szCs w:val="18"/>
              </w:rPr>
              <w:t>tci-JointTCI-UpdateSingleActiveTCI-PerCC-r18.</w:t>
            </w:r>
          </w:p>
        </w:tc>
        <w:tc>
          <w:tcPr>
            <w:tcW w:w="709" w:type="dxa"/>
          </w:tcPr>
          <w:p w14:paraId="4891F5C4"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228E462F"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472734B8" w14:textId="77777777" w:rsidR="00023FE3" w:rsidRPr="00CB570C" w:rsidRDefault="00023FE3" w:rsidP="00023FE3">
            <w:pPr>
              <w:pStyle w:val="TAL"/>
              <w:jc w:val="center"/>
              <w:rPr>
                <w:bCs/>
                <w:iCs/>
              </w:rPr>
            </w:pPr>
            <w:r w:rsidRPr="00CB570C">
              <w:rPr>
                <w:bCs/>
                <w:iCs/>
              </w:rPr>
              <w:t>N/A</w:t>
            </w:r>
          </w:p>
        </w:tc>
        <w:tc>
          <w:tcPr>
            <w:tcW w:w="728" w:type="dxa"/>
          </w:tcPr>
          <w:p w14:paraId="461E40CC" w14:textId="77777777" w:rsidR="00023FE3" w:rsidRPr="00CB570C" w:rsidRDefault="00023FE3" w:rsidP="00023FE3">
            <w:pPr>
              <w:pStyle w:val="TAL"/>
              <w:jc w:val="center"/>
              <w:rPr>
                <w:bCs/>
                <w:iCs/>
              </w:rPr>
            </w:pPr>
            <w:r w:rsidRPr="00CB570C">
              <w:rPr>
                <w:bCs/>
                <w:iCs/>
              </w:rPr>
              <w:t>N/A</w:t>
            </w:r>
          </w:p>
        </w:tc>
      </w:tr>
      <w:tr w:rsidR="00023FE3" w:rsidRPr="00CB570C" w14:paraId="2A934D57" w14:textId="77777777" w:rsidTr="002250F9">
        <w:trPr>
          <w:cantSplit/>
          <w:tblHeader/>
        </w:trPr>
        <w:tc>
          <w:tcPr>
            <w:tcW w:w="6917" w:type="dxa"/>
          </w:tcPr>
          <w:p w14:paraId="10746875" w14:textId="77777777" w:rsidR="00023FE3" w:rsidRPr="00CB570C" w:rsidRDefault="00023FE3" w:rsidP="00023FE3">
            <w:pPr>
              <w:pStyle w:val="TAL"/>
              <w:rPr>
                <w:b/>
                <w:bCs/>
                <w:i/>
                <w:iCs/>
              </w:rPr>
            </w:pPr>
            <w:r w:rsidRPr="00CB570C">
              <w:rPr>
                <w:b/>
                <w:bCs/>
                <w:i/>
                <w:iCs/>
              </w:rPr>
              <w:lastRenderedPageBreak/>
              <w:t>tci-SelectionDCI-r18</w:t>
            </w:r>
          </w:p>
          <w:p w14:paraId="5CD81C08" w14:textId="77777777" w:rsidR="00023FE3" w:rsidRPr="00CB570C" w:rsidRDefault="00023FE3" w:rsidP="00023FE3">
            <w:pPr>
              <w:pStyle w:val="TAL"/>
              <w:rPr>
                <w:rFonts w:eastAsia="MS Mincho" w:cs="Arial"/>
                <w:szCs w:val="18"/>
              </w:rPr>
            </w:pPr>
            <w:r w:rsidRPr="00CB570C">
              <w:t xml:space="preserve">Indicates whether the UE supports </w:t>
            </w:r>
            <w:r w:rsidRPr="00CB570C">
              <w:rPr>
                <w:rFonts w:eastAsia="MS Mincho" w:cs="Arial"/>
                <w:szCs w:val="18"/>
              </w:rPr>
              <w:t xml:space="preserve">DCI format 1_1 </w:t>
            </w:r>
            <w:r w:rsidRPr="00CB570C">
              <w:rPr>
                <w:rFonts w:eastAsia="SimSun" w:cs="Arial"/>
                <w:szCs w:val="18"/>
                <w:lang w:eastAsia="zh-CN"/>
              </w:rPr>
              <w:t>and if supported 1_2</w:t>
            </w:r>
            <w:r w:rsidRPr="00CB570C">
              <w:rPr>
                <w:rFonts w:eastAsia="MS Mincho" w:cs="Arial"/>
                <w:szCs w:val="18"/>
              </w:rPr>
              <w:t xml:space="preserve"> configured with TCI selection field.</w:t>
            </w:r>
          </w:p>
          <w:p w14:paraId="69B83C57" w14:textId="77777777" w:rsidR="00023FE3" w:rsidRPr="00CB570C" w:rsidRDefault="00023FE3" w:rsidP="00023FE3">
            <w:pPr>
              <w:pStyle w:val="TAL"/>
              <w:rPr>
                <w:b/>
                <w:bCs/>
                <w:i/>
                <w:iCs/>
              </w:rPr>
            </w:pPr>
            <w:r w:rsidRPr="00CB570C">
              <w:rPr>
                <w:rFonts w:eastAsia="MS Mincho" w:cs="Arial"/>
                <w:szCs w:val="18"/>
              </w:rPr>
              <w:t xml:space="preserve">The UE supporting this feature shall also indicate support </w:t>
            </w:r>
            <w:r w:rsidRPr="00CB570C">
              <w:t xml:space="preserve">at least one of </w:t>
            </w:r>
            <w:r w:rsidRPr="00CB570C">
              <w:rPr>
                <w:i/>
                <w:iCs/>
              </w:rPr>
              <w:t>tci-JointTCI-UpdateSingleActiveTCI-PerCC-r18, tci-JointTCI-UpdateMultiActiveTCI-PerCC-r18</w:t>
            </w:r>
            <w:r w:rsidRPr="00CB570C">
              <w:t xml:space="preserve">, </w:t>
            </w:r>
            <w:r w:rsidRPr="00CB570C">
              <w:rPr>
                <w:i/>
                <w:iCs/>
              </w:rPr>
              <w:t xml:space="preserve">tci-SeparateTCI-UpdateSingleActiveTCI-PerCC-r18, </w:t>
            </w:r>
            <w:r w:rsidRPr="00CB570C">
              <w:t xml:space="preserve">and </w:t>
            </w:r>
            <w:r w:rsidRPr="00CB570C">
              <w:rPr>
                <w:i/>
                <w:iCs/>
              </w:rPr>
              <w:t>tci-SeparateTCI-UpdateMultiActiveTCI-PerCC-r18</w:t>
            </w:r>
            <w:r w:rsidRPr="00CB570C">
              <w:rPr>
                <w:rFonts w:eastAsia="MS Mincho" w:cs="Arial"/>
                <w:szCs w:val="18"/>
              </w:rPr>
              <w:t>.</w:t>
            </w:r>
          </w:p>
        </w:tc>
        <w:tc>
          <w:tcPr>
            <w:tcW w:w="709" w:type="dxa"/>
          </w:tcPr>
          <w:p w14:paraId="5BEFC2D9"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1812F898"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2AD79911" w14:textId="77777777" w:rsidR="00023FE3" w:rsidRPr="00CB570C" w:rsidRDefault="00023FE3" w:rsidP="00023FE3">
            <w:pPr>
              <w:pStyle w:val="TAL"/>
              <w:jc w:val="center"/>
              <w:rPr>
                <w:bCs/>
                <w:iCs/>
              </w:rPr>
            </w:pPr>
            <w:r w:rsidRPr="00CB570C">
              <w:rPr>
                <w:bCs/>
                <w:iCs/>
              </w:rPr>
              <w:t>N/A</w:t>
            </w:r>
          </w:p>
        </w:tc>
        <w:tc>
          <w:tcPr>
            <w:tcW w:w="728" w:type="dxa"/>
          </w:tcPr>
          <w:p w14:paraId="2C17DD58" w14:textId="77777777" w:rsidR="00023FE3" w:rsidRPr="00CB570C" w:rsidRDefault="00023FE3" w:rsidP="00023FE3">
            <w:pPr>
              <w:pStyle w:val="TAL"/>
              <w:jc w:val="center"/>
              <w:rPr>
                <w:bCs/>
                <w:iCs/>
              </w:rPr>
            </w:pPr>
            <w:r w:rsidRPr="00CB570C">
              <w:rPr>
                <w:bCs/>
                <w:iCs/>
              </w:rPr>
              <w:t>N/A</w:t>
            </w:r>
          </w:p>
        </w:tc>
      </w:tr>
      <w:tr w:rsidR="00023FE3" w:rsidRPr="00CB570C" w14:paraId="10261FF4" w14:textId="77777777" w:rsidTr="002250F9">
        <w:trPr>
          <w:cantSplit/>
          <w:tblHeader/>
        </w:trPr>
        <w:tc>
          <w:tcPr>
            <w:tcW w:w="6917" w:type="dxa"/>
          </w:tcPr>
          <w:p w14:paraId="700ACA4F" w14:textId="77777777" w:rsidR="00023FE3" w:rsidRPr="00CB570C" w:rsidRDefault="00023FE3" w:rsidP="00023FE3">
            <w:pPr>
              <w:pStyle w:val="TAL"/>
              <w:rPr>
                <w:b/>
                <w:bCs/>
                <w:i/>
                <w:iCs/>
              </w:rPr>
            </w:pPr>
            <w:r w:rsidRPr="00CB570C">
              <w:rPr>
                <w:b/>
                <w:bCs/>
                <w:i/>
                <w:iCs/>
              </w:rPr>
              <w:t>tci-SeparateTCI-UpdateMultiActiveTCI-PerCC-r18</w:t>
            </w:r>
          </w:p>
          <w:p w14:paraId="69003261" w14:textId="77777777" w:rsidR="00023FE3" w:rsidRPr="00CB570C" w:rsidRDefault="00023FE3" w:rsidP="00023FE3">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single-DCI based intra-cell multi-TRP </w:t>
            </w:r>
            <w:r w:rsidRPr="00CB570C">
              <w:rPr>
                <w:rFonts w:eastAsia="SimSun" w:cs="Arial"/>
                <w:szCs w:val="18"/>
                <w:lang w:eastAsia="zh-CN"/>
              </w:rPr>
              <w:t>with multiple activated TCI codepoints per CC.</w:t>
            </w:r>
          </w:p>
          <w:p w14:paraId="4799B2D7" w14:textId="77777777" w:rsidR="00023FE3" w:rsidRPr="00CB570C" w:rsidRDefault="00023FE3" w:rsidP="00023FE3">
            <w:pPr>
              <w:pStyle w:val="TAL"/>
              <w:rPr>
                <w:rFonts w:eastAsia="MS Mincho" w:cs="Arial"/>
                <w:szCs w:val="18"/>
              </w:rPr>
            </w:pPr>
            <w:r w:rsidRPr="00CB570C">
              <w:rPr>
                <w:rFonts w:eastAsia="MS Mincho" w:cs="Arial"/>
                <w:szCs w:val="18"/>
              </w:rPr>
              <w:t>TCI state indication for update and activation includes:</w:t>
            </w:r>
          </w:p>
          <w:p w14:paraId="6E6EC8C1"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2B188E79"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81E8342" w14:textId="77777777" w:rsidR="00023FE3" w:rsidRPr="00CB570C" w:rsidRDefault="00023FE3" w:rsidP="00023FE3">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759E69D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59506341" w14:textId="77777777" w:rsidR="00023FE3" w:rsidRPr="00CB570C" w:rsidRDefault="00023FE3" w:rsidP="00023FE3">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7BFCAD52" w14:textId="77777777" w:rsidR="00023FE3" w:rsidRPr="00CB570C" w:rsidRDefault="00023FE3" w:rsidP="00023FE3">
            <w:pPr>
              <w:rPr>
                <w:rFonts w:ascii="Arial" w:hAnsi="Arial" w:cs="Arial"/>
                <w:sz w:val="18"/>
                <w:szCs w:val="18"/>
              </w:rPr>
            </w:pPr>
            <w:r w:rsidRPr="00CB570C">
              <w:rPr>
                <w:rFonts w:ascii="Arial" w:hAnsi="Arial" w:cs="Arial"/>
                <w:sz w:val="18"/>
                <w:szCs w:val="18"/>
              </w:rPr>
              <w:t>The UE supporting this feature shall also indicate support of</w:t>
            </w:r>
            <w:r w:rsidRPr="00CB570C">
              <w:t xml:space="preserve"> </w:t>
            </w:r>
            <w:r w:rsidRPr="00CB570C">
              <w:rPr>
                <w:rFonts w:ascii="Arial" w:hAnsi="Arial" w:cs="Arial"/>
                <w:i/>
                <w:iCs/>
                <w:sz w:val="18"/>
                <w:szCs w:val="18"/>
              </w:rPr>
              <w:t>tci-SeparateTCI-UpdateSingleActiveTCI-PerCC-r18.</w:t>
            </w:r>
          </w:p>
          <w:p w14:paraId="27921488" w14:textId="77777777" w:rsidR="00023FE3" w:rsidRPr="00CB570C" w:rsidRDefault="00023FE3" w:rsidP="00023FE3">
            <w:pPr>
              <w:pStyle w:val="TAN"/>
              <w:rPr>
                <w:b/>
                <w:bCs/>
                <w:i/>
                <w:iCs/>
              </w:rPr>
            </w:pPr>
            <w:r w:rsidRPr="00CB570C">
              <w:t>NOTE:</w:t>
            </w:r>
            <w:r w:rsidRPr="00CB570C">
              <w:tab/>
            </w:r>
            <w:r w:rsidRPr="00CB570C">
              <w:rPr>
                <w:i/>
                <w:iCs/>
              </w:rPr>
              <w:t>defaultQCL-TwoTCI-r16</w:t>
            </w:r>
            <w:r w:rsidRPr="00CB570C">
              <w:t xml:space="preserve"> can be used to indicate support of two default beams.</w:t>
            </w:r>
          </w:p>
        </w:tc>
        <w:tc>
          <w:tcPr>
            <w:tcW w:w="709" w:type="dxa"/>
          </w:tcPr>
          <w:p w14:paraId="2A2A750F"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39D97726"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66BCB735" w14:textId="77777777" w:rsidR="00023FE3" w:rsidRPr="00CB570C" w:rsidRDefault="00023FE3" w:rsidP="00023FE3">
            <w:pPr>
              <w:pStyle w:val="TAL"/>
              <w:jc w:val="center"/>
              <w:rPr>
                <w:bCs/>
                <w:iCs/>
              </w:rPr>
            </w:pPr>
            <w:r w:rsidRPr="00CB570C">
              <w:rPr>
                <w:bCs/>
                <w:iCs/>
              </w:rPr>
              <w:t>N/A</w:t>
            </w:r>
          </w:p>
        </w:tc>
        <w:tc>
          <w:tcPr>
            <w:tcW w:w="728" w:type="dxa"/>
          </w:tcPr>
          <w:p w14:paraId="70CD5440" w14:textId="77777777" w:rsidR="00023FE3" w:rsidRPr="00CB570C" w:rsidRDefault="00023FE3" w:rsidP="00023FE3">
            <w:pPr>
              <w:pStyle w:val="TAL"/>
              <w:jc w:val="center"/>
              <w:rPr>
                <w:bCs/>
                <w:iCs/>
              </w:rPr>
            </w:pPr>
            <w:r w:rsidRPr="00CB570C">
              <w:rPr>
                <w:bCs/>
                <w:iCs/>
              </w:rPr>
              <w:t>N/A</w:t>
            </w:r>
          </w:p>
        </w:tc>
      </w:tr>
      <w:tr w:rsidR="00023FE3" w:rsidRPr="00CB570C" w14:paraId="6F400641" w14:textId="77777777" w:rsidTr="002250F9">
        <w:trPr>
          <w:cantSplit/>
          <w:tblHeader/>
        </w:trPr>
        <w:tc>
          <w:tcPr>
            <w:tcW w:w="6917" w:type="dxa"/>
          </w:tcPr>
          <w:p w14:paraId="21A47B21" w14:textId="77777777" w:rsidR="00023FE3" w:rsidRPr="00CB570C" w:rsidRDefault="00023FE3" w:rsidP="00023FE3">
            <w:pPr>
              <w:pStyle w:val="TAL"/>
              <w:rPr>
                <w:b/>
                <w:bCs/>
                <w:i/>
                <w:iCs/>
              </w:rPr>
            </w:pPr>
            <w:r w:rsidRPr="00CB570C">
              <w:rPr>
                <w:b/>
                <w:bCs/>
                <w:i/>
                <w:iCs/>
              </w:rPr>
              <w:t>tci-SeparateTCI-UpdateMultiActiveTCI-PerCC-PerCORESET-r18</w:t>
            </w:r>
          </w:p>
          <w:p w14:paraId="3E147043" w14:textId="77777777" w:rsidR="00023FE3" w:rsidRPr="00CB570C" w:rsidRDefault="00023FE3" w:rsidP="00023FE3">
            <w:pPr>
              <w:pStyle w:val="TAL"/>
              <w:rPr>
                <w:rFonts w:eastAsia="MS Mincho" w:cs="Arial"/>
                <w:szCs w:val="18"/>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multiple activated TCI codepoints per CORESETPoolIndex per CC. </w:t>
            </w:r>
            <w:r w:rsidRPr="00CB570C">
              <w:rPr>
                <w:rFonts w:eastAsia="MS Mincho" w:cs="Arial"/>
                <w:szCs w:val="18"/>
              </w:rPr>
              <w:t>TCI state indication for update and activation includes:</w:t>
            </w:r>
          </w:p>
          <w:p w14:paraId="31239AEC"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 DL assignment;</w:t>
            </w:r>
          </w:p>
          <w:p w14:paraId="3DFB2EB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MAC-CE+DCI-based TCI state indication (use of monitored DCI formats 1_1 and if supported 1_2) without DL assignment.</w:t>
            </w:r>
          </w:p>
          <w:p w14:paraId="683D1526" w14:textId="77777777" w:rsidR="00023FE3" w:rsidRPr="00CB570C" w:rsidRDefault="00023FE3" w:rsidP="00023FE3">
            <w:pPr>
              <w:pStyle w:val="B1"/>
              <w:spacing w:after="0"/>
              <w:ind w:left="0" w:firstLine="0"/>
              <w:rPr>
                <w:rFonts w:ascii="Arial" w:hAnsi="Arial" w:cs="Arial"/>
                <w:sz w:val="18"/>
                <w:szCs w:val="18"/>
              </w:rPr>
            </w:pPr>
            <w:r w:rsidRPr="00CB570C">
              <w:rPr>
                <w:rFonts w:ascii="Arial" w:hAnsi="Arial" w:cs="Arial"/>
                <w:sz w:val="18"/>
                <w:szCs w:val="18"/>
              </w:rPr>
              <w:t>The capability signaling comprises the following parameters:</w:t>
            </w:r>
          </w:p>
          <w:p w14:paraId="0A6142C0"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504A8176" w14:textId="77777777" w:rsidR="00023FE3" w:rsidRPr="00CB570C" w:rsidRDefault="00023FE3" w:rsidP="00023FE3">
            <w:pPr>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5555712B" w14:textId="77777777" w:rsidR="00023FE3" w:rsidRPr="00CB570C" w:rsidRDefault="00023FE3" w:rsidP="00023FE3">
            <w:pPr>
              <w:pStyle w:val="TAL"/>
              <w:rPr>
                <w:b/>
                <w:bCs/>
                <w:i/>
                <w:iCs/>
              </w:rPr>
            </w:pPr>
            <w:r w:rsidRPr="00CB570C">
              <w:rPr>
                <w:rFonts w:cs="Arial"/>
                <w:szCs w:val="18"/>
              </w:rPr>
              <w:t xml:space="preserve">A UE supporting this feature shall also indicate support of </w:t>
            </w:r>
            <w:r w:rsidRPr="00CB570C">
              <w:rPr>
                <w:i/>
                <w:iCs/>
              </w:rPr>
              <w:t>tci-SeparateTCI-UpdateSingleActiveTCI-PerCC-PerCORESET-r18</w:t>
            </w:r>
            <w:r w:rsidRPr="00CB570C">
              <w:t xml:space="preserve"> and </w:t>
            </w:r>
            <w:r w:rsidRPr="00CB570C">
              <w:rPr>
                <w:rFonts w:cs="Arial"/>
                <w:i/>
                <w:iCs/>
                <w:szCs w:val="18"/>
              </w:rPr>
              <w:t>unifiedSeparateTCI-multiMAC-CE-r17</w:t>
            </w:r>
            <w:r w:rsidRPr="00CB570C">
              <w:t>.</w:t>
            </w:r>
          </w:p>
        </w:tc>
        <w:tc>
          <w:tcPr>
            <w:tcW w:w="709" w:type="dxa"/>
          </w:tcPr>
          <w:p w14:paraId="49E36EA3"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35185242"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01188F2A" w14:textId="77777777" w:rsidR="00023FE3" w:rsidRPr="00CB570C" w:rsidRDefault="00023FE3" w:rsidP="00023FE3">
            <w:pPr>
              <w:pStyle w:val="TAL"/>
              <w:jc w:val="center"/>
              <w:rPr>
                <w:bCs/>
                <w:iCs/>
              </w:rPr>
            </w:pPr>
            <w:r w:rsidRPr="00CB570C">
              <w:rPr>
                <w:bCs/>
                <w:iCs/>
              </w:rPr>
              <w:t>N/A</w:t>
            </w:r>
          </w:p>
        </w:tc>
        <w:tc>
          <w:tcPr>
            <w:tcW w:w="728" w:type="dxa"/>
          </w:tcPr>
          <w:p w14:paraId="2638E1ED" w14:textId="77777777" w:rsidR="00023FE3" w:rsidRPr="00CB570C" w:rsidRDefault="00023FE3" w:rsidP="00023FE3">
            <w:pPr>
              <w:pStyle w:val="TAL"/>
              <w:jc w:val="center"/>
              <w:rPr>
                <w:bCs/>
                <w:iCs/>
              </w:rPr>
            </w:pPr>
            <w:r w:rsidRPr="00CB570C">
              <w:rPr>
                <w:bCs/>
                <w:iCs/>
              </w:rPr>
              <w:t>N/A</w:t>
            </w:r>
          </w:p>
        </w:tc>
      </w:tr>
      <w:tr w:rsidR="00023FE3" w:rsidRPr="00CB570C" w14:paraId="1F488463" w14:textId="77777777" w:rsidTr="002250F9">
        <w:trPr>
          <w:cantSplit/>
          <w:tblHeader/>
        </w:trPr>
        <w:tc>
          <w:tcPr>
            <w:tcW w:w="6917" w:type="dxa"/>
          </w:tcPr>
          <w:p w14:paraId="063CEA0F" w14:textId="77777777" w:rsidR="00023FE3" w:rsidRPr="00CB570C" w:rsidRDefault="00023FE3" w:rsidP="00023FE3">
            <w:pPr>
              <w:pStyle w:val="TAL"/>
              <w:rPr>
                <w:b/>
                <w:bCs/>
                <w:i/>
                <w:iCs/>
              </w:rPr>
            </w:pPr>
            <w:r w:rsidRPr="00CB570C">
              <w:rPr>
                <w:b/>
                <w:bCs/>
                <w:i/>
                <w:iCs/>
              </w:rPr>
              <w:t>tci-SeparateTCI-UpdateSingleActiveTCI-PerCC-r18</w:t>
            </w:r>
          </w:p>
          <w:p w14:paraId="69EBF5AC" w14:textId="77777777" w:rsidR="00023FE3" w:rsidRPr="00CB570C" w:rsidRDefault="00023FE3" w:rsidP="00023FE3">
            <w:pPr>
              <w:pStyle w:val="TAL"/>
            </w:pPr>
            <w:r w:rsidRPr="00CB570C">
              <w:t>Indicates whether the UE supports unified TCI with separate DL/UL TCI update for single-DCI based intra-cell multi-TRP with single activated TCI codepoint per CC. The capability signalling comprises the following parameters:</w:t>
            </w:r>
          </w:p>
          <w:p w14:paraId="1C3CB87B"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maxNumConfigDL-TCI-PerCC-PerBWP-r18 </w:t>
            </w:r>
            <w:r w:rsidRPr="00CB570C">
              <w:rPr>
                <w:rFonts w:ascii="Arial" w:hAnsi="Arial" w:cs="Arial"/>
                <w:sz w:val="18"/>
                <w:szCs w:val="18"/>
              </w:rPr>
              <w:t>indicates the maximum number of configured DL TCI states per CC per BWP ,</w:t>
            </w:r>
          </w:p>
          <w:p w14:paraId="607DF6DC" w14:textId="77777777" w:rsidR="00023FE3" w:rsidRPr="00CB570C" w:rsidRDefault="00023FE3" w:rsidP="00023FE3">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maxNumConfigUL-TCI-PerCC-PerBWP-r18 </w:t>
            </w:r>
            <w:r w:rsidRPr="00CB570C">
              <w:rPr>
                <w:rFonts w:ascii="Arial" w:hAnsi="Arial" w:cs="Arial"/>
                <w:sz w:val="18"/>
                <w:szCs w:val="18"/>
              </w:rPr>
              <w:t>indicates the maximum number of configured UL TCI states per CC per BWP.</w:t>
            </w:r>
          </w:p>
          <w:p w14:paraId="5B744E41"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maxNumActiveDL-TCI-AcrossCC-r18 </w:t>
            </w:r>
            <w:r w:rsidRPr="00CB570C">
              <w:rPr>
                <w:rFonts w:ascii="Arial" w:hAnsi="Arial" w:cs="Arial"/>
                <w:sz w:val="18"/>
                <w:szCs w:val="18"/>
              </w:rPr>
              <w:t>indicates the maximum number of activated DL TCI states across all CCs,</w:t>
            </w:r>
          </w:p>
          <w:p w14:paraId="17EB08E1" w14:textId="77777777" w:rsidR="00023FE3" w:rsidRPr="00CB570C" w:rsidRDefault="00023FE3" w:rsidP="00023FE3">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2EC05D7B" w14:textId="77777777" w:rsidR="00023FE3" w:rsidRPr="00CB570C" w:rsidRDefault="00023FE3" w:rsidP="00023FE3">
            <w:pPr>
              <w:pStyle w:val="TAL"/>
            </w:pPr>
            <w:r w:rsidRPr="00CB570C">
              <w:rPr>
                <w:rFonts w:cs="Arial"/>
                <w:szCs w:val="18"/>
              </w:rPr>
              <w:t xml:space="preserve">A UE supporting this feature shall also indicate support of </w:t>
            </w:r>
            <w:r w:rsidRPr="00CB570C">
              <w:rPr>
                <w:i/>
                <w:iCs/>
              </w:rPr>
              <w:t>tci-JointTCI-UpdateSingleActiveTCI-PerCC-r18</w:t>
            </w:r>
            <w:r w:rsidRPr="00CB570C">
              <w:t xml:space="preserve"> and </w:t>
            </w:r>
            <w:r w:rsidRPr="00CB570C">
              <w:rPr>
                <w:rFonts w:cs="Arial"/>
                <w:i/>
                <w:iCs/>
                <w:szCs w:val="18"/>
              </w:rPr>
              <w:t>unifiedJointTCI-commonUpdate-r17</w:t>
            </w:r>
            <w:r w:rsidRPr="00CB570C">
              <w:t>.</w:t>
            </w:r>
          </w:p>
          <w:p w14:paraId="24CF04F0" w14:textId="77777777" w:rsidR="00023FE3" w:rsidRPr="00CB570C" w:rsidRDefault="00023FE3" w:rsidP="00023FE3">
            <w:pPr>
              <w:pStyle w:val="TAN"/>
            </w:pPr>
          </w:p>
          <w:p w14:paraId="34FD2914" w14:textId="77777777" w:rsidR="00023FE3" w:rsidRPr="00CB570C" w:rsidRDefault="00023FE3" w:rsidP="00023FE3">
            <w:pPr>
              <w:pStyle w:val="TAN"/>
              <w:rPr>
                <w:b/>
                <w:bCs/>
                <w:i/>
                <w:iCs/>
              </w:rPr>
            </w:pPr>
            <w:r w:rsidRPr="00CB570C">
              <w:t>NOTE:</w:t>
            </w:r>
            <w:r w:rsidRPr="00CB570C">
              <w:rPr>
                <w:rFonts w:cs="Arial"/>
                <w:szCs w:val="18"/>
              </w:rPr>
              <w:tab/>
            </w:r>
            <w:r w:rsidRPr="00CB570C">
              <w:rPr>
                <w:i/>
                <w:iCs/>
              </w:rPr>
              <w:t>defaultQCL-TwoTCI-r16</w:t>
            </w:r>
            <w:r w:rsidRPr="00CB570C">
              <w:t xml:space="preserve"> can be used to indicate support of two default beams</w:t>
            </w:r>
          </w:p>
        </w:tc>
        <w:tc>
          <w:tcPr>
            <w:tcW w:w="709" w:type="dxa"/>
          </w:tcPr>
          <w:p w14:paraId="6F1DBF73"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6346A127"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27A1311B" w14:textId="77777777" w:rsidR="00023FE3" w:rsidRPr="00CB570C" w:rsidRDefault="00023FE3" w:rsidP="00023FE3">
            <w:pPr>
              <w:pStyle w:val="TAL"/>
              <w:jc w:val="center"/>
              <w:rPr>
                <w:bCs/>
                <w:iCs/>
              </w:rPr>
            </w:pPr>
            <w:r w:rsidRPr="00CB570C">
              <w:rPr>
                <w:bCs/>
                <w:iCs/>
              </w:rPr>
              <w:t>N/A</w:t>
            </w:r>
          </w:p>
        </w:tc>
        <w:tc>
          <w:tcPr>
            <w:tcW w:w="728" w:type="dxa"/>
          </w:tcPr>
          <w:p w14:paraId="6DE5ADC6" w14:textId="77777777" w:rsidR="00023FE3" w:rsidRPr="00CB570C" w:rsidRDefault="00023FE3" w:rsidP="00023FE3">
            <w:pPr>
              <w:pStyle w:val="TAL"/>
              <w:jc w:val="center"/>
              <w:rPr>
                <w:bCs/>
                <w:iCs/>
              </w:rPr>
            </w:pPr>
            <w:r w:rsidRPr="00CB570C">
              <w:rPr>
                <w:bCs/>
                <w:iCs/>
              </w:rPr>
              <w:t>N/A</w:t>
            </w:r>
          </w:p>
        </w:tc>
      </w:tr>
      <w:tr w:rsidR="00023FE3" w:rsidRPr="00CB570C" w14:paraId="1EE8BC03" w14:textId="77777777" w:rsidTr="002250F9">
        <w:trPr>
          <w:cantSplit/>
          <w:tblHeader/>
        </w:trPr>
        <w:tc>
          <w:tcPr>
            <w:tcW w:w="6917" w:type="dxa"/>
          </w:tcPr>
          <w:p w14:paraId="3C0B7C64" w14:textId="77777777" w:rsidR="00023FE3" w:rsidRPr="00CB570C" w:rsidRDefault="00023FE3" w:rsidP="00023FE3">
            <w:pPr>
              <w:pStyle w:val="TAL"/>
              <w:rPr>
                <w:b/>
                <w:bCs/>
                <w:i/>
                <w:iCs/>
              </w:rPr>
            </w:pPr>
            <w:r w:rsidRPr="00CB570C">
              <w:rPr>
                <w:b/>
                <w:bCs/>
                <w:i/>
                <w:iCs/>
              </w:rPr>
              <w:lastRenderedPageBreak/>
              <w:t>tci-SeparateTCI-UpdateSingleActiveTCI-PerCC-PerCORESET-r18</w:t>
            </w:r>
          </w:p>
          <w:p w14:paraId="1FAFEB89" w14:textId="77777777" w:rsidR="00023FE3" w:rsidRPr="00CB570C" w:rsidRDefault="00023FE3" w:rsidP="00023FE3">
            <w:pPr>
              <w:pStyle w:val="TAL"/>
              <w:rPr>
                <w:rFonts w:eastAsia="SimSun" w:cs="Arial"/>
                <w:szCs w:val="18"/>
                <w:lang w:eastAsia="zh-CN"/>
              </w:rPr>
            </w:pPr>
            <w:r w:rsidRPr="00CB570C">
              <w:t xml:space="preserve">Indicates whether the UE supports </w:t>
            </w:r>
            <w:r w:rsidRPr="00CB570C">
              <w:rPr>
                <w:rFonts w:cs="Arial"/>
                <w:szCs w:val="18"/>
              </w:rPr>
              <w:t xml:space="preserve">unified TCI with separate DL/UL TCI update for multi-DCI based multi-TRP </w:t>
            </w:r>
            <w:r w:rsidRPr="00CB570C">
              <w:rPr>
                <w:rFonts w:eastAsia="SimSun" w:cs="Arial"/>
                <w:szCs w:val="18"/>
                <w:lang w:eastAsia="zh-CN"/>
              </w:rPr>
              <w:t xml:space="preserve">with single activated TCI codepoint per </w:t>
            </w:r>
            <w:r w:rsidRPr="00CB570C">
              <w:rPr>
                <w:rFonts w:eastAsia="SimSun" w:cs="Arial"/>
                <w:i/>
                <w:iCs/>
                <w:szCs w:val="18"/>
                <w:lang w:eastAsia="zh-CN"/>
              </w:rPr>
              <w:t>CORESETPoolIndex</w:t>
            </w:r>
            <w:r w:rsidRPr="00CB570C">
              <w:rPr>
                <w:rFonts w:eastAsia="SimSun" w:cs="Arial"/>
                <w:szCs w:val="18"/>
                <w:lang w:eastAsia="zh-CN"/>
              </w:rPr>
              <w:t xml:space="preserve"> per CC.</w:t>
            </w:r>
          </w:p>
          <w:p w14:paraId="3AEBAD21" w14:textId="77777777" w:rsidR="00023FE3" w:rsidRPr="00CB570C" w:rsidRDefault="00023FE3" w:rsidP="00023FE3">
            <w:pPr>
              <w:pStyle w:val="TAL"/>
            </w:pPr>
          </w:p>
          <w:p w14:paraId="7E5D93F7" w14:textId="77777777" w:rsidR="00023FE3" w:rsidRPr="00CB570C" w:rsidRDefault="00023FE3" w:rsidP="00023FE3">
            <w:pPr>
              <w:pStyle w:val="TAL"/>
            </w:pPr>
            <w:r w:rsidRPr="00CB570C">
              <w:t xml:space="preserve">UE supporting this feature supports one MAC-CE activated DL TCI-state per CC in a band for a TRP associated with a </w:t>
            </w:r>
            <w:r>
              <w:t>'</w:t>
            </w:r>
            <w:r w:rsidRPr="00CB570C">
              <w:t>coresetPoolIndex</w:t>
            </w:r>
            <w:r>
              <w:t>'</w:t>
            </w:r>
            <w:r w:rsidRPr="00CB570C">
              <w:t xml:space="preserve"> value and one MAC-CE activated UL TCI-state per CC in a band for a TRP associated with a </w:t>
            </w:r>
            <w:r>
              <w:t>'</w:t>
            </w:r>
            <w:r w:rsidRPr="00CB570C">
              <w:t>coresetPoolIndex</w:t>
            </w:r>
            <w:r>
              <w:t>'</w:t>
            </w:r>
            <w:r w:rsidRPr="00CB570C">
              <w:t xml:space="preserve"> value.</w:t>
            </w:r>
          </w:p>
          <w:p w14:paraId="670267C9" w14:textId="77777777" w:rsidR="00023FE3" w:rsidRPr="00CB570C" w:rsidRDefault="00023FE3" w:rsidP="00023FE3">
            <w:pPr>
              <w:pStyle w:val="TAL"/>
            </w:pPr>
          </w:p>
          <w:p w14:paraId="62546A00" w14:textId="77777777" w:rsidR="00023FE3" w:rsidRPr="00CB570C" w:rsidRDefault="00023FE3" w:rsidP="00023FE3">
            <w:pPr>
              <w:pStyle w:val="TAL"/>
            </w:pPr>
            <w:r w:rsidRPr="00CB570C">
              <w:t>The capability signalling comprises the following parameters:</w:t>
            </w:r>
          </w:p>
          <w:p w14:paraId="5B7375FD"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mTRP-Operation-r18</w:t>
            </w:r>
            <w:r w:rsidRPr="00CB570C">
              <w:rPr>
                <w:rFonts w:ascii="Arial" w:hAnsi="Arial" w:cs="Arial"/>
                <w:sz w:val="18"/>
                <w:szCs w:val="18"/>
              </w:rPr>
              <w:t xml:space="preserve"> indicates the mTRP operation for M-DCI with separate DL/UL TCI state.</w:t>
            </w:r>
          </w:p>
          <w:p w14:paraId="77824BA4"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maxNumConfigDL-TCI-PerCC-PerBWP-r18</w:t>
            </w:r>
            <w:r w:rsidRPr="00CB570C">
              <w:rPr>
                <w:rFonts w:ascii="Arial" w:hAnsi="Arial" w:cs="Arial"/>
                <w:sz w:val="18"/>
                <w:szCs w:val="18"/>
              </w:rPr>
              <w:t xml:space="preserve"> indicates the maximum number of configured DL TCI states per CC per BWP,</w:t>
            </w:r>
          </w:p>
          <w:p w14:paraId="5C9CBF86"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maxNumConfigUL-TCI-PerCC-PerBWP-r18</w:t>
            </w:r>
            <w:r w:rsidRPr="00CB570C">
              <w:rPr>
                <w:rFonts w:ascii="Arial" w:hAnsi="Arial" w:cs="Arial"/>
                <w:sz w:val="18"/>
                <w:szCs w:val="18"/>
              </w:rPr>
              <w:t xml:space="preserve"> indicates the maximum number of configured UL TCI states per CC per BWP.</w:t>
            </w:r>
          </w:p>
          <w:p w14:paraId="046C55B8"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maxNumActiveDL-TCI-AcrossCC-r18</w:t>
            </w:r>
            <w:r w:rsidRPr="00CB570C">
              <w:rPr>
                <w:rFonts w:ascii="Arial" w:hAnsi="Arial" w:cs="Arial"/>
                <w:sz w:val="18"/>
                <w:szCs w:val="18"/>
              </w:rPr>
              <w:t xml:space="preserve"> indicates the maximum number of activated DL TCI states across all CCs,</w:t>
            </w:r>
          </w:p>
          <w:p w14:paraId="4B2125BF" w14:textId="77777777" w:rsidR="00023FE3" w:rsidRPr="00CB570C" w:rsidRDefault="00023FE3" w:rsidP="00023FE3">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maxNumActiveUL-TCI-AcrossCC-r18 </w:t>
            </w:r>
            <w:r w:rsidRPr="00CB570C">
              <w:rPr>
                <w:rFonts w:ascii="Arial" w:hAnsi="Arial" w:cs="Arial"/>
                <w:sz w:val="18"/>
                <w:szCs w:val="18"/>
              </w:rPr>
              <w:t>indicates the maximum number of activated UL TCI states across all CCs.</w:t>
            </w:r>
          </w:p>
          <w:p w14:paraId="51B1E92D" w14:textId="77777777" w:rsidR="00023FE3" w:rsidRPr="00CB570C" w:rsidRDefault="00023FE3" w:rsidP="00023FE3">
            <w:pPr>
              <w:pStyle w:val="TAL"/>
              <w:rPr>
                <w:b/>
                <w:bCs/>
                <w:i/>
                <w:iCs/>
              </w:rPr>
            </w:pPr>
            <w:r w:rsidRPr="00CB570C">
              <w:rPr>
                <w:rFonts w:cs="Arial"/>
                <w:szCs w:val="18"/>
              </w:rPr>
              <w:t xml:space="preserve">A UE supporting this feature shall also indicate support of </w:t>
            </w:r>
            <w:r w:rsidRPr="00CB570C">
              <w:rPr>
                <w:rFonts w:cs="Arial"/>
                <w:i/>
                <w:iCs/>
                <w:szCs w:val="18"/>
              </w:rPr>
              <w:t>tci-JointTCI-UpdateSingleActiveTCI-PerCC-PerCORESET-r18</w:t>
            </w:r>
            <w:r w:rsidRPr="00CB570C">
              <w:rPr>
                <w:rFonts w:cs="Arial"/>
                <w:szCs w:val="18"/>
              </w:rPr>
              <w:t xml:space="preserve"> and </w:t>
            </w:r>
            <w:r w:rsidRPr="00CB570C">
              <w:rPr>
                <w:rFonts w:cs="Arial"/>
                <w:i/>
                <w:iCs/>
                <w:szCs w:val="18"/>
              </w:rPr>
              <w:t>unifiedSeparateTCI-r17.</w:t>
            </w:r>
          </w:p>
        </w:tc>
        <w:tc>
          <w:tcPr>
            <w:tcW w:w="709" w:type="dxa"/>
          </w:tcPr>
          <w:p w14:paraId="314B468E"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2FDE7BF2"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0545BBE6" w14:textId="77777777" w:rsidR="00023FE3" w:rsidRPr="00CB570C" w:rsidRDefault="00023FE3" w:rsidP="00023FE3">
            <w:pPr>
              <w:pStyle w:val="TAL"/>
              <w:jc w:val="center"/>
              <w:rPr>
                <w:bCs/>
                <w:iCs/>
              </w:rPr>
            </w:pPr>
            <w:r w:rsidRPr="00CB570C">
              <w:rPr>
                <w:bCs/>
                <w:iCs/>
              </w:rPr>
              <w:t>N/A</w:t>
            </w:r>
          </w:p>
        </w:tc>
        <w:tc>
          <w:tcPr>
            <w:tcW w:w="728" w:type="dxa"/>
          </w:tcPr>
          <w:p w14:paraId="5F4616E2" w14:textId="77777777" w:rsidR="00023FE3" w:rsidRPr="00CB570C" w:rsidRDefault="00023FE3" w:rsidP="00023FE3">
            <w:pPr>
              <w:pStyle w:val="TAL"/>
              <w:jc w:val="center"/>
              <w:rPr>
                <w:bCs/>
                <w:iCs/>
              </w:rPr>
            </w:pPr>
            <w:r w:rsidRPr="00CB570C">
              <w:rPr>
                <w:bCs/>
                <w:iCs/>
              </w:rPr>
              <w:t>N/A</w:t>
            </w:r>
          </w:p>
        </w:tc>
      </w:tr>
      <w:tr w:rsidR="00023FE3" w:rsidRPr="00CB570C" w14:paraId="5D163E9D" w14:textId="77777777" w:rsidTr="002250F9">
        <w:trPr>
          <w:cantSplit/>
          <w:tblHeader/>
        </w:trPr>
        <w:tc>
          <w:tcPr>
            <w:tcW w:w="6917" w:type="dxa"/>
          </w:tcPr>
          <w:p w14:paraId="618185BF" w14:textId="77777777" w:rsidR="00023FE3" w:rsidRPr="00CB570C" w:rsidRDefault="00023FE3" w:rsidP="00023FE3">
            <w:pPr>
              <w:pStyle w:val="TAL"/>
              <w:rPr>
                <w:b/>
                <w:bCs/>
                <w:i/>
                <w:iCs/>
              </w:rPr>
            </w:pPr>
            <w:r w:rsidRPr="00CB570C">
              <w:rPr>
                <w:b/>
                <w:bCs/>
                <w:i/>
                <w:iCs/>
              </w:rPr>
              <w:t>tci-TRP-BFR-r18</w:t>
            </w:r>
          </w:p>
          <w:p w14:paraId="40F4D53E" w14:textId="77777777" w:rsidR="00023FE3" w:rsidRPr="00CB570C" w:rsidRDefault="00023FE3" w:rsidP="00023FE3">
            <w:pPr>
              <w:pStyle w:val="TAL"/>
              <w:rPr>
                <w:rFonts w:eastAsia="MS Mincho" w:cs="Arial"/>
                <w:szCs w:val="18"/>
              </w:rPr>
            </w:pPr>
            <w:r w:rsidRPr="00CB570C">
              <w:t xml:space="preserve">Indicates whether the UE supports </w:t>
            </w:r>
            <w:r w:rsidRPr="00CB570C">
              <w:rPr>
                <w:rFonts w:eastAsia="MS Mincho" w:cs="Arial"/>
                <w:szCs w:val="18"/>
              </w:rPr>
              <w:t>TRP-specific BFR with unified TCI framework with Unified TCI.</w:t>
            </w:r>
          </w:p>
          <w:p w14:paraId="0BA571BC" w14:textId="77777777" w:rsidR="00023FE3" w:rsidRPr="00CB570C" w:rsidRDefault="00023FE3" w:rsidP="00023FE3">
            <w:pPr>
              <w:pStyle w:val="TAL"/>
              <w:rPr>
                <w:b/>
                <w:bCs/>
                <w:i/>
                <w:iCs/>
              </w:rPr>
            </w:pPr>
            <w:r w:rsidRPr="00CB570C">
              <w:rPr>
                <w:rFonts w:eastAsia="MS Mincho" w:cs="Arial"/>
                <w:szCs w:val="18"/>
              </w:rPr>
              <w:t xml:space="preserve">A UE supporting this feature shall also indicate support of </w:t>
            </w:r>
            <w:r w:rsidRPr="00CB570C">
              <w:rPr>
                <w:rFonts w:eastAsia="MS Mincho" w:cs="Arial"/>
                <w:i/>
                <w:iCs/>
                <w:szCs w:val="18"/>
              </w:rPr>
              <w:t>mTRP-BFR-twoBFD-RS-Set-r17</w:t>
            </w:r>
            <w:r w:rsidRPr="00CB570C">
              <w:rPr>
                <w:rFonts w:eastAsia="MS Mincho" w:cs="Arial"/>
                <w:szCs w:val="18"/>
              </w:rPr>
              <w:t>.</w:t>
            </w:r>
          </w:p>
        </w:tc>
        <w:tc>
          <w:tcPr>
            <w:tcW w:w="709" w:type="dxa"/>
          </w:tcPr>
          <w:p w14:paraId="6508F457"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23928C8B"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4826694B" w14:textId="77777777" w:rsidR="00023FE3" w:rsidRPr="00CB570C" w:rsidRDefault="00023FE3" w:rsidP="00023FE3">
            <w:pPr>
              <w:pStyle w:val="TAL"/>
              <w:jc w:val="center"/>
              <w:rPr>
                <w:bCs/>
                <w:iCs/>
              </w:rPr>
            </w:pPr>
            <w:r w:rsidRPr="00CB570C">
              <w:rPr>
                <w:bCs/>
                <w:iCs/>
              </w:rPr>
              <w:t>N/A</w:t>
            </w:r>
          </w:p>
        </w:tc>
        <w:tc>
          <w:tcPr>
            <w:tcW w:w="728" w:type="dxa"/>
          </w:tcPr>
          <w:p w14:paraId="04A22FF3" w14:textId="77777777" w:rsidR="00023FE3" w:rsidRPr="00CB570C" w:rsidRDefault="00023FE3" w:rsidP="00023FE3">
            <w:pPr>
              <w:pStyle w:val="TAL"/>
              <w:jc w:val="center"/>
              <w:rPr>
                <w:bCs/>
                <w:iCs/>
              </w:rPr>
            </w:pPr>
            <w:r w:rsidRPr="00CB570C">
              <w:rPr>
                <w:bCs/>
                <w:iCs/>
              </w:rPr>
              <w:t>N/A</w:t>
            </w:r>
          </w:p>
        </w:tc>
      </w:tr>
      <w:tr w:rsidR="00023FE3" w:rsidRPr="00CB570C" w14:paraId="30745F96" w14:textId="77777777" w:rsidTr="002250F9">
        <w:trPr>
          <w:cantSplit/>
          <w:tblHeader/>
        </w:trPr>
        <w:tc>
          <w:tcPr>
            <w:tcW w:w="6917" w:type="dxa"/>
          </w:tcPr>
          <w:p w14:paraId="396CF5DC" w14:textId="77777777" w:rsidR="00023FE3" w:rsidRPr="00CB570C" w:rsidRDefault="00023FE3" w:rsidP="00023FE3">
            <w:pPr>
              <w:pStyle w:val="TAL"/>
              <w:rPr>
                <w:b/>
                <w:bCs/>
                <w:i/>
                <w:iCs/>
              </w:rPr>
            </w:pPr>
            <w:r w:rsidRPr="00CB570C">
              <w:rPr>
                <w:b/>
                <w:bCs/>
                <w:i/>
                <w:iCs/>
              </w:rPr>
              <w:t>tdcp-Report-r18</w:t>
            </w:r>
          </w:p>
          <w:p w14:paraId="2420D72F" w14:textId="77777777" w:rsidR="00023FE3" w:rsidRPr="00CB570C" w:rsidRDefault="00023FE3" w:rsidP="00023FE3">
            <w:pPr>
              <w:pStyle w:val="TAL"/>
            </w:pPr>
            <w:r w:rsidRPr="00CB570C">
              <w:t>Indicates whether the UE supports Y=1 delay value for TDCP report and amplitude report. The UE also supports to configure KTRS = 1 TRS resource set.</w:t>
            </w:r>
          </w:p>
          <w:p w14:paraId="1AEBECE2" w14:textId="77777777" w:rsidR="00023FE3" w:rsidRPr="00CB570C" w:rsidRDefault="00023FE3" w:rsidP="00023FE3">
            <w:pPr>
              <w:pStyle w:val="TAL"/>
            </w:pPr>
          </w:p>
          <w:p w14:paraId="67EB6687" w14:textId="77777777" w:rsidR="00023FE3" w:rsidRPr="00CB570C" w:rsidRDefault="00023FE3" w:rsidP="00023FE3">
            <w:pPr>
              <w:pStyle w:val="TAL"/>
            </w:pPr>
            <w:r w:rsidRPr="00CB570C">
              <w:t>This capability signaling comprises the following parameters:</w:t>
            </w:r>
          </w:p>
          <w:p w14:paraId="4CC92D5F" w14:textId="77777777" w:rsidR="00023FE3" w:rsidRPr="001D15DF" w:rsidRDefault="00023FE3" w:rsidP="00023FE3">
            <w:pPr>
              <w:pStyle w:val="B1"/>
              <w:spacing w:after="0"/>
              <w:rPr>
                <w:rFonts w:ascii="Arial" w:hAnsi="Arial" w:cs="Arial"/>
                <w:sz w:val="18"/>
                <w:szCs w:val="18"/>
                <w:lang w:val="fr-FR"/>
              </w:rPr>
            </w:pPr>
            <w:r w:rsidRPr="001D15DF">
              <w:rPr>
                <w:rFonts w:ascii="Arial" w:hAnsi="Arial" w:cs="Arial"/>
                <w:iCs/>
                <w:sz w:val="18"/>
                <w:szCs w:val="18"/>
                <w:lang w:val="fr-FR"/>
              </w:rPr>
              <w:t>-</w:t>
            </w:r>
            <w:r w:rsidRPr="001D15DF">
              <w:rPr>
                <w:rFonts w:ascii="Arial" w:hAnsi="Arial" w:cs="Arial"/>
                <w:iCs/>
                <w:sz w:val="18"/>
                <w:szCs w:val="18"/>
                <w:lang w:val="fr-FR"/>
              </w:rPr>
              <w:tab/>
            </w:r>
            <w:r w:rsidRPr="001D15DF">
              <w:rPr>
                <w:rFonts w:ascii="Arial" w:hAnsi="Arial" w:cs="Arial"/>
                <w:i/>
                <w:sz w:val="18"/>
                <w:szCs w:val="18"/>
                <w:lang w:val="fr-FR"/>
              </w:rPr>
              <w:t>valueX-r18</w:t>
            </w:r>
            <w:r w:rsidRPr="001D15DF">
              <w:rPr>
                <w:rFonts w:ascii="Arial" w:hAnsi="Arial" w:cs="Arial"/>
                <w:sz w:val="18"/>
                <w:szCs w:val="18"/>
                <w:lang w:val="fr-FR"/>
              </w:rPr>
              <w:t xml:space="preserve"> indicates CPU occupation (O</w:t>
            </w:r>
            <w:r w:rsidRPr="001D15DF">
              <w:rPr>
                <w:rFonts w:ascii="Arial" w:hAnsi="Arial" w:cs="Arial"/>
                <w:sz w:val="18"/>
                <w:szCs w:val="18"/>
                <w:vertAlign w:val="subscript"/>
                <w:lang w:val="fr-FR"/>
              </w:rPr>
              <w:t>CPU</w:t>
            </w:r>
            <w:r w:rsidRPr="001D15DF">
              <w:rPr>
                <w:rFonts w:ascii="Arial" w:hAnsi="Arial" w:cs="Arial"/>
                <w:sz w:val="18"/>
                <w:szCs w:val="18"/>
                <w:lang w:val="fr-FR"/>
              </w:rPr>
              <w:t>=(Y+1).X).</w:t>
            </w:r>
          </w:p>
          <w:p w14:paraId="5CDE77AB"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maxNumberActiveResource-r18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of the maximum number of simultaneously active CSI-RS resources for TDCP across all CCs. The maximum number of simultaneously active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{2..32}.</w:t>
            </w:r>
          </w:p>
          <w:p w14:paraId="5DA1B303" w14:textId="77777777" w:rsidR="00023FE3" w:rsidRPr="00CB570C" w:rsidRDefault="00023FE3" w:rsidP="00023FE3">
            <w:pPr>
              <w:pStyle w:val="TAL"/>
              <w:rPr>
                <w:rFonts w:eastAsia="MS PGothic"/>
                <w:i/>
                <w:iCs/>
              </w:rPr>
            </w:pPr>
            <w:r w:rsidRPr="00CB570C">
              <w:rPr>
                <w:rFonts w:eastAsia="DengXian" w:cs="Arial"/>
                <w:szCs w:val="18"/>
              </w:rPr>
              <w:t>A UE supporting this feature shall also indicate support of</w:t>
            </w:r>
            <w:r w:rsidRPr="00CB570C">
              <w:rPr>
                <w:i/>
              </w:rPr>
              <w:t xml:space="preserve"> csi-ReportFramework</w:t>
            </w:r>
            <w:r w:rsidRPr="00CB570C">
              <w:rPr>
                <w:rFonts w:eastAsia="MS PGothic"/>
                <w:i/>
                <w:iCs/>
              </w:rPr>
              <w:t xml:space="preserve"> </w:t>
            </w:r>
            <w:r w:rsidRPr="00CB570C">
              <w:rPr>
                <w:rFonts w:eastAsia="MS PGothic"/>
              </w:rPr>
              <w:t xml:space="preserve">and </w:t>
            </w:r>
            <w:r w:rsidRPr="00CB570C">
              <w:rPr>
                <w:i/>
              </w:rPr>
              <w:t>simultaneousCSI-ReportsAllCC</w:t>
            </w:r>
            <w:r w:rsidRPr="00CB570C">
              <w:rPr>
                <w:rFonts w:eastAsia="MS PGothic"/>
                <w:i/>
                <w:iCs/>
              </w:rPr>
              <w:t>.</w:t>
            </w:r>
          </w:p>
          <w:p w14:paraId="1F5D5667" w14:textId="77777777" w:rsidR="00023FE3" w:rsidRPr="00CB570C" w:rsidRDefault="00023FE3" w:rsidP="00023FE3">
            <w:pPr>
              <w:pStyle w:val="TAL"/>
              <w:rPr>
                <w:rFonts w:eastAsia="MS PGothic"/>
                <w:i/>
                <w:iCs/>
              </w:rPr>
            </w:pPr>
          </w:p>
          <w:p w14:paraId="5AC87EDD" w14:textId="77777777" w:rsidR="00023FE3" w:rsidRPr="00CB570C" w:rsidRDefault="00023FE3" w:rsidP="00023FE3">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58B7CF22" w14:textId="77777777" w:rsidR="00023FE3" w:rsidRPr="00CB570C" w:rsidRDefault="00023FE3" w:rsidP="00023FE3">
            <w:pPr>
              <w:pStyle w:val="TAL"/>
              <w:jc w:val="center"/>
              <w:rPr>
                <w:rFonts w:cs="Arial"/>
                <w:szCs w:val="18"/>
              </w:rPr>
            </w:pPr>
            <w:r w:rsidRPr="00CB570C">
              <w:t>Band</w:t>
            </w:r>
          </w:p>
        </w:tc>
        <w:tc>
          <w:tcPr>
            <w:tcW w:w="567" w:type="dxa"/>
          </w:tcPr>
          <w:p w14:paraId="1E9225F1"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67C6592D" w14:textId="77777777" w:rsidR="00023FE3" w:rsidRPr="00CB570C" w:rsidRDefault="00023FE3" w:rsidP="00023FE3">
            <w:pPr>
              <w:pStyle w:val="TAL"/>
              <w:jc w:val="center"/>
              <w:rPr>
                <w:bCs/>
                <w:iCs/>
              </w:rPr>
            </w:pPr>
            <w:r w:rsidRPr="00CB570C">
              <w:rPr>
                <w:bCs/>
                <w:iCs/>
              </w:rPr>
              <w:t>N/A</w:t>
            </w:r>
          </w:p>
        </w:tc>
        <w:tc>
          <w:tcPr>
            <w:tcW w:w="728" w:type="dxa"/>
          </w:tcPr>
          <w:p w14:paraId="3F581041" w14:textId="77777777" w:rsidR="00023FE3" w:rsidRPr="00CB570C" w:rsidRDefault="00023FE3" w:rsidP="00023FE3">
            <w:pPr>
              <w:pStyle w:val="TAL"/>
              <w:jc w:val="center"/>
              <w:rPr>
                <w:bCs/>
                <w:iCs/>
              </w:rPr>
            </w:pPr>
            <w:r w:rsidRPr="00CB570C">
              <w:rPr>
                <w:rFonts w:cs="Arial"/>
                <w:bCs/>
                <w:iCs/>
                <w:szCs w:val="18"/>
              </w:rPr>
              <w:t>N/A</w:t>
            </w:r>
          </w:p>
        </w:tc>
      </w:tr>
      <w:tr w:rsidR="00023FE3" w:rsidRPr="00CB570C" w14:paraId="79336BE1" w14:textId="77777777" w:rsidTr="002250F9">
        <w:trPr>
          <w:cantSplit/>
          <w:tblHeader/>
        </w:trPr>
        <w:tc>
          <w:tcPr>
            <w:tcW w:w="6917" w:type="dxa"/>
          </w:tcPr>
          <w:p w14:paraId="7B83CC63" w14:textId="77777777" w:rsidR="00023FE3" w:rsidRPr="00CB570C" w:rsidRDefault="00023FE3" w:rsidP="00023FE3">
            <w:pPr>
              <w:pStyle w:val="TAL"/>
              <w:rPr>
                <w:b/>
                <w:bCs/>
                <w:i/>
                <w:iCs/>
              </w:rPr>
            </w:pPr>
            <w:r w:rsidRPr="00CB570C">
              <w:rPr>
                <w:b/>
                <w:bCs/>
                <w:i/>
                <w:iCs/>
              </w:rPr>
              <w:t>tdcp-Resource-r18</w:t>
            </w:r>
          </w:p>
          <w:p w14:paraId="0A44FC70" w14:textId="77777777" w:rsidR="00023FE3" w:rsidRPr="00CB570C" w:rsidRDefault="00023FE3" w:rsidP="00023FE3">
            <w:pPr>
              <w:pStyle w:val="TAL"/>
            </w:pPr>
            <w:r w:rsidRPr="00CB570C">
              <w:t>Indicates the number of CSI-RS resources for TDCP that the UE supports.</w:t>
            </w:r>
          </w:p>
          <w:p w14:paraId="1394FB94" w14:textId="77777777" w:rsidR="00023FE3" w:rsidRPr="00CB570C" w:rsidRDefault="00023FE3" w:rsidP="00023FE3">
            <w:pPr>
              <w:pStyle w:val="TAL"/>
            </w:pPr>
            <w:r w:rsidRPr="00CB570C">
              <w:t>This capability signaling comprises the following parameters:</w:t>
            </w:r>
          </w:p>
          <w:p w14:paraId="55841AA8" w14:textId="77777777" w:rsidR="00023FE3" w:rsidRPr="00CB570C" w:rsidRDefault="00023FE3" w:rsidP="00023FE3">
            <w:pPr>
              <w:pStyle w:val="B1"/>
              <w:spacing w:after="0"/>
              <w:rPr>
                <w:rFonts w:ascii="Arial" w:hAnsi="Arial" w:cs="Arial"/>
                <w:sz w:val="18"/>
                <w:szCs w:val="18"/>
              </w:rPr>
            </w:pPr>
            <w:r w:rsidRPr="00CB570C">
              <w:rPr>
                <w:rFonts w:ascii="Arial" w:hAnsi="Arial" w:cs="Arial"/>
                <w:iCs/>
                <w:sz w:val="18"/>
                <w:szCs w:val="18"/>
              </w:rPr>
              <w:t>-</w:t>
            </w:r>
            <w:r w:rsidRPr="00CB570C">
              <w:rPr>
                <w:rFonts w:ascii="Arial" w:hAnsi="Arial" w:cs="Arial"/>
                <w:iCs/>
                <w:sz w:val="18"/>
                <w:szCs w:val="18"/>
              </w:rPr>
              <w:tab/>
            </w:r>
            <w:r w:rsidRPr="00CB570C">
              <w:rPr>
                <w:rFonts w:ascii="Arial" w:hAnsi="Arial" w:cs="Arial"/>
                <w:i/>
                <w:sz w:val="18"/>
                <w:szCs w:val="18"/>
              </w:rPr>
              <w:t>maxNumberConfigPerCC-r18</w:t>
            </w:r>
            <w:r w:rsidRPr="00CB570C">
              <w:rPr>
                <w:rFonts w:ascii="Arial" w:hAnsi="Arial" w:cs="Arial"/>
                <w:sz w:val="18"/>
                <w:szCs w:val="18"/>
              </w:rPr>
              <w:t xml:space="preserve"> indicates the maximum number of configured CSI-RS resources for TDCP per CC.</w:t>
            </w:r>
          </w:p>
          <w:p w14:paraId="47FF7A38"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maxNumberConfigAcrossCC-r18</w:t>
            </w:r>
            <w:r w:rsidRPr="00CB570C">
              <w:rPr>
                <w:rFonts w:ascii="Arial" w:hAnsi="Arial" w:cs="Arial"/>
                <w:sz w:val="18"/>
                <w:szCs w:val="18"/>
              </w:rPr>
              <w:t xml:space="preserve"> indicates the index </w:t>
            </w:r>
            <w:r w:rsidRPr="00CB570C">
              <w:rPr>
                <w:rFonts w:ascii="Arial" w:hAnsi="Arial" w:cs="Arial"/>
                <w:i/>
                <w:iCs/>
                <w:sz w:val="18"/>
                <w:szCs w:val="18"/>
              </w:rPr>
              <w:t>N</w:t>
            </w:r>
            <w:r w:rsidRPr="00CB570C">
              <w:rPr>
                <w:rFonts w:ascii="Arial" w:hAnsi="Arial" w:cs="Arial"/>
                <w:sz w:val="18"/>
                <w:szCs w:val="18"/>
              </w:rPr>
              <w:t xml:space="preserve"> the maximum number of configured CSI-RS resources for TDCP across all CCs. The maximum number of configured CSI-RS resources for TDCP across all CCs is </w:t>
            </w:r>
            <w:r w:rsidRPr="00CB570C">
              <w:rPr>
                <w:rFonts w:ascii="Arial" w:hAnsi="Arial" w:cs="Arial"/>
                <w:i/>
                <w:iCs/>
                <w:sz w:val="18"/>
                <w:szCs w:val="18"/>
              </w:rPr>
              <w:t>N</w:t>
            </w:r>
            <w:r w:rsidRPr="00CB570C">
              <w:rPr>
                <w:rFonts w:ascii="Arial" w:hAnsi="Arial" w:cs="Arial"/>
                <w:sz w:val="18"/>
                <w:szCs w:val="18"/>
              </w:rPr>
              <w:t xml:space="preserve">*2, where </w:t>
            </w:r>
            <w:r w:rsidRPr="00CB570C">
              <w:rPr>
                <w:rFonts w:ascii="Arial" w:hAnsi="Arial" w:cs="Arial"/>
                <w:i/>
                <w:iCs/>
                <w:sz w:val="18"/>
                <w:szCs w:val="18"/>
              </w:rPr>
              <w:t>N</w:t>
            </w:r>
            <w:r w:rsidRPr="00CB570C">
              <w:rPr>
                <w:rFonts w:ascii="Arial" w:hAnsi="Arial" w:cs="Arial"/>
                <w:sz w:val="18"/>
                <w:szCs w:val="18"/>
              </w:rPr>
              <w:t xml:space="preserve"> = {1..32}.</w:t>
            </w:r>
          </w:p>
          <w:p w14:paraId="2F00925B"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cs="Arial"/>
                <w:szCs w:val="18"/>
              </w:rPr>
              <w:tab/>
            </w:r>
            <w:r w:rsidRPr="00CB570C">
              <w:rPr>
                <w:rFonts w:ascii="Arial" w:hAnsi="Arial" w:cs="Arial"/>
                <w:i/>
                <w:iCs/>
                <w:sz w:val="18"/>
                <w:szCs w:val="18"/>
              </w:rPr>
              <w:t xml:space="preserve">maxNumberSimultaneousPerCC-r18 </w:t>
            </w:r>
            <w:r w:rsidRPr="00CB570C">
              <w:rPr>
                <w:rFonts w:ascii="Arial" w:hAnsi="Arial" w:cs="Arial"/>
                <w:sz w:val="18"/>
                <w:szCs w:val="18"/>
              </w:rPr>
              <w:t>indicates the maximum number of simultaneously active CSI-RS resources for TDCP per CC.</w:t>
            </w:r>
          </w:p>
          <w:p w14:paraId="43FB88FF" w14:textId="77777777" w:rsidR="00023FE3" w:rsidRPr="00CB570C" w:rsidRDefault="00023FE3" w:rsidP="00023FE3">
            <w:pPr>
              <w:pStyle w:val="TAN"/>
            </w:pPr>
            <w:r w:rsidRPr="00CB570C">
              <w:t xml:space="preserve">A UE supporting this feature shall indicate support of </w:t>
            </w:r>
            <w:r w:rsidRPr="00CB570C">
              <w:rPr>
                <w:i/>
                <w:iCs/>
              </w:rPr>
              <w:t>tdcp-Report-r18</w:t>
            </w:r>
            <w:r w:rsidRPr="00CB570C">
              <w:t>.</w:t>
            </w:r>
          </w:p>
          <w:p w14:paraId="23C3739C" w14:textId="77777777" w:rsidR="00023FE3" w:rsidRPr="00CB570C" w:rsidRDefault="00023FE3" w:rsidP="00023FE3">
            <w:pPr>
              <w:pStyle w:val="TAN"/>
            </w:pPr>
          </w:p>
          <w:p w14:paraId="1C36DA67" w14:textId="77777777" w:rsidR="00023FE3" w:rsidRPr="00CB570C" w:rsidRDefault="00023FE3" w:rsidP="00023FE3">
            <w:pPr>
              <w:pStyle w:val="TAN"/>
              <w:rPr>
                <w:b/>
                <w:bCs/>
                <w:i/>
                <w:iCs/>
              </w:rPr>
            </w:pPr>
            <w:r w:rsidRPr="00CB570C">
              <w:t>NOTE:</w:t>
            </w:r>
            <w:r w:rsidRPr="00CB570C">
              <w:rPr>
                <w:rFonts w:cs="Arial"/>
                <w:szCs w:val="18"/>
              </w:rPr>
              <w:tab/>
            </w:r>
            <w:r w:rsidRPr="00CB570C">
              <w:t>Counting of simultaneously active CSI-RS resources follows existing specification TS 38.214 [12].</w:t>
            </w:r>
          </w:p>
        </w:tc>
        <w:tc>
          <w:tcPr>
            <w:tcW w:w="709" w:type="dxa"/>
          </w:tcPr>
          <w:p w14:paraId="7F6553C4" w14:textId="77777777" w:rsidR="00023FE3" w:rsidRPr="00CB570C" w:rsidRDefault="00023FE3" w:rsidP="00023FE3">
            <w:pPr>
              <w:pStyle w:val="TAL"/>
              <w:jc w:val="center"/>
              <w:rPr>
                <w:rFonts w:cs="Arial"/>
                <w:szCs w:val="18"/>
              </w:rPr>
            </w:pPr>
            <w:r w:rsidRPr="00CB570C">
              <w:t>Band</w:t>
            </w:r>
          </w:p>
        </w:tc>
        <w:tc>
          <w:tcPr>
            <w:tcW w:w="567" w:type="dxa"/>
          </w:tcPr>
          <w:p w14:paraId="6D4B88CD"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05CC1165" w14:textId="77777777" w:rsidR="00023FE3" w:rsidRPr="00CB570C" w:rsidRDefault="00023FE3" w:rsidP="00023FE3">
            <w:pPr>
              <w:pStyle w:val="TAL"/>
              <w:jc w:val="center"/>
              <w:rPr>
                <w:bCs/>
                <w:iCs/>
              </w:rPr>
            </w:pPr>
            <w:r w:rsidRPr="00CB570C">
              <w:rPr>
                <w:bCs/>
                <w:iCs/>
              </w:rPr>
              <w:t>N/A</w:t>
            </w:r>
          </w:p>
        </w:tc>
        <w:tc>
          <w:tcPr>
            <w:tcW w:w="728" w:type="dxa"/>
          </w:tcPr>
          <w:p w14:paraId="00C3F8FB" w14:textId="77777777" w:rsidR="00023FE3" w:rsidRPr="00CB570C" w:rsidRDefault="00023FE3" w:rsidP="00023FE3">
            <w:pPr>
              <w:pStyle w:val="TAL"/>
              <w:jc w:val="center"/>
              <w:rPr>
                <w:bCs/>
                <w:iCs/>
              </w:rPr>
            </w:pPr>
            <w:r w:rsidRPr="00CB570C">
              <w:rPr>
                <w:rFonts w:cs="Arial"/>
                <w:bCs/>
                <w:iCs/>
                <w:szCs w:val="18"/>
              </w:rPr>
              <w:t>N/A</w:t>
            </w:r>
          </w:p>
        </w:tc>
      </w:tr>
      <w:tr w:rsidR="00023FE3" w:rsidRPr="00CB570C" w14:paraId="7F807875" w14:textId="77777777" w:rsidTr="002250F9">
        <w:trPr>
          <w:cantSplit/>
          <w:tblHeader/>
        </w:trPr>
        <w:tc>
          <w:tcPr>
            <w:tcW w:w="6917" w:type="dxa"/>
          </w:tcPr>
          <w:p w14:paraId="44BE8782" w14:textId="77777777" w:rsidR="00023FE3" w:rsidRPr="00CB570C" w:rsidRDefault="00023FE3" w:rsidP="00023FE3">
            <w:pPr>
              <w:pStyle w:val="TAL"/>
              <w:rPr>
                <w:b/>
                <w:bCs/>
                <w:i/>
                <w:iCs/>
              </w:rPr>
            </w:pPr>
            <w:r w:rsidRPr="00CB570C">
              <w:rPr>
                <w:b/>
                <w:bCs/>
                <w:i/>
                <w:iCs/>
              </w:rPr>
              <w:t>timeBasedCondHandover-r17</w:t>
            </w:r>
          </w:p>
          <w:p w14:paraId="5C61537A" w14:textId="77777777" w:rsidR="00023FE3" w:rsidRPr="00CB570C" w:rsidRDefault="00023FE3" w:rsidP="00023FE3">
            <w:pPr>
              <w:pStyle w:val="TAL"/>
              <w:rPr>
                <w:b/>
                <w:bCs/>
                <w:i/>
                <w:iCs/>
              </w:rPr>
            </w:pPr>
            <w:r w:rsidRPr="00CB570C">
              <w:t xml:space="preserve">Indicates whether the UE supports time based conditional handover, i.e., </w:t>
            </w:r>
            <w:r w:rsidRPr="00CB570C">
              <w:rPr>
                <w:i/>
                <w:iCs/>
                <w:lang w:eastAsia="ko-KR"/>
              </w:rPr>
              <w:t>CondEvent T1</w:t>
            </w:r>
            <w:r w:rsidRPr="00CB570C">
              <w:rPr>
                <w:lang w:eastAsia="ko-KR"/>
              </w:rPr>
              <w:t xml:space="preserve"> as specified in </w:t>
            </w:r>
            <w:r w:rsidRPr="00CB570C">
              <w:t xml:space="preserve">TS 38.331 [9]. A UE supporting this feature shall also indicate the support of </w:t>
            </w:r>
            <w:r w:rsidRPr="00CB570C">
              <w:rPr>
                <w:i/>
                <w:iCs/>
              </w:rPr>
              <w:t>condHandover-r16</w:t>
            </w:r>
            <w:r w:rsidRPr="00CB570C">
              <w:t xml:space="preserve"> for NTN bands and the </w:t>
            </w:r>
            <w:r w:rsidRPr="00CB570C">
              <w:rPr>
                <w:rFonts w:eastAsia="MS PGothic" w:cs="Arial"/>
                <w:szCs w:val="18"/>
              </w:rPr>
              <w:t xml:space="preserve">support of </w:t>
            </w:r>
            <w:r w:rsidRPr="00CB570C">
              <w:rPr>
                <w:rFonts w:eastAsia="MS PGothic" w:cs="Arial"/>
                <w:i/>
                <w:iCs/>
                <w:szCs w:val="18"/>
              </w:rPr>
              <w:t>nonTerrestrialNetwork-r17</w:t>
            </w:r>
            <w:r w:rsidRPr="00CB570C">
              <w:rPr>
                <w:rFonts w:eastAsia="MS PGothic" w:cs="Arial"/>
                <w:szCs w:val="18"/>
              </w:rPr>
              <w:t>.</w:t>
            </w:r>
            <w:r w:rsidRPr="00CB570C">
              <w:t xml:space="preserve"> </w:t>
            </w:r>
            <w:r w:rsidRPr="00CB570C">
              <w:rPr>
                <w:rFonts w:eastAsia="MS PGothic" w:cs="Arial"/>
                <w:szCs w:val="18"/>
              </w:rPr>
              <w:t>UE shall set the capability value consistently for all FDD-FR1 NTN bands.</w:t>
            </w:r>
          </w:p>
        </w:tc>
        <w:tc>
          <w:tcPr>
            <w:tcW w:w="709" w:type="dxa"/>
          </w:tcPr>
          <w:p w14:paraId="1CCC5394" w14:textId="77777777" w:rsidR="00023FE3" w:rsidRPr="00CB570C" w:rsidRDefault="00023FE3" w:rsidP="00023FE3">
            <w:pPr>
              <w:pStyle w:val="TAL"/>
              <w:jc w:val="center"/>
              <w:rPr>
                <w:rFonts w:cs="Arial"/>
                <w:szCs w:val="18"/>
              </w:rPr>
            </w:pPr>
            <w:r w:rsidRPr="00CB570C">
              <w:t>Band</w:t>
            </w:r>
          </w:p>
        </w:tc>
        <w:tc>
          <w:tcPr>
            <w:tcW w:w="567" w:type="dxa"/>
          </w:tcPr>
          <w:p w14:paraId="65AF0997"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070FC1DF" w14:textId="77777777" w:rsidR="00023FE3" w:rsidRPr="00CB570C" w:rsidRDefault="00023FE3" w:rsidP="00023FE3">
            <w:pPr>
              <w:pStyle w:val="TAL"/>
              <w:jc w:val="center"/>
              <w:rPr>
                <w:bCs/>
                <w:iCs/>
              </w:rPr>
            </w:pPr>
            <w:r w:rsidRPr="00CB570C">
              <w:rPr>
                <w:bCs/>
                <w:iCs/>
              </w:rPr>
              <w:t>N/A</w:t>
            </w:r>
          </w:p>
        </w:tc>
        <w:tc>
          <w:tcPr>
            <w:tcW w:w="728" w:type="dxa"/>
          </w:tcPr>
          <w:p w14:paraId="028D3D97" w14:textId="77777777" w:rsidR="00023FE3" w:rsidRPr="00CB570C" w:rsidRDefault="00023FE3" w:rsidP="00023FE3">
            <w:pPr>
              <w:pStyle w:val="TAL"/>
              <w:jc w:val="center"/>
              <w:rPr>
                <w:bCs/>
                <w:iCs/>
              </w:rPr>
            </w:pPr>
            <w:r w:rsidRPr="00CB570C">
              <w:rPr>
                <w:rFonts w:cs="Arial"/>
                <w:bCs/>
                <w:iCs/>
                <w:szCs w:val="18"/>
              </w:rPr>
              <w:t>N/A</w:t>
            </w:r>
          </w:p>
        </w:tc>
      </w:tr>
      <w:tr w:rsidR="00023FE3" w:rsidRPr="00CB570C" w14:paraId="1E797FB9" w14:textId="77777777" w:rsidTr="002250F9">
        <w:trPr>
          <w:cantSplit/>
          <w:tblHeader/>
        </w:trPr>
        <w:tc>
          <w:tcPr>
            <w:tcW w:w="6917" w:type="dxa"/>
          </w:tcPr>
          <w:p w14:paraId="7E9A1FF5" w14:textId="77777777" w:rsidR="00023FE3" w:rsidRPr="00CB570C" w:rsidRDefault="00023FE3" w:rsidP="00023FE3">
            <w:pPr>
              <w:pStyle w:val="TAL"/>
              <w:rPr>
                <w:b/>
                <w:bCs/>
                <w:i/>
                <w:iCs/>
              </w:rPr>
            </w:pPr>
            <w:r w:rsidRPr="00CB570C">
              <w:rPr>
                <w:b/>
                <w:bCs/>
                <w:i/>
                <w:iCs/>
              </w:rPr>
              <w:lastRenderedPageBreak/>
              <w:t>timelineRelax-CJT-CSI-r18</w:t>
            </w:r>
          </w:p>
          <w:p w14:paraId="79C8E9B8" w14:textId="77777777" w:rsidR="00023FE3" w:rsidRPr="00CB570C" w:rsidRDefault="00023FE3" w:rsidP="00023FE3">
            <w:pPr>
              <w:pStyle w:val="TAL"/>
              <w:rPr>
                <w:rFonts w:eastAsia="DengXian" w:cs="Arial"/>
                <w:szCs w:val="18"/>
              </w:rPr>
            </w:pPr>
            <w:r w:rsidRPr="00CB570C">
              <w:t xml:space="preserve">Indicates whether the UE supports </w:t>
            </w:r>
            <w:r w:rsidRPr="00CB570C">
              <w:rPr>
                <w:rFonts w:eastAsia="SimSun" w:cs="Arial"/>
                <w:szCs w:val="18"/>
                <w:lang w:eastAsia="zh-CN"/>
              </w:rPr>
              <w:t>timeline relaxation parameter</w:t>
            </w:r>
            <w:r w:rsidRPr="00CB570C">
              <w:rPr>
                <w:rFonts w:eastAsia="DengXian" w:cs="Arial"/>
                <w:szCs w:val="18"/>
              </w:rPr>
              <w:t xml:space="preserve"> for regular eType-II-CJT CSI, or for port selection FeType-II-CJT CSI. Value </w:t>
            </w:r>
            <w:r w:rsidRPr="00CB570C">
              <w:rPr>
                <w:rFonts w:eastAsia="DengXian" w:cs="Arial"/>
                <w:i/>
                <w:iCs/>
                <w:szCs w:val="18"/>
              </w:rPr>
              <w:t>n0</w:t>
            </w:r>
            <w:r w:rsidRPr="00CB570C">
              <w:rPr>
                <w:rFonts w:eastAsia="DengXian" w:cs="Arial"/>
                <w:szCs w:val="18"/>
              </w:rPr>
              <w:t xml:space="preserve"> indicates 0, value </w:t>
            </w:r>
            <w:r w:rsidRPr="00CB570C">
              <w:rPr>
                <w:rFonts w:eastAsia="DengXian" w:cs="Arial"/>
                <w:i/>
                <w:iCs/>
                <w:szCs w:val="18"/>
              </w:rPr>
              <w:t>n2</w:t>
            </w:r>
            <w:r w:rsidRPr="00CB570C">
              <w:rPr>
                <w:rFonts w:eastAsia="DengXian" w:cs="Arial"/>
                <w:szCs w:val="18"/>
              </w:rPr>
              <w:t xml:space="preserve"> indicates Z2.</w:t>
            </w:r>
          </w:p>
          <w:p w14:paraId="2BBB3174" w14:textId="77777777" w:rsidR="00023FE3" w:rsidRPr="00CB570C" w:rsidRDefault="00023FE3" w:rsidP="00023FE3">
            <w:pPr>
              <w:pStyle w:val="TAL"/>
              <w:rPr>
                <w:b/>
                <w:bCs/>
                <w:i/>
                <w:iCs/>
              </w:rPr>
            </w:pPr>
            <w:r w:rsidRPr="00CB570C">
              <w:rPr>
                <w:rFonts w:eastAsia="DengXian" w:cs="Arial"/>
                <w:szCs w:val="18"/>
              </w:rPr>
              <w:t xml:space="preserve">A UE supporting this feature shall also indicate support of </w:t>
            </w:r>
            <w:r w:rsidRPr="00CB570C">
              <w:rPr>
                <w:rFonts w:eastAsia="DengXian"/>
                <w:i/>
                <w:iCs/>
                <w:lang w:eastAsia="zh-CN"/>
              </w:rPr>
              <w:t>eType2CJT-r18</w:t>
            </w:r>
            <w:r w:rsidRPr="00CB570C">
              <w:rPr>
                <w:rFonts w:eastAsia="DengXian"/>
                <w:lang w:eastAsia="zh-CN"/>
              </w:rPr>
              <w:t xml:space="preserve"> or </w:t>
            </w:r>
            <w:r w:rsidRPr="00CB570C">
              <w:rPr>
                <w:rFonts w:eastAsia="DengXian"/>
                <w:i/>
                <w:iCs/>
                <w:lang w:eastAsia="zh-CN"/>
              </w:rPr>
              <w:t>feType2CJT-r18</w:t>
            </w:r>
            <w:r w:rsidRPr="00CB570C">
              <w:rPr>
                <w:rFonts w:eastAsia="DengXian"/>
                <w:lang w:eastAsia="zh-CN"/>
              </w:rPr>
              <w:t>.</w:t>
            </w:r>
          </w:p>
        </w:tc>
        <w:tc>
          <w:tcPr>
            <w:tcW w:w="709" w:type="dxa"/>
          </w:tcPr>
          <w:p w14:paraId="4765017D" w14:textId="77777777" w:rsidR="00023FE3" w:rsidRPr="00CB570C" w:rsidRDefault="00023FE3" w:rsidP="00023FE3">
            <w:pPr>
              <w:pStyle w:val="TAL"/>
              <w:jc w:val="center"/>
            </w:pPr>
            <w:r w:rsidRPr="00CB570C">
              <w:t>Band</w:t>
            </w:r>
          </w:p>
        </w:tc>
        <w:tc>
          <w:tcPr>
            <w:tcW w:w="567" w:type="dxa"/>
          </w:tcPr>
          <w:p w14:paraId="08F6E3CB" w14:textId="77777777" w:rsidR="00023FE3" w:rsidRPr="00CB570C" w:rsidRDefault="00023FE3" w:rsidP="00023FE3">
            <w:pPr>
              <w:pStyle w:val="TAL"/>
              <w:jc w:val="center"/>
              <w:rPr>
                <w:rFonts w:cs="Arial"/>
                <w:bCs/>
                <w:iCs/>
                <w:szCs w:val="18"/>
              </w:rPr>
            </w:pPr>
            <w:r w:rsidRPr="00CB570C">
              <w:rPr>
                <w:rFonts w:cs="Arial"/>
                <w:bCs/>
                <w:iCs/>
                <w:szCs w:val="18"/>
              </w:rPr>
              <w:t>No</w:t>
            </w:r>
          </w:p>
        </w:tc>
        <w:tc>
          <w:tcPr>
            <w:tcW w:w="709" w:type="dxa"/>
          </w:tcPr>
          <w:p w14:paraId="028D8BE3" w14:textId="77777777" w:rsidR="00023FE3" w:rsidRPr="00CB570C" w:rsidRDefault="00023FE3" w:rsidP="00023FE3">
            <w:pPr>
              <w:pStyle w:val="TAL"/>
              <w:jc w:val="center"/>
              <w:rPr>
                <w:bCs/>
                <w:iCs/>
              </w:rPr>
            </w:pPr>
            <w:r w:rsidRPr="00CB570C">
              <w:rPr>
                <w:bCs/>
                <w:iCs/>
              </w:rPr>
              <w:t>N/A</w:t>
            </w:r>
          </w:p>
        </w:tc>
        <w:tc>
          <w:tcPr>
            <w:tcW w:w="728" w:type="dxa"/>
          </w:tcPr>
          <w:p w14:paraId="0B3C2C3B" w14:textId="77777777" w:rsidR="00023FE3" w:rsidRPr="00CB570C" w:rsidRDefault="00023FE3" w:rsidP="00023FE3">
            <w:pPr>
              <w:pStyle w:val="TAL"/>
              <w:jc w:val="center"/>
              <w:rPr>
                <w:rFonts w:cs="Arial"/>
                <w:bCs/>
                <w:iCs/>
                <w:szCs w:val="18"/>
              </w:rPr>
            </w:pPr>
            <w:r w:rsidRPr="00CB570C">
              <w:rPr>
                <w:rFonts w:cs="Arial"/>
                <w:bCs/>
                <w:iCs/>
                <w:szCs w:val="18"/>
              </w:rPr>
              <w:t>N/A</w:t>
            </w:r>
          </w:p>
        </w:tc>
      </w:tr>
      <w:tr w:rsidR="00023FE3" w:rsidRPr="00CB570C" w14:paraId="7DF78DF0" w14:textId="77777777" w:rsidTr="002250F9">
        <w:trPr>
          <w:cantSplit/>
          <w:tblHeader/>
        </w:trPr>
        <w:tc>
          <w:tcPr>
            <w:tcW w:w="6917" w:type="dxa"/>
          </w:tcPr>
          <w:p w14:paraId="36258DBA" w14:textId="77777777" w:rsidR="00023FE3" w:rsidRPr="00CB570C" w:rsidRDefault="00023FE3" w:rsidP="00023FE3">
            <w:pPr>
              <w:pStyle w:val="TAL"/>
              <w:rPr>
                <w:b/>
                <w:i/>
              </w:rPr>
            </w:pPr>
            <w:r w:rsidRPr="00CB570C">
              <w:rPr>
                <w:b/>
                <w:i/>
              </w:rPr>
              <w:t>triggeredHARQ-CodebookRetx-r17</w:t>
            </w:r>
          </w:p>
          <w:p w14:paraId="59BAE5A2" w14:textId="77777777" w:rsidR="00023FE3" w:rsidRPr="00CB570C" w:rsidRDefault="00023FE3" w:rsidP="00023FE3">
            <w:pPr>
              <w:pStyle w:val="TAL"/>
            </w:pPr>
            <w:r w:rsidRPr="00CB570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2085DE7"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minHARQ-Retx-Offset-r17 </w:t>
            </w:r>
            <w:r w:rsidRPr="00CB570C">
              <w:rPr>
                <w:rFonts w:ascii="Arial" w:hAnsi="Arial" w:cs="Arial"/>
                <w:sz w:val="18"/>
                <w:szCs w:val="18"/>
              </w:rPr>
              <w:t xml:space="preserve">indicates minimum value for the HARQ re-tx offset. Value </w:t>
            </w:r>
            <w:r w:rsidRPr="00CB570C">
              <w:rPr>
                <w:rFonts w:ascii="Arial" w:hAnsi="Arial" w:cs="Arial"/>
                <w:i/>
                <w:iCs/>
                <w:sz w:val="18"/>
                <w:szCs w:val="18"/>
              </w:rPr>
              <w:t>n-7</w:t>
            </w:r>
            <w:r w:rsidRPr="00CB570C">
              <w:rPr>
                <w:rFonts w:ascii="Arial" w:hAnsi="Arial" w:cs="Arial"/>
                <w:sz w:val="18"/>
                <w:szCs w:val="18"/>
              </w:rPr>
              <w:t xml:space="preserve"> corresponds to -7, value </w:t>
            </w:r>
            <w:r w:rsidRPr="00CB570C">
              <w:rPr>
                <w:rFonts w:ascii="Arial" w:hAnsi="Arial" w:cs="Arial"/>
                <w:i/>
                <w:iCs/>
                <w:sz w:val="18"/>
                <w:szCs w:val="18"/>
              </w:rPr>
              <w:t>n-5</w:t>
            </w:r>
            <w:r w:rsidRPr="00CB570C">
              <w:rPr>
                <w:rFonts w:ascii="Arial" w:hAnsi="Arial" w:cs="Arial"/>
                <w:sz w:val="18"/>
                <w:szCs w:val="18"/>
              </w:rPr>
              <w:t xml:space="preserve"> corresponds to -5, and so on.</w:t>
            </w:r>
          </w:p>
          <w:p w14:paraId="46074FE4"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 xml:space="preserve">maxHARQ-Retx-Offset-r17 </w:t>
            </w:r>
            <w:r w:rsidRPr="00CB570C">
              <w:rPr>
                <w:rFonts w:ascii="Arial" w:hAnsi="Arial" w:cs="Arial"/>
                <w:sz w:val="18"/>
                <w:szCs w:val="18"/>
              </w:rPr>
              <w:t>indicates maximum value for the HARQ re-tx offset.</w:t>
            </w:r>
          </w:p>
          <w:p w14:paraId="2190CA1A" w14:textId="77777777" w:rsidR="00023FE3" w:rsidRPr="00CB570C" w:rsidRDefault="00023FE3" w:rsidP="00023FE3">
            <w:pPr>
              <w:pStyle w:val="TAL"/>
              <w:rPr>
                <w:rFonts w:cs="Arial"/>
                <w:szCs w:val="18"/>
              </w:rPr>
            </w:pPr>
          </w:p>
          <w:p w14:paraId="4AA60CFA" w14:textId="77777777" w:rsidR="00023FE3" w:rsidRPr="00CB570C" w:rsidRDefault="00023FE3" w:rsidP="00023FE3">
            <w:pPr>
              <w:pStyle w:val="TAN"/>
              <w:rPr>
                <w:b/>
                <w:bCs/>
                <w:i/>
                <w:iCs/>
              </w:rPr>
            </w:pPr>
            <w:r w:rsidRPr="00CB570C">
              <w:t>NOTE:</w:t>
            </w:r>
            <w:r w:rsidRPr="00CB570C">
              <w:rPr>
                <w:rFonts w:cs="Arial"/>
                <w:szCs w:val="18"/>
              </w:rPr>
              <w:tab/>
            </w:r>
            <w:r w:rsidRPr="00CB570C">
              <w:t xml:space="preserve">The minimum requirement for </w:t>
            </w:r>
            <w:r w:rsidRPr="00CB570C">
              <w:rPr>
                <w:rFonts w:cs="Arial"/>
                <w:i/>
                <w:iCs/>
                <w:szCs w:val="18"/>
              </w:rPr>
              <w:t>minHARQ-Retx-Offset-r17</w:t>
            </w:r>
            <w:r w:rsidRPr="00CB570C">
              <w:t xml:space="preserve"> and </w:t>
            </w:r>
            <w:r w:rsidRPr="00CB570C">
              <w:rPr>
                <w:rFonts w:cs="Arial"/>
                <w:i/>
                <w:iCs/>
                <w:szCs w:val="18"/>
              </w:rPr>
              <w:t>maxHARQ-Retx-Offset-r17</w:t>
            </w:r>
            <w:r w:rsidRPr="00CB570C">
              <w:t xml:space="preserve"> is valid for HARQ CBs consisted of HARQ Processes with a single HARQ bit per HARQ Process ID.</w:t>
            </w:r>
          </w:p>
        </w:tc>
        <w:tc>
          <w:tcPr>
            <w:tcW w:w="709" w:type="dxa"/>
          </w:tcPr>
          <w:p w14:paraId="5F4CC23D" w14:textId="77777777" w:rsidR="00023FE3" w:rsidRPr="00CB570C" w:rsidRDefault="00023FE3" w:rsidP="00023FE3">
            <w:pPr>
              <w:pStyle w:val="TAL"/>
              <w:jc w:val="center"/>
            </w:pPr>
            <w:r w:rsidRPr="00CB570C">
              <w:t>Band</w:t>
            </w:r>
          </w:p>
        </w:tc>
        <w:tc>
          <w:tcPr>
            <w:tcW w:w="567" w:type="dxa"/>
          </w:tcPr>
          <w:p w14:paraId="1EC47BD3" w14:textId="77777777" w:rsidR="00023FE3" w:rsidRPr="00CB570C" w:rsidRDefault="00023FE3" w:rsidP="00023FE3">
            <w:pPr>
              <w:pStyle w:val="TAL"/>
              <w:jc w:val="center"/>
              <w:rPr>
                <w:rFonts w:cs="Arial"/>
                <w:bCs/>
                <w:iCs/>
                <w:szCs w:val="18"/>
              </w:rPr>
            </w:pPr>
            <w:r w:rsidRPr="00CB570C">
              <w:t>No</w:t>
            </w:r>
          </w:p>
        </w:tc>
        <w:tc>
          <w:tcPr>
            <w:tcW w:w="709" w:type="dxa"/>
          </w:tcPr>
          <w:p w14:paraId="72CF0313" w14:textId="77777777" w:rsidR="00023FE3" w:rsidRPr="00CB570C" w:rsidRDefault="00023FE3" w:rsidP="00023FE3">
            <w:pPr>
              <w:pStyle w:val="TAL"/>
              <w:jc w:val="center"/>
              <w:rPr>
                <w:bCs/>
                <w:iCs/>
              </w:rPr>
            </w:pPr>
            <w:r w:rsidRPr="00CB570C">
              <w:t>N/A</w:t>
            </w:r>
          </w:p>
        </w:tc>
        <w:tc>
          <w:tcPr>
            <w:tcW w:w="728" w:type="dxa"/>
          </w:tcPr>
          <w:p w14:paraId="0AB5DD4D" w14:textId="77777777" w:rsidR="00023FE3" w:rsidRPr="00CB570C" w:rsidRDefault="00023FE3" w:rsidP="00023FE3">
            <w:pPr>
              <w:pStyle w:val="TAL"/>
              <w:jc w:val="center"/>
              <w:rPr>
                <w:rFonts w:cs="Arial"/>
                <w:bCs/>
                <w:iCs/>
                <w:szCs w:val="18"/>
              </w:rPr>
            </w:pPr>
            <w:r w:rsidRPr="00CB570C">
              <w:t>N/A</w:t>
            </w:r>
          </w:p>
        </w:tc>
      </w:tr>
      <w:tr w:rsidR="00023FE3" w:rsidRPr="00CB570C" w14:paraId="77FB7C36" w14:textId="77777777" w:rsidTr="002250F9">
        <w:trPr>
          <w:cantSplit/>
          <w:tblHeader/>
        </w:trPr>
        <w:tc>
          <w:tcPr>
            <w:tcW w:w="6917" w:type="dxa"/>
          </w:tcPr>
          <w:p w14:paraId="1D0D2E85" w14:textId="77777777" w:rsidR="00023FE3" w:rsidRPr="00CB570C" w:rsidRDefault="00023FE3" w:rsidP="00023FE3">
            <w:pPr>
              <w:pStyle w:val="TAL"/>
              <w:rPr>
                <w:b/>
                <w:i/>
              </w:rPr>
            </w:pPr>
            <w:r w:rsidRPr="00CB570C">
              <w:rPr>
                <w:b/>
                <w:i/>
              </w:rPr>
              <w:t>trs-AdditionalBandwidth-r16</w:t>
            </w:r>
          </w:p>
          <w:p w14:paraId="1DBE6163" w14:textId="77777777" w:rsidR="00023FE3" w:rsidRPr="00CB570C" w:rsidRDefault="00023FE3" w:rsidP="00023FE3">
            <w:pPr>
              <w:pStyle w:val="TAL"/>
            </w:pPr>
            <w:r w:rsidRPr="00CB570C">
              <w:t>Indicates the UE supported TRS bandwidths, in addition to 52 RBs, for a 10MHz UE channel bandwidth</w:t>
            </w:r>
            <w:r w:rsidRPr="00CB570C">
              <w:rPr>
                <w:lang w:eastAsia="zh-CN"/>
              </w:rPr>
              <w:t xml:space="preserve">. This field only applies for the BWPs configured with </w:t>
            </w:r>
            <w:r w:rsidRPr="00CB570C">
              <w:t>52 RBs size and 15kHz SCS, in FDD bands.</w:t>
            </w:r>
          </w:p>
          <w:p w14:paraId="2BAAC7DE" w14:textId="77777777" w:rsidR="00023FE3" w:rsidRPr="00CB570C" w:rsidRDefault="00023FE3" w:rsidP="00023FE3">
            <w:pPr>
              <w:pStyle w:val="TAL"/>
            </w:pPr>
            <w:r w:rsidRPr="00CB570C">
              <w:t xml:space="preserve">Value </w:t>
            </w:r>
            <w:r w:rsidRPr="00CB570C">
              <w:rPr>
                <w:i/>
              </w:rPr>
              <w:t>trs-AddBW-Set1</w:t>
            </w:r>
            <w:r w:rsidRPr="00CB570C">
              <w:t xml:space="preserve"> indicates 28, 32, 36, 40, 44, 48 RBs.</w:t>
            </w:r>
          </w:p>
          <w:p w14:paraId="51C24C44" w14:textId="77777777" w:rsidR="00023FE3" w:rsidRPr="00CB570C" w:rsidRDefault="00023FE3" w:rsidP="00023FE3">
            <w:pPr>
              <w:pStyle w:val="TAL"/>
              <w:rPr>
                <w:b/>
                <w:bCs/>
                <w:i/>
                <w:iCs/>
              </w:rPr>
            </w:pPr>
            <w:r w:rsidRPr="00CB570C">
              <w:t xml:space="preserve">Value </w:t>
            </w:r>
            <w:r w:rsidRPr="00CB570C">
              <w:rPr>
                <w:i/>
              </w:rPr>
              <w:t>trs-AddBW-Set2</w:t>
            </w:r>
            <w:r w:rsidRPr="00CB570C">
              <w:t xml:space="preserve"> indicates 32, 36, 40, 44, 48 RBs.</w:t>
            </w:r>
          </w:p>
        </w:tc>
        <w:tc>
          <w:tcPr>
            <w:tcW w:w="709" w:type="dxa"/>
          </w:tcPr>
          <w:p w14:paraId="25F4A485" w14:textId="77777777" w:rsidR="00023FE3" w:rsidRPr="00CB570C" w:rsidRDefault="00023FE3" w:rsidP="00023FE3">
            <w:pPr>
              <w:pStyle w:val="TAL"/>
              <w:jc w:val="center"/>
              <w:rPr>
                <w:rFonts w:cs="Arial"/>
                <w:szCs w:val="18"/>
              </w:rPr>
            </w:pPr>
            <w:r w:rsidRPr="00CB570C">
              <w:t>Band</w:t>
            </w:r>
          </w:p>
        </w:tc>
        <w:tc>
          <w:tcPr>
            <w:tcW w:w="567" w:type="dxa"/>
          </w:tcPr>
          <w:p w14:paraId="355857A9" w14:textId="77777777" w:rsidR="00023FE3" w:rsidRPr="00CB570C" w:rsidRDefault="00023FE3" w:rsidP="00023FE3">
            <w:pPr>
              <w:pStyle w:val="TAL"/>
              <w:jc w:val="center"/>
              <w:rPr>
                <w:rFonts w:cs="Arial"/>
                <w:bCs/>
                <w:iCs/>
                <w:szCs w:val="18"/>
              </w:rPr>
            </w:pPr>
            <w:r w:rsidRPr="00CB570C">
              <w:t>No</w:t>
            </w:r>
          </w:p>
        </w:tc>
        <w:tc>
          <w:tcPr>
            <w:tcW w:w="709" w:type="dxa"/>
          </w:tcPr>
          <w:p w14:paraId="1927C3F7" w14:textId="77777777" w:rsidR="00023FE3" w:rsidRPr="00CB570C" w:rsidRDefault="00023FE3" w:rsidP="00023FE3">
            <w:pPr>
              <w:pStyle w:val="TAL"/>
              <w:jc w:val="center"/>
              <w:rPr>
                <w:bCs/>
                <w:iCs/>
              </w:rPr>
            </w:pPr>
            <w:r w:rsidRPr="00CB570C">
              <w:rPr>
                <w:bCs/>
                <w:iCs/>
              </w:rPr>
              <w:t>FDD only</w:t>
            </w:r>
          </w:p>
        </w:tc>
        <w:tc>
          <w:tcPr>
            <w:tcW w:w="728" w:type="dxa"/>
          </w:tcPr>
          <w:p w14:paraId="25959ED8" w14:textId="77777777" w:rsidR="00023FE3" w:rsidRPr="00CB570C" w:rsidRDefault="00023FE3" w:rsidP="00023FE3">
            <w:pPr>
              <w:pStyle w:val="TAL"/>
              <w:jc w:val="center"/>
              <w:rPr>
                <w:bCs/>
                <w:iCs/>
              </w:rPr>
            </w:pPr>
            <w:r w:rsidRPr="00CB570C">
              <w:rPr>
                <w:bCs/>
                <w:iCs/>
              </w:rPr>
              <w:t>FR1 only</w:t>
            </w:r>
          </w:p>
        </w:tc>
      </w:tr>
      <w:tr w:rsidR="00023FE3" w:rsidRPr="00CB570C" w14:paraId="02CF80BD" w14:textId="77777777" w:rsidTr="002250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D92938" w14:textId="77777777" w:rsidR="00023FE3" w:rsidRPr="00CB570C" w:rsidRDefault="00023FE3" w:rsidP="00023FE3">
            <w:pPr>
              <w:pStyle w:val="TAL"/>
              <w:rPr>
                <w:b/>
                <w:i/>
              </w:rPr>
            </w:pPr>
            <w:r w:rsidRPr="00CB570C">
              <w:rPr>
                <w:b/>
                <w:i/>
              </w:rPr>
              <w:t>twoHARQ-ACK-CodebookForUnicastAndMulticast-r17</w:t>
            </w:r>
          </w:p>
          <w:p w14:paraId="770EF7B9" w14:textId="77777777" w:rsidR="00023FE3" w:rsidRPr="00CB570C" w:rsidRDefault="00023FE3" w:rsidP="00023FE3">
            <w:pPr>
              <w:pStyle w:val="TAL"/>
              <w:rPr>
                <w:rFonts w:cs="Arial"/>
              </w:rPr>
            </w:pPr>
            <w:r w:rsidRPr="00CB570C">
              <w:rPr>
                <w:rFonts w:cs="Arial"/>
              </w:rPr>
              <w:t>Indicates whether the UE supports two HARQ-ACK codebooks simultaneously constructed for supporting HARQ-ACK codebooks with different priorities for unicast and multicast at a UE.</w:t>
            </w:r>
          </w:p>
          <w:p w14:paraId="14425EC2" w14:textId="77777777" w:rsidR="00023FE3" w:rsidRPr="00CB570C" w:rsidRDefault="00023FE3" w:rsidP="00023FE3">
            <w:pPr>
              <w:pStyle w:val="TAL"/>
              <w:rPr>
                <w:rFonts w:cs="Arial"/>
              </w:rPr>
            </w:pPr>
          </w:p>
          <w:p w14:paraId="5139F757" w14:textId="77777777" w:rsidR="00023FE3" w:rsidRPr="00CB570C" w:rsidRDefault="00023FE3" w:rsidP="00023FE3">
            <w:pPr>
              <w:pStyle w:val="TAL"/>
              <w:rPr>
                <w:rFonts w:cs="Arial"/>
              </w:rPr>
            </w:pPr>
            <w:r w:rsidRPr="00CB570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D2ADA8" w14:textId="77777777" w:rsidR="00023FE3" w:rsidRPr="00CB570C" w:rsidRDefault="00023FE3" w:rsidP="00023FE3">
            <w:pPr>
              <w:pStyle w:val="TAL"/>
              <w:rPr>
                <w:b/>
                <w:i/>
              </w:rPr>
            </w:pPr>
          </w:p>
          <w:p w14:paraId="285CD2D6" w14:textId="77777777" w:rsidR="00023FE3" w:rsidRPr="00CB570C" w:rsidRDefault="00023FE3" w:rsidP="00023FE3">
            <w:pPr>
              <w:pStyle w:val="TAL"/>
              <w:rPr>
                <w:b/>
                <w:i/>
              </w:rPr>
            </w:pPr>
            <w:r w:rsidRPr="00CB570C">
              <w:rPr>
                <w:rFonts w:cs="Arial"/>
              </w:rPr>
              <w:t xml:space="preserve">A UE supporting this feature shall also indicate support of </w:t>
            </w:r>
            <w:r w:rsidRPr="00CB570C">
              <w:rPr>
                <w:rFonts w:cs="Arial"/>
                <w:i/>
                <w:iCs/>
              </w:rPr>
              <w:t>priorityIndicatorInDCI-Multicast-r17</w:t>
            </w:r>
            <w:r w:rsidRPr="00CB570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C111631" w14:textId="77777777" w:rsidR="00023FE3" w:rsidRPr="00CB570C" w:rsidRDefault="00023FE3" w:rsidP="00023FE3">
            <w:pPr>
              <w:pStyle w:val="TAL"/>
              <w:jc w:val="center"/>
            </w:pPr>
            <w:r w:rsidRPr="00CB570C">
              <w:t>Band</w:t>
            </w:r>
          </w:p>
        </w:tc>
        <w:tc>
          <w:tcPr>
            <w:tcW w:w="567" w:type="dxa"/>
            <w:tcBorders>
              <w:top w:val="single" w:sz="4" w:space="0" w:color="808080"/>
              <w:left w:val="single" w:sz="4" w:space="0" w:color="808080"/>
              <w:bottom w:val="single" w:sz="4" w:space="0" w:color="808080"/>
              <w:right w:val="single" w:sz="4" w:space="0" w:color="808080"/>
            </w:tcBorders>
          </w:tcPr>
          <w:p w14:paraId="068CFCFE" w14:textId="77777777" w:rsidR="00023FE3" w:rsidRPr="00CB570C" w:rsidRDefault="00023FE3" w:rsidP="00023FE3">
            <w:pPr>
              <w:pStyle w:val="TAL"/>
              <w:jc w:val="center"/>
            </w:pPr>
            <w:r w:rsidRPr="00CB570C">
              <w:t>No</w:t>
            </w:r>
          </w:p>
        </w:tc>
        <w:tc>
          <w:tcPr>
            <w:tcW w:w="709" w:type="dxa"/>
            <w:tcBorders>
              <w:top w:val="single" w:sz="4" w:space="0" w:color="808080"/>
              <w:left w:val="single" w:sz="4" w:space="0" w:color="808080"/>
              <w:bottom w:val="single" w:sz="4" w:space="0" w:color="808080"/>
              <w:right w:val="single" w:sz="4" w:space="0" w:color="808080"/>
            </w:tcBorders>
          </w:tcPr>
          <w:p w14:paraId="69D24FAC" w14:textId="77777777" w:rsidR="00023FE3" w:rsidRPr="00CB570C" w:rsidRDefault="00023FE3" w:rsidP="00023FE3">
            <w:pPr>
              <w:pStyle w:val="TAL"/>
              <w:jc w:val="center"/>
              <w:rPr>
                <w:bCs/>
                <w:iCs/>
              </w:rPr>
            </w:pPr>
            <w:r w:rsidRPr="00CB570C">
              <w:t>N/A</w:t>
            </w:r>
          </w:p>
        </w:tc>
        <w:tc>
          <w:tcPr>
            <w:tcW w:w="728" w:type="dxa"/>
            <w:tcBorders>
              <w:top w:val="single" w:sz="4" w:space="0" w:color="808080"/>
              <w:left w:val="single" w:sz="4" w:space="0" w:color="808080"/>
              <w:bottom w:val="single" w:sz="4" w:space="0" w:color="808080"/>
              <w:right w:val="single" w:sz="4" w:space="0" w:color="808080"/>
            </w:tcBorders>
          </w:tcPr>
          <w:p w14:paraId="44476A8D" w14:textId="77777777" w:rsidR="00023FE3" w:rsidRPr="00CB570C" w:rsidRDefault="00023FE3" w:rsidP="00023FE3">
            <w:pPr>
              <w:pStyle w:val="TAL"/>
              <w:jc w:val="center"/>
              <w:rPr>
                <w:bCs/>
                <w:iCs/>
              </w:rPr>
            </w:pPr>
            <w:r w:rsidRPr="00CB570C">
              <w:t>N/A</w:t>
            </w:r>
          </w:p>
        </w:tc>
      </w:tr>
      <w:tr w:rsidR="00023FE3" w:rsidRPr="00CB570C" w14:paraId="7DA350B1" w14:textId="77777777" w:rsidTr="002250F9">
        <w:trPr>
          <w:cantSplit/>
          <w:tblHeader/>
        </w:trPr>
        <w:tc>
          <w:tcPr>
            <w:tcW w:w="6917" w:type="dxa"/>
          </w:tcPr>
          <w:p w14:paraId="6D8A7A25" w14:textId="77777777" w:rsidR="00023FE3" w:rsidRPr="00CB570C" w:rsidRDefault="00023FE3" w:rsidP="00023FE3">
            <w:pPr>
              <w:pStyle w:val="TAL"/>
              <w:rPr>
                <w:b/>
                <w:i/>
              </w:rPr>
            </w:pPr>
            <w:r w:rsidRPr="00CB570C">
              <w:rPr>
                <w:b/>
                <w:i/>
              </w:rPr>
              <w:t>twoPortsPTRS-UL</w:t>
            </w:r>
          </w:p>
          <w:p w14:paraId="747CD314" w14:textId="77777777" w:rsidR="00023FE3" w:rsidRPr="00CB570C" w:rsidRDefault="00023FE3" w:rsidP="00023FE3">
            <w:pPr>
              <w:pStyle w:val="TAL"/>
              <w:rPr>
                <w:bCs/>
                <w:iCs/>
              </w:rPr>
            </w:pPr>
            <w:r w:rsidRPr="00CB570C">
              <w:t>Defines whether UE supports PT-RS with 2 antenna ports for UL transmission.</w:t>
            </w:r>
          </w:p>
        </w:tc>
        <w:tc>
          <w:tcPr>
            <w:tcW w:w="709" w:type="dxa"/>
          </w:tcPr>
          <w:p w14:paraId="73BA9DEC" w14:textId="77777777" w:rsidR="00023FE3" w:rsidRPr="00CB570C" w:rsidRDefault="00023FE3" w:rsidP="00023FE3">
            <w:pPr>
              <w:pStyle w:val="TAL"/>
              <w:jc w:val="center"/>
              <w:rPr>
                <w:rFonts w:cs="Arial"/>
                <w:szCs w:val="18"/>
              </w:rPr>
            </w:pPr>
            <w:r w:rsidRPr="00CB570C">
              <w:t>Band</w:t>
            </w:r>
          </w:p>
        </w:tc>
        <w:tc>
          <w:tcPr>
            <w:tcW w:w="567" w:type="dxa"/>
          </w:tcPr>
          <w:p w14:paraId="59496A15" w14:textId="77777777" w:rsidR="00023FE3" w:rsidRPr="00CB570C" w:rsidRDefault="00023FE3" w:rsidP="00023FE3">
            <w:pPr>
              <w:pStyle w:val="TAL"/>
              <w:jc w:val="center"/>
              <w:rPr>
                <w:rFonts w:cs="Arial"/>
                <w:bCs/>
                <w:iCs/>
                <w:szCs w:val="18"/>
              </w:rPr>
            </w:pPr>
            <w:r w:rsidRPr="00CB570C">
              <w:t>No</w:t>
            </w:r>
          </w:p>
        </w:tc>
        <w:tc>
          <w:tcPr>
            <w:tcW w:w="709" w:type="dxa"/>
          </w:tcPr>
          <w:p w14:paraId="70779180" w14:textId="77777777" w:rsidR="00023FE3" w:rsidRPr="00CB570C" w:rsidRDefault="00023FE3" w:rsidP="00023FE3">
            <w:pPr>
              <w:pStyle w:val="TAL"/>
              <w:jc w:val="center"/>
              <w:rPr>
                <w:rFonts w:eastAsia="MS Mincho" w:cs="Arial"/>
                <w:szCs w:val="18"/>
              </w:rPr>
            </w:pPr>
            <w:r w:rsidRPr="00CB570C">
              <w:rPr>
                <w:bCs/>
                <w:iCs/>
              </w:rPr>
              <w:t>N/A</w:t>
            </w:r>
          </w:p>
        </w:tc>
        <w:tc>
          <w:tcPr>
            <w:tcW w:w="728" w:type="dxa"/>
          </w:tcPr>
          <w:p w14:paraId="3615CE97" w14:textId="77777777" w:rsidR="00023FE3" w:rsidRPr="00CB570C" w:rsidRDefault="00023FE3" w:rsidP="00023FE3">
            <w:pPr>
              <w:pStyle w:val="TAL"/>
              <w:jc w:val="center"/>
            </w:pPr>
            <w:r w:rsidRPr="00CB570C">
              <w:rPr>
                <w:bCs/>
                <w:iCs/>
              </w:rPr>
              <w:t>N/A</w:t>
            </w:r>
          </w:p>
        </w:tc>
      </w:tr>
      <w:tr w:rsidR="00023FE3" w:rsidRPr="00CB570C" w14:paraId="184877AA" w14:textId="77777777" w:rsidTr="002250F9">
        <w:trPr>
          <w:cantSplit/>
          <w:tblHeader/>
        </w:trPr>
        <w:tc>
          <w:tcPr>
            <w:tcW w:w="6917" w:type="dxa"/>
          </w:tcPr>
          <w:p w14:paraId="7D5B8E55" w14:textId="77777777" w:rsidR="00023FE3" w:rsidRPr="00CB570C" w:rsidRDefault="00023FE3" w:rsidP="00023FE3">
            <w:pPr>
              <w:pStyle w:val="TAL"/>
              <w:rPr>
                <w:b/>
                <w:i/>
              </w:rPr>
            </w:pPr>
            <w:r w:rsidRPr="00CB570C">
              <w:rPr>
                <w:b/>
                <w:i/>
              </w:rPr>
              <w:t>twoPUSCH-CB-MultiDCI-STx2P-CG-CG-r18</w:t>
            </w:r>
          </w:p>
          <w:p w14:paraId="3C7052C8" w14:textId="77777777" w:rsidR="00023FE3" w:rsidRPr="00CB570C" w:rsidRDefault="00023FE3" w:rsidP="00023FE3">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w:t>
            </w:r>
          </w:p>
          <w:p w14:paraId="3C249EE5" w14:textId="77777777" w:rsidR="00023FE3" w:rsidRPr="00CB570C" w:rsidRDefault="00023FE3" w:rsidP="00023FE3">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63F081AB" w14:textId="77777777" w:rsidR="00023FE3" w:rsidRPr="00CB570C" w:rsidRDefault="00023FE3" w:rsidP="00023FE3">
            <w:pPr>
              <w:pStyle w:val="TAL"/>
              <w:jc w:val="center"/>
            </w:pPr>
            <w:r w:rsidRPr="00CB570C">
              <w:t>Band</w:t>
            </w:r>
          </w:p>
        </w:tc>
        <w:tc>
          <w:tcPr>
            <w:tcW w:w="567" w:type="dxa"/>
          </w:tcPr>
          <w:p w14:paraId="1CAB6C18" w14:textId="77777777" w:rsidR="00023FE3" w:rsidRPr="00CB570C" w:rsidRDefault="00023FE3" w:rsidP="00023FE3">
            <w:pPr>
              <w:pStyle w:val="TAL"/>
              <w:jc w:val="center"/>
            </w:pPr>
            <w:r w:rsidRPr="00CB570C">
              <w:t>No</w:t>
            </w:r>
          </w:p>
        </w:tc>
        <w:tc>
          <w:tcPr>
            <w:tcW w:w="709" w:type="dxa"/>
          </w:tcPr>
          <w:p w14:paraId="775E8891" w14:textId="77777777" w:rsidR="00023FE3" w:rsidRPr="00CB570C" w:rsidRDefault="00023FE3" w:rsidP="00023FE3">
            <w:pPr>
              <w:pStyle w:val="TAL"/>
              <w:jc w:val="center"/>
              <w:rPr>
                <w:bCs/>
                <w:iCs/>
              </w:rPr>
            </w:pPr>
            <w:r w:rsidRPr="00CB570C">
              <w:rPr>
                <w:bCs/>
                <w:iCs/>
              </w:rPr>
              <w:t>N/A</w:t>
            </w:r>
          </w:p>
        </w:tc>
        <w:tc>
          <w:tcPr>
            <w:tcW w:w="728" w:type="dxa"/>
          </w:tcPr>
          <w:p w14:paraId="00AA1732" w14:textId="77777777" w:rsidR="00023FE3" w:rsidRPr="00CB570C" w:rsidRDefault="00023FE3" w:rsidP="00023FE3">
            <w:pPr>
              <w:pStyle w:val="TAL"/>
              <w:jc w:val="center"/>
              <w:rPr>
                <w:bCs/>
                <w:iCs/>
              </w:rPr>
            </w:pPr>
            <w:r w:rsidRPr="00CB570C">
              <w:rPr>
                <w:bCs/>
                <w:iCs/>
              </w:rPr>
              <w:t>FR2 only</w:t>
            </w:r>
          </w:p>
        </w:tc>
      </w:tr>
      <w:tr w:rsidR="00023FE3" w:rsidRPr="00CB570C" w14:paraId="594C33C5" w14:textId="77777777" w:rsidTr="002250F9">
        <w:trPr>
          <w:cantSplit/>
          <w:tblHeader/>
        </w:trPr>
        <w:tc>
          <w:tcPr>
            <w:tcW w:w="6917" w:type="dxa"/>
          </w:tcPr>
          <w:p w14:paraId="2F236577" w14:textId="77777777" w:rsidR="00023FE3" w:rsidRPr="00CB570C" w:rsidRDefault="00023FE3" w:rsidP="00023FE3">
            <w:pPr>
              <w:pStyle w:val="TAL"/>
              <w:rPr>
                <w:b/>
                <w:i/>
              </w:rPr>
            </w:pPr>
            <w:r w:rsidRPr="00CB570C">
              <w:rPr>
                <w:b/>
                <w:i/>
              </w:rPr>
              <w:t>twoPUSCH-CB-MultiDCI-STx2P-CG-DG-r18</w:t>
            </w:r>
          </w:p>
          <w:p w14:paraId="7BF847C0" w14:textId="77777777" w:rsidR="00023FE3" w:rsidRPr="00CB570C" w:rsidRDefault="00023FE3" w:rsidP="00023FE3">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DG-PUSCH+CG-PUSCH.</w:t>
            </w:r>
          </w:p>
          <w:p w14:paraId="7EE59E2C" w14:textId="77777777" w:rsidR="00023FE3" w:rsidRPr="00CB570C" w:rsidRDefault="00023FE3" w:rsidP="00023FE3">
            <w:pPr>
              <w:pStyle w:val="TAL"/>
              <w:rPr>
                <w:b/>
                <w:i/>
              </w:rPr>
            </w:pPr>
            <w:r w:rsidRPr="00CB570C">
              <w:rPr>
                <w:rFonts w:eastAsia="Malgun Gothic" w:cs="Arial"/>
                <w:szCs w:val="18"/>
                <w:lang w:eastAsia="ko-KR"/>
              </w:rPr>
              <w:t xml:space="preserve">A UE supporting this feature shall also indicate support of </w:t>
            </w:r>
            <w:r w:rsidRPr="00CB570C">
              <w:rPr>
                <w:i/>
                <w:iCs/>
              </w:rPr>
              <w:t>twoPUSCH-CB-MultiDCI-STx2P-DG-DG-r18</w:t>
            </w:r>
            <w:r w:rsidRPr="00CB570C">
              <w:rPr>
                <w:rFonts w:eastAsia="Malgun Gothic" w:cs="Arial"/>
                <w:szCs w:val="18"/>
                <w:lang w:eastAsia="ko-KR"/>
              </w:rPr>
              <w:t>.</w:t>
            </w:r>
          </w:p>
        </w:tc>
        <w:tc>
          <w:tcPr>
            <w:tcW w:w="709" w:type="dxa"/>
          </w:tcPr>
          <w:p w14:paraId="49F20B86" w14:textId="77777777" w:rsidR="00023FE3" w:rsidRPr="00CB570C" w:rsidRDefault="00023FE3" w:rsidP="00023FE3">
            <w:pPr>
              <w:pStyle w:val="TAL"/>
              <w:jc w:val="center"/>
            </w:pPr>
            <w:r w:rsidRPr="00CB570C">
              <w:t>Band</w:t>
            </w:r>
          </w:p>
        </w:tc>
        <w:tc>
          <w:tcPr>
            <w:tcW w:w="567" w:type="dxa"/>
          </w:tcPr>
          <w:p w14:paraId="65B0F22A" w14:textId="77777777" w:rsidR="00023FE3" w:rsidRPr="00CB570C" w:rsidRDefault="00023FE3" w:rsidP="00023FE3">
            <w:pPr>
              <w:pStyle w:val="TAL"/>
              <w:jc w:val="center"/>
            </w:pPr>
            <w:r w:rsidRPr="00CB570C">
              <w:t>No</w:t>
            </w:r>
          </w:p>
        </w:tc>
        <w:tc>
          <w:tcPr>
            <w:tcW w:w="709" w:type="dxa"/>
          </w:tcPr>
          <w:p w14:paraId="504710F8" w14:textId="77777777" w:rsidR="00023FE3" w:rsidRPr="00CB570C" w:rsidRDefault="00023FE3" w:rsidP="00023FE3">
            <w:pPr>
              <w:pStyle w:val="TAL"/>
              <w:jc w:val="center"/>
              <w:rPr>
                <w:bCs/>
                <w:iCs/>
              </w:rPr>
            </w:pPr>
            <w:r w:rsidRPr="00CB570C">
              <w:rPr>
                <w:bCs/>
                <w:iCs/>
              </w:rPr>
              <w:t>N/A</w:t>
            </w:r>
          </w:p>
        </w:tc>
        <w:tc>
          <w:tcPr>
            <w:tcW w:w="728" w:type="dxa"/>
          </w:tcPr>
          <w:p w14:paraId="5162E085" w14:textId="77777777" w:rsidR="00023FE3" w:rsidRPr="00CB570C" w:rsidRDefault="00023FE3" w:rsidP="00023FE3">
            <w:pPr>
              <w:pStyle w:val="TAL"/>
              <w:jc w:val="center"/>
              <w:rPr>
                <w:bCs/>
                <w:iCs/>
              </w:rPr>
            </w:pPr>
            <w:r w:rsidRPr="00CB570C">
              <w:rPr>
                <w:bCs/>
                <w:iCs/>
              </w:rPr>
              <w:t>FR2 only</w:t>
            </w:r>
          </w:p>
        </w:tc>
      </w:tr>
      <w:tr w:rsidR="00023FE3" w:rsidRPr="00CB570C" w14:paraId="66F8E83E" w14:textId="77777777" w:rsidTr="002250F9">
        <w:trPr>
          <w:cantSplit/>
          <w:tblHeader/>
        </w:trPr>
        <w:tc>
          <w:tcPr>
            <w:tcW w:w="6917" w:type="dxa"/>
          </w:tcPr>
          <w:p w14:paraId="5B6AE428" w14:textId="77777777" w:rsidR="00023FE3" w:rsidRPr="00CB570C" w:rsidRDefault="00023FE3" w:rsidP="00023FE3">
            <w:pPr>
              <w:pStyle w:val="TAL"/>
              <w:rPr>
                <w:b/>
                <w:i/>
              </w:rPr>
            </w:pPr>
            <w:r w:rsidRPr="00CB570C">
              <w:rPr>
                <w:b/>
                <w:i/>
              </w:rPr>
              <w:t>twoPUSCH-CB-MultiDCI-STx2P-FullTimeFullFreqOverlap-r18</w:t>
            </w:r>
          </w:p>
          <w:p w14:paraId="2EBFB956"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codebook multi-DCI based STx2P PUSCH+PUSCH.</w:t>
            </w:r>
          </w:p>
          <w:p w14:paraId="0C35D3D0" w14:textId="77777777" w:rsidR="00023FE3" w:rsidRPr="00CB570C" w:rsidRDefault="00023FE3" w:rsidP="00023FE3">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r w:rsidRPr="00CB570C">
              <w:t>.</w:t>
            </w:r>
          </w:p>
        </w:tc>
        <w:tc>
          <w:tcPr>
            <w:tcW w:w="709" w:type="dxa"/>
          </w:tcPr>
          <w:p w14:paraId="080B958D" w14:textId="77777777" w:rsidR="00023FE3" w:rsidRPr="00CB570C" w:rsidRDefault="00023FE3" w:rsidP="00023FE3">
            <w:pPr>
              <w:pStyle w:val="TAL"/>
              <w:jc w:val="center"/>
            </w:pPr>
            <w:r w:rsidRPr="00CB570C">
              <w:t>Band</w:t>
            </w:r>
          </w:p>
        </w:tc>
        <w:tc>
          <w:tcPr>
            <w:tcW w:w="567" w:type="dxa"/>
          </w:tcPr>
          <w:p w14:paraId="3F750489" w14:textId="77777777" w:rsidR="00023FE3" w:rsidRPr="00CB570C" w:rsidRDefault="00023FE3" w:rsidP="00023FE3">
            <w:pPr>
              <w:pStyle w:val="TAL"/>
              <w:jc w:val="center"/>
            </w:pPr>
            <w:r w:rsidRPr="00CB570C">
              <w:t>No</w:t>
            </w:r>
          </w:p>
        </w:tc>
        <w:tc>
          <w:tcPr>
            <w:tcW w:w="709" w:type="dxa"/>
          </w:tcPr>
          <w:p w14:paraId="073BCC19" w14:textId="77777777" w:rsidR="00023FE3" w:rsidRPr="00CB570C" w:rsidRDefault="00023FE3" w:rsidP="00023FE3">
            <w:pPr>
              <w:pStyle w:val="TAL"/>
              <w:jc w:val="center"/>
              <w:rPr>
                <w:bCs/>
                <w:iCs/>
              </w:rPr>
            </w:pPr>
            <w:r w:rsidRPr="00CB570C">
              <w:rPr>
                <w:bCs/>
                <w:iCs/>
              </w:rPr>
              <w:t>N/A</w:t>
            </w:r>
          </w:p>
        </w:tc>
        <w:tc>
          <w:tcPr>
            <w:tcW w:w="728" w:type="dxa"/>
          </w:tcPr>
          <w:p w14:paraId="1C1183C5" w14:textId="77777777" w:rsidR="00023FE3" w:rsidRPr="00CB570C" w:rsidRDefault="00023FE3" w:rsidP="00023FE3">
            <w:pPr>
              <w:pStyle w:val="TAL"/>
              <w:jc w:val="center"/>
              <w:rPr>
                <w:bCs/>
                <w:iCs/>
              </w:rPr>
            </w:pPr>
            <w:r w:rsidRPr="00CB570C">
              <w:rPr>
                <w:bCs/>
                <w:iCs/>
              </w:rPr>
              <w:t>FR2 only</w:t>
            </w:r>
          </w:p>
        </w:tc>
      </w:tr>
      <w:tr w:rsidR="00023FE3" w:rsidRPr="00CB570C" w14:paraId="0CBB8B5C" w14:textId="77777777" w:rsidTr="002250F9">
        <w:trPr>
          <w:cantSplit/>
          <w:tblHeader/>
        </w:trPr>
        <w:tc>
          <w:tcPr>
            <w:tcW w:w="6917" w:type="dxa"/>
          </w:tcPr>
          <w:p w14:paraId="75F27DE5" w14:textId="77777777" w:rsidR="00023FE3" w:rsidRPr="00CB570C" w:rsidRDefault="00023FE3" w:rsidP="00023FE3">
            <w:pPr>
              <w:pStyle w:val="TAL"/>
              <w:rPr>
                <w:b/>
                <w:i/>
              </w:rPr>
            </w:pPr>
            <w:r w:rsidRPr="00CB570C">
              <w:rPr>
                <w:b/>
                <w:i/>
              </w:rPr>
              <w:t>twoPUSCH-CB-MultiDCI-STx2P-FullTimePartialFreqOverlap-r18</w:t>
            </w:r>
          </w:p>
          <w:p w14:paraId="72D49F31" w14:textId="77777777" w:rsidR="00023FE3" w:rsidRPr="00CB570C" w:rsidRDefault="00023FE3" w:rsidP="00023FE3">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fully o</w:t>
            </w:r>
            <w:r w:rsidRPr="00CB570C">
              <w:rPr>
                <w:rFonts w:eastAsia="SimSun" w:cs="Arial"/>
                <w:szCs w:val="18"/>
                <w:lang w:eastAsia="zh-CN"/>
              </w:rPr>
              <w:t>verlapping PUSCHs in time and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61EC154F" w14:textId="77777777" w:rsidR="00023FE3" w:rsidRPr="00CB570C" w:rsidRDefault="00023FE3" w:rsidP="00023FE3">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38FA50F1" w14:textId="77777777" w:rsidR="00023FE3" w:rsidRPr="00CB570C" w:rsidRDefault="00023FE3" w:rsidP="00023FE3">
            <w:pPr>
              <w:pStyle w:val="TAL"/>
              <w:jc w:val="center"/>
            </w:pPr>
            <w:r w:rsidRPr="00CB570C">
              <w:t>Band</w:t>
            </w:r>
          </w:p>
        </w:tc>
        <w:tc>
          <w:tcPr>
            <w:tcW w:w="567" w:type="dxa"/>
          </w:tcPr>
          <w:p w14:paraId="75FFEDD6" w14:textId="77777777" w:rsidR="00023FE3" w:rsidRPr="00CB570C" w:rsidRDefault="00023FE3" w:rsidP="00023FE3">
            <w:pPr>
              <w:pStyle w:val="TAL"/>
              <w:jc w:val="center"/>
            </w:pPr>
            <w:r w:rsidRPr="00CB570C">
              <w:t>No</w:t>
            </w:r>
          </w:p>
        </w:tc>
        <w:tc>
          <w:tcPr>
            <w:tcW w:w="709" w:type="dxa"/>
          </w:tcPr>
          <w:p w14:paraId="76542519" w14:textId="77777777" w:rsidR="00023FE3" w:rsidRPr="00CB570C" w:rsidRDefault="00023FE3" w:rsidP="00023FE3">
            <w:pPr>
              <w:pStyle w:val="TAL"/>
              <w:jc w:val="center"/>
              <w:rPr>
                <w:bCs/>
                <w:iCs/>
              </w:rPr>
            </w:pPr>
            <w:r w:rsidRPr="00CB570C">
              <w:rPr>
                <w:bCs/>
                <w:iCs/>
              </w:rPr>
              <w:t>N/A</w:t>
            </w:r>
          </w:p>
        </w:tc>
        <w:tc>
          <w:tcPr>
            <w:tcW w:w="728" w:type="dxa"/>
          </w:tcPr>
          <w:p w14:paraId="152021C0" w14:textId="77777777" w:rsidR="00023FE3" w:rsidRPr="00CB570C" w:rsidRDefault="00023FE3" w:rsidP="00023FE3">
            <w:pPr>
              <w:pStyle w:val="TAL"/>
              <w:jc w:val="center"/>
              <w:rPr>
                <w:bCs/>
                <w:iCs/>
              </w:rPr>
            </w:pPr>
            <w:r w:rsidRPr="00CB570C">
              <w:rPr>
                <w:bCs/>
                <w:iCs/>
              </w:rPr>
              <w:t>FR2 only</w:t>
            </w:r>
          </w:p>
        </w:tc>
      </w:tr>
      <w:tr w:rsidR="00023FE3" w:rsidRPr="00CB570C" w14:paraId="1230320B" w14:textId="77777777" w:rsidTr="002250F9">
        <w:trPr>
          <w:cantSplit/>
          <w:tblHeader/>
        </w:trPr>
        <w:tc>
          <w:tcPr>
            <w:tcW w:w="6917" w:type="dxa"/>
          </w:tcPr>
          <w:p w14:paraId="11DDFC47" w14:textId="77777777" w:rsidR="00023FE3" w:rsidRPr="00CB570C" w:rsidRDefault="00023FE3" w:rsidP="00023FE3">
            <w:pPr>
              <w:pStyle w:val="TAL"/>
              <w:rPr>
                <w:b/>
                <w:i/>
              </w:rPr>
            </w:pPr>
            <w:r w:rsidRPr="00CB570C">
              <w:rPr>
                <w:b/>
                <w:i/>
              </w:rPr>
              <w:t>twoPUSCH-CB-MultiDCI-STx2P-PartialTimeFullFreqOverlap-r18</w:t>
            </w:r>
          </w:p>
          <w:p w14:paraId="0C23D795" w14:textId="77777777" w:rsidR="00023FE3" w:rsidRPr="00CB570C" w:rsidRDefault="00023FE3" w:rsidP="00023FE3">
            <w:pPr>
              <w:pStyle w:val="TAL"/>
              <w:rPr>
                <w:rFonts w:eastAsia="SimSun" w:cs="Arial"/>
                <w:szCs w:val="18"/>
                <w:lang w:eastAsia="zh-CN"/>
              </w:rPr>
            </w:pPr>
            <w:r w:rsidRPr="00CB570C">
              <w:rPr>
                <w:bCs/>
                <w:iCs/>
              </w:rPr>
              <w:t>Indicates whether the UE supports</w:t>
            </w:r>
            <w:r w:rsidRPr="00CB570C">
              <w:rPr>
                <w:rFonts w:eastAsia="Malgun Gothic" w:cs="Arial"/>
                <w:szCs w:val="18"/>
                <w:lang w:eastAsia="ko-KR"/>
              </w:rPr>
              <w:t xml:space="preserve"> partially overlapping PUSCHs in time and fully overlapping in frequency </w:t>
            </w:r>
            <w:r w:rsidRPr="00CB570C">
              <w:rPr>
                <w:rFonts w:eastAsia="SimSun" w:cs="Arial"/>
                <w:szCs w:val="18"/>
                <w:lang w:eastAsia="zh-CN"/>
              </w:rPr>
              <w:t>for codebook multi-DCI based STx2P PUSCH+PUSCH.</w:t>
            </w:r>
          </w:p>
          <w:p w14:paraId="561233E9" w14:textId="77777777" w:rsidR="00023FE3" w:rsidRPr="00CB570C" w:rsidRDefault="00023FE3" w:rsidP="00023FE3">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135E681C" w14:textId="77777777" w:rsidR="00023FE3" w:rsidRPr="00CB570C" w:rsidRDefault="00023FE3" w:rsidP="00023FE3">
            <w:pPr>
              <w:pStyle w:val="TAL"/>
              <w:jc w:val="center"/>
            </w:pPr>
            <w:r w:rsidRPr="00CB570C">
              <w:t>Band</w:t>
            </w:r>
          </w:p>
        </w:tc>
        <w:tc>
          <w:tcPr>
            <w:tcW w:w="567" w:type="dxa"/>
          </w:tcPr>
          <w:p w14:paraId="27CCB451" w14:textId="77777777" w:rsidR="00023FE3" w:rsidRPr="00CB570C" w:rsidRDefault="00023FE3" w:rsidP="00023FE3">
            <w:pPr>
              <w:pStyle w:val="TAL"/>
              <w:jc w:val="center"/>
            </w:pPr>
            <w:r w:rsidRPr="00CB570C">
              <w:t>No</w:t>
            </w:r>
          </w:p>
        </w:tc>
        <w:tc>
          <w:tcPr>
            <w:tcW w:w="709" w:type="dxa"/>
          </w:tcPr>
          <w:p w14:paraId="732E5F77" w14:textId="77777777" w:rsidR="00023FE3" w:rsidRPr="00CB570C" w:rsidRDefault="00023FE3" w:rsidP="00023FE3">
            <w:pPr>
              <w:pStyle w:val="TAL"/>
              <w:jc w:val="center"/>
              <w:rPr>
                <w:bCs/>
                <w:iCs/>
              </w:rPr>
            </w:pPr>
            <w:r w:rsidRPr="00CB570C">
              <w:rPr>
                <w:bCs/>
                <w:iCs/>
              </w:rPr>
              <w:t>N/A</w:t>
            </w:r>
          </w:p>
        </w:tc>
        <w:tc>
          <w:tcPr>
            <w:tcW w:w="728" w:type="dxa"/>
          </w:tcPr>
          <w:p w14:paraId="5511427A" w14:textId="77777777" w:rsidR="00023FE3" w:rsidRPr="00CB570C" w:rsidRDefault="00023FE3" w:rsidP="00023FE3">
            <w:pPr>
              <w:pStyle w:val="TAL"/>
              <w:jc w:val="center"/>
              <w:rPr>
                <w:bCs/>
                <w:iCs/>
              </w:rPr>
            </w:pPr>
            <w:r w:rsidRPr="00CB570C">
              <w:rPr>
                <w:bCs/>
                <w:iCs/>
              </w:rPr>
              <w:t>FR2 only</w:t>
            </w:r>
          </w:p>
        </w:tc>
      </w:tr>
      <w:tr w:rsidR="00023FE3" w:rsidRPr="00CB570C" w14:paraId="01462F2E" w14:textId="77777777" w:rsidTr="002250F9">
        <w:trPr>
          <w:cantSplit/>
          <w:tblHeader/>
        </w:trPr>
        <w:tc>
          <w:tcPr>
            <w:tcW w:w="6917" w:type="dxa"/>
          </w:tcPr>
          <w:p w14:paraId="5DFC7CCD" w14:textId="77777777" w:rsidR="00023FE3" w:rsidRPr="00CB570C" w:rsidRDefault="00023FE3" w:rsidP="00023FE3">
            <w:pPr>
              <w:pStyle w:val="TAL"/>
              <w:rPr>
                <w:b/>
                <w:i/>
              </w:rPr>
            </w:pPr>
            <w:r w:rsidRPr="00CB570C">
              <w:rPr>
                <w:b/>
                <w:i/>
              </w:rPr>
              <w:lastRenderedPageBreak/>
              <w:t>twoPUSCH-CB-MultiDCI-STx2P-PartialTimeNonFreqOverlap-r18</w:t>
            </w:r>
          </w:p>
          <w:p w14:paraId="3A4CB624"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non-overlapping in frequency for codebook multi-DCI based STx2P PUSCH+PUSCH.</w:t>
            </w:r>
          </w:p>
          <w:p w14:paraId="2BF44B9C" w14:textId="77777777" w:rsidR="00023FE3" w:rsidRPr="00CB570C" w:rsidRDefault="00023FE3" w:rsidP="00023FE3">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560572EB" w14:textId="77777777" w:rsidR="00023FE3" w:rsidRPr="00CB570C" w:rsidRDefault="00023FE3" w:rsidP="00023FE3">
            <w:pPr>
              <w:pStyle w:val="TAL"/>
              <w:jc w:val="center"/>
            </w:pPr>
            <w:r w:rsidRPr="00CB570C">
              <w:t>Band</w:t>
            </w:r>
          </w:p>
        </w:tc>
        <w:tc>
          <w:tcPr>
            <w:tcW w:w="567" w:type="dxa"/>
          </w:tcPr>
          <w:p w14:paraId="2A1673A5" w14:textId="77777777" w:rsidR="00023FE3" w:rsidRPr="00CB570C" w:rsidRDefault="00023FE3" w:rsidP="00023FE3">
            <w:pPr>
              <w:pStyle w:val="TAL"/>
              <w:jc w:val="center"/>
            </w:pPr>
            <w:r w:rsidRPr="00CB570C">
              <w:t>No</w:t>
            </w:r>
          </w:p>
        </w:tc>
        <w:tc>
          <w:tcPr>
            <w:tcW w:w="709" w:type="dxa"/>
          </w:tcPr>
          <w:p w14:paraId="3A5F455A" w14:textId="77777777" w:rsidR="00023FE3" w:rsidRPr="00CB570C" w:rsidRDefault="00023FE3" w:rsidP="00023FE3">
            <w:pPr>
              <w:pStyle w:val="TAL"/>
              <w:jc w:val="center"/>
              <w:rPr>
                <w:bCs/>
                <w:iCs/>
              </w:rPr>
            </w:pPr>
            <w:r w:rsidRPr="00CB570C">
              <w:rPr>
                <w:bCs/>
                <w:iCs/>
              </w:rPr>
              <w:t>N/A</w:t>
            </w:r>
          </w:p>
        </w:tc>
        <w:tc>
          <w:tcPr>
            <w:tcW w:w="728" w:type="dxa"/>
          </w:tcPr>
          <w:p w14:paraId="73F46150" w14:textId="77777777" w:rsidR="00023FE3" w:rsidRPr="00CB570C" w:rsidRDefault="00023FE3" w:rsidP="00023FE3">
            <w:pPr>
              <w:pStyle w:val="TAL"/>
              <w:jc w:val="center"/>
              <w:rPr>
                <w:bCs/>
                <w:iCs/>
              </w:rPr>
            </w:pPr>
            <w:r w:rsidRPr="00CB570C">
              <w:rPr>
                <w:bCs/>
                <w:iCs/>
              </w:rPr>
              <w:t>FR2 only</w:t>
            </w:r>
          </w:p>
        </w:tc>
      </w:tr>
      <w:tr w:rsidR="00023FE3" w:rsidRPr="00CB570C" w14:paraId="43803BD9" w14:textId="77777777" w:rsidTr="002250F9">
        <w:trPr>
          <w:cantSplit/>
          <w:tblHeader/>
        </w:trPr>
        <w:tc>
          <w:tcPr>
            <w:tcW w:w="6917" w:type="dxa"/>
          </w:tcPr>
          <w:p w14:paraId="7C8CA796" w14:textId="77777777" w:rsidR="00023FE3" w:rsidRPr="00CB570C" w:rsidRDefault="00023FE3" w:rsidP="00023FE3">
            <w:pPr>
              <w:pStyle w:val="TAL"/>
              <w:rPr>
                <w:b/>
                <w:i/>
              </w:rPr>
            </w:pPr>
            <w:r w:rsidRPr="00CB570C">
              <w:rPr>
                <w:b/>
                <w:i/>
              </w:rPr>
              <w:t>twoPUSCH-CB-MultiDCI-STx2P-PartialTimePartialFreqOverlap-r18</w:t>
            </w:r>
          </w:p>
          <w:p w14:paraId="3B062852"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the </w:t>
            </w:r>
            <w:r w:rsidRPr="00CB570C">
              <w:rPr>
                <w:rFonts w:eastAsia="SimSun" w:cs="Arial"/>
                <w:szCs w:val="18"/>
                <w:lang w:eastAsia="zh-CN"/>
              </w:rPr>
              <w:t>partially overlapping PUSCHs in time, partially overlapping in frequency</w:t>
            </w:r>
            <w:r w:rsidRPr="00CB570C">
              <w:rPr>
                <w:rFonts w:eastAsia="Malgun Gothic" w:cs="Arial"/>
                <w:szCs w:val="18"/>
                <w:lang w:eastAsia="ko-KR"/>
              </w:rPr>
              <w:t xml:space="preserve"> </w:t>
            </w:r>
            <w:r w:rsidRPr="00CB570C">
              <w:rPr>
                <w:rFonts w:eastAsia="SimSun" w:cs="Arial"/>
                <w:szCs w:val="18"/>
                <w:lang w:eastAsia="zh-CN"/>
              </w:rPr>
              <w:t>for codebook multi-DCI based STx2P PUSCH+PUSCH.</w:t>
            </w:r>
          </w:p>
          <w:p w14:paraId="76459658" w14:textId="77777777" w:rsidR="00023FE3" w:rsidRPr="00CB570C" w:rsidRDefault="00023FE3" w:rsidP="00023FE3">
            <w:pPr>
              <w:pStyle w:val="TAL"/>
              <w:rPr>
                <w:b/>
                <w:i/>
              </w:rPr>
            </w:pPr>
            <w:r w:rsidRPr="00CB570C">
              <w:rPr>
                <w:rFonts w:eastAsia="SimSun" w:cs="Arial"/>
                <w:szCs w:val="18"/>
                <w:lang w:eastAsia="zh-CN"/>
              </w:rPr>
              <w:t>A UE supporting this feature shall also indicate support of</w:t>
            </w:r>
            <w:r w:rsidRPr="00CB570C">
              <w:rPr>
                <w:rFonts w:eastAsia="SimSun" w:cs="Arial"/>
                <w:i/>
                <w:iCs/>
                <w:szCs w:val="18"/>
                <w:lang w:eastAsia="zh-CN"/>
              </w:rPr>
              <w:t xml:space="preserve"> </w:t>
            </w:r>
            <w:r w:rsidRPr="00CB570C">
              <w:rPr>
                <w:i/>
                <w:iCs/>
              </w:rPr>
              <w:t>twoPUSCH-CB-MultiDCI-STx2P-DG-DG-r18</w:t>
            </w:r>
          </w:p>
        </w:tc>
        <w:tc>
          <w:tcPr>
            <w:tcW w:w="709" w:type="dxa"/>
          </w:tcPr>
          <w:p w14:paraId="66A5B5E3" w14:textId="77777777" w:rsidR="00023FE3" w:rsidRPr="00CB570C" w:rsidRDefault="00023FE3" w:rsidP="00023FE3">
            <w:pPr>
              <w:pStyle w:val="TAL"/>
              <w:jc w:val="center"/>
            </w:pPr>
            <w:r w:rsidRPr="00CB570C">
              <w:t>Band</w:t>
            </w:r>
          </w:p>
        </w:tc>
        <w:tc>
          <w:tcPr>
            <w:tcW w:w="567" w:type="dxa"/>
          </w:tcPr>
          <w:p w14:paraId="7E3FB27B" w14:textId="77777777" w:rsidR="00023FE3" w:rsidRPr="00CB570C" w:rsidRDefault="00023FE3" w:rsidP="00023FE3">
            <w:pPr>
              <w:pStyle w:val="TAL"/>
              <w:jc w:val="center"/>
            </w:pPr>
            <w:r w:rsidRPr="00CB570C">
              <w:t>No</w:t>
            </w:r>
          </w:p>
        </w:tc>
        <w:tc>
          <w:tcPr>
            <w:tcW w:w="709" w:type="dxa"/>
          </w:tcPr>
          <w:p w14:paraId="6CAF23E6" w14:textId="77777777" w:rsidR="00023FE3" w:rsidRPr="00CB570C" w:rsidRDefault="00023FE3" w:rsidP="00023FE3">
            <w:pPr>
              <w:pStyle w:val="TAL"/>
              <w:jc w:val="center"/>
              <w:rPr>
                <w:bCs/>
                <w:iCs/>
              </w:rPr>
            </w:pPr>
            <w:r w:rsidRPr="00CB570C">
              <w:rPr>
                <w:bCs/>
                <w:iCs/>
              </w:rPr>
              <w:t>N/A</w:t>
            </w:r>
          </w:p>
        </w:tc>
        <w:tc>
          <w:tcPr>
            <w:tcW w:w="728" w:type="dxa"/>
          </w:tcPr>
          <w:p w14:paraId="16011B47" w14:textId="77777777" w:rsidR="00023FE3" w:rsidRPr="00CB570C" w:rsidRDefault="00023FE3" w:rsidP="00023FE3">
            <w:pPr>
              <w:pStyle w:val="TAL"/>
              <w:jc w:val="center"/>
              <w:rPr>
                <w:bCs/>
                <w:iCs/>
              </w:rPr>
            </w:pPr>
            <w:r w:rsidRPr="00CB570C">
              <w:rPr>
                <w:bCs/>
                <w:iCs/>
              </w:rPr>
              <w:t>FR2 only</w:t>
            </w:r>
          </w:p>
        </w:tc>
      </w:tr>
      <w:tr w:rsidR="00023FE3" w:rsidRPr="00CB570C" w14:paraId="136F7378" w14:textId="77777777" w:rsidTr="002250F9">
        <w:trPr>
          <w:cantSplit/>
          <w:tblHeader/>
        </w:trPr>
        <w:tc>
          <w:tcPr>
            <w:tcW w:w="6917" w:type="dxa"/>
          </w:tcPr>
          <w:p w14:paraId="2984D17E" w14:textId="77777777" w:rsidR="00023FE3" w:rsidRPr="00CB570C" w:rsidRDefault="00023FE3" w:rsidP="00023FE3">
            <w:pPr>
              <w:pStyle w:val="TAL"/>
              <w:rPr>
                <w:b/>
                <w:i/>
              </w:rPr>
            </w:pPr>
            <w:r w:rsidRPr="00CB570C">
              <w:rPr>
                <w:b/>
                <w:i/>
              </w:rPr>
              <w:t>twoPUSCH-NonCB-MultiDCI-STx2P-CG-CG-r18</w:t>
            </w:r>
          </w:p>
          <w:p w14:paraId="6765AA8F" w14:textId="77777777" w:rsidR="00023FE3" w:rsidRPr="00CB570C" w:rsidRDefault="00023FE3" w:rsidP="00023FE3">
            <w:pPr>
              <w:pStyle w:val="TAL"/>
              <w:rPr>
                <w:rFonts w:eastAsia="Malgun Gothic" w:cs="Arial"/>
                <w:szCs w:val="18"/>
                <w:lang w:eastAsia="ko-KR"/>
              </w:rPr>
            </w:pPr>
            <w:r w:rsidRPr="00CB570C">
              <w:rPr>
                <w:bCs/>
                <w:iCs/>
              </w:rPr>
              <w:t xml:space="preserve">Indicates whether the UE supports </w:t>
            </w:r>
            <w:r w:rsidRPr="00CB570C">
              <w:rPr>
                <w:rFonts w:eastAsia="Malgun Gothic" w:cs="Arial"/>
                <w:szCs w:val="18"/>
                <w:lang w:eastAsia="ko-KR"/>
              </w:rPr>
              <w:t>multi-DCI based STx2P CG-PUSCH+CG-PUSCH for noncodebook.</w:t>
            </w:r>
          </w:p>
          <w:p w14:paraId="424D1D58" w14:textId="77777777" w:rsidR="00023FE3" w:rsidRPr="00CB570C" w:rsidRDefault="00023FE3" w:rsidP="00023FE3">
            <w:pPr>
              <w:pStyle w:val="TAL"/>
              <w:rPr>
                <w:b/>
                <w:i/>
              </w:rPr>
            </w:pPr>
            <w:r w:rsidRPr="00CB570C">
              <w:rPr>
                <w:rFonts w:eastAsia="Malgun Gothic" w:cs="Arial"/>
                <w:szCs w:val="18"/>
                <w:lang w:eastAsia="ko-KR"/>
              </w:rPr>
              <w:t xml:space="preserve">A UE supporting this feature shall also indicate support of </w:t>
            </w:r>
            <w:r w:rsidRPr="00CB570C">
              <w:rPr>
                <w:rFonts w:eastAsia="Malgun Gothic" w:cs="Arial"/>
                <w:i/>
                <w:iCs/>
                <w:szCs w:val="18"/>
                <w:lang w:eastAsia="ko-KR"/>
              </w:rPr>
              <w:t>twoPUSCH-NonCB-MultiDCI-STx2P-DG-DG-r18</w:t>
            </w:r>
            <w:r w:rsidRPr="00CB570C">
              <w:rPr>
                <w:rFonts w:eastAsia="Malgun Gothic" w:cs="Arial"/>
                <w:szCs w:val="18"/>
                <w:lang w:eastAsia="ko-KR"/>
              </w:rPr>
              <w:t>.</w:t>
            </w:r>
          </w:p>
        </w:tc>
        <w:tc>
          <w:tcPr>
            <w:tcW w:w="709" w:type="dxa"/>
          </w:tcPr>
          <w:p w14:paraId="236B9A4D" w14:textId="77777777" w:rsidR="00023FE3" w:rsidRPr="00CB570C" w:rsidRDefault="00023FE3" w:rsidP="00023FE3">
            <w:pPr>
              <w:pStyle w:val="TAL"/>
              <w:jc w:val="center"/>
            </w:pPr>
            <w:r w:rsidRPr="00CB570C">
              <w:t>Band</w:t>
            </w:r>
          </w:p>
        </w:tc>
        <w:tc>
          <w:tcPr>
            <w:tcW w:w="567" w:type="dxa"/>
          </w:tcPr>
          <w:p w14:paraId="720B53F0" w14:textId="77777777" w:rsidR="00023FE3" w:rsidRPr="00CB570C" w:rsidRDefault="00023FE3" w:rsidP="00023FE3">
            <w:pPr>
              <w:pStyle w:val="TAL"/>
              <w:jc w:val="center"/>
            </w:pPr>
            <w:r w:rsidRPr="00CB570C">
              <w:t>No</w:t>
            </w:r>
          </w:p>
        </w:tc>
        <w:tc>
          <w:tcPr>
            <w:tcW w:w="709" w:type="dxa"/>
          </w:tcPr>
          <w:p w14:paraId="37A00178" w14:textId="77777777" w:rsidR="00023FE3" w:rsidRPr="00CB570C" w:rsidRDefault="00023FE3" w:rsidP="00023FE3">
            <w:pPr>
              <w:pStyle w:val="TAL"/>
              <w:jc w:val="center"/>
              <w:rPr>
                <w:bCs/>
                <w:iCs/>
              </w:rPr>
            </w:pPr>
            <w:r w:rsidRPr="00CB570C">
              <w:rPr>
                <w:bCs/>
                <w:iCs/>
              </w:rPr>
              <w:t>N/A</w:t>
            </w:r>
          </w:p>
        </w:tc>
        <w:tc>
          <w:tcPr>
            <w:tcW w:w="728" w:type="dxa"/>
          </w:tcPr>
          <w:p w14:paraId="106525FF" w14:textId="77777777" w:rsidR="00023FE3" w:rsidRPr="00CB570C" w:rsidRDefault="00023FE3" w:rsidP="00023FE3">
            <w:pPr>
              <w:pStyle w:val="TAL"/>
              <w:jc w:val="center"/>
              <w:rPr>
                <w:bCs/>
                <w:iCs/>
              </w:rPr>
            </w:pPr>
            <w:r w:rsidRPr="00CB570C">
              <w:rPr>
                <w:bCs/>
                <w:iCs/>
              </w:rPr>
              <w:t>FR2 only</w:t>
            </w:r>
          </w:p>
        </w:tc>
      </w:tr>
      <w:tr w:rsidR="00023FE3" w:rsidRPr="00CB570C" w14:paraId="39F845F5" w14:textId="77777777" w:rsidTr="002250F9">
        <w:trPr>
          <w:cantSplit/>
          <w:tblHeader/>
        </w:trPr>
        <w:tc>
          <w:tcPr>
            <w:tcW w:w="6917" w:type="dxa"/>
          </w:tcPr>
          <w:p w14:paraId="35AD6F2D" w14:textId="77777777" w:rsidR="00023FE3" w:rsidRPr="00CB570C" w:rsidRDefault="00023FE3" w:rsidP="00023FE3">
            <w:pPr>
              <w:pStyle w:val="TAL"/>
              <w:rPr>
                <w:b/>
                <w:i/>
              </w:rPr>
            </w:pPr>
            <w:r w:rsidRPr="00CB570C">
              <w:rPr>
                <w:b/>
                <w:i/>
              </w:rPr>
              <w:t>twoPUSCH-NonCB-MultiDCI-STx2P-CG-DG-r18</w:t>
            </w:r>
          </w:p>
          <w:p w14:paraId="598EEE1C" w14:textId="77777777" w:rsidR="00023FE3" w:rsidRPr="00CB570C" w:rsidRDefault="00023FE3" w:rsidP="00023FE3">
            <w:pPr>
              <w:pStyle w:val="TAL"/>
              <w:rPr>
                <w:bCs/>
                <w:iCs/>
              </w:rPr>
            </w:pPr>
            <w:r w:rsidRPr="00CB570C">
              <w:rPr>
                <w:bCs/>
                <w:iCs/>
              </w:rPr>
              <w:t>Indicates whether the UE supports multi-DCI based STx2P DG-PUSCH+CG-PUSCH for noncodebook.</w:t>
            </w:r>
          </w:p>
          <w:p w14:paraId="5B517D10" w14:textId="77777777" w:rsidR="00023FE3" w:rsidRPr="00CB570C" w:rsidRDefault="00023FE3" w:rsidP="00023FE3">
            <w:pPr>
              <w:pStyle w:val="TAL"/>
              <w:rPr>
                <w:b/>
                <w:i/>
              </w:rPr>
            </w:pPr>
            <w:r w:rsidRPr="00CB570C">
              <w:rPr>
                <w:rFonts w:eastAsia="Malgun Gothic" w:cs="Arial"/>
                <w:szCs w:val="18"/>
                <w:lang w:eastAsia="ko-KR"/>
              </w:rPr>
              <w:t xml:space="preserve">A UE supporting this feature shall also indicate support of </w:t>
            </w:r>
            <w:r w:rsidRPr="00CB570C">
              <w:rPr>
                <w:i/>
                <w:iCs/>
              </w:rPr>
              <w:t>twoPUSCH-NonCB-MultiDCI-STx2P-DG-DG-r18</w:t>
            </w:r>
            <w:r w:rsidRPr="00CB570C">
              <w:rPr>
                <w:rFonts w:eastAsia="Malgun Gothic" w:cs="Arial"/>
                <w:szCs w:val="18"/>
                <w:lang w:eastAsia="ko-KR"/>
              </w:rPr>
              <w:t>.</w:t>
            </w:r>
          </w:p>
        </w:tc>
        <w:tc>
          <w:tcPr>
            <w:tcW w:w="709" w:type="dxa"/>
          </w:tcPr>
          <w:p w14:paraId="6037C74C" w14:textId="77777777" w:rsidR="00023FE3" w:rsidRPr="00CB570C" w:rsidRDefault="00023FE3" w:rsidP="00023FE3">
            <w:pPr>
              <w:pStyle w:val="TAL"/>
              <w:jc w:val="center"/>
            </w:pPr>
            <w:r w:rsidRPr="00CB570C">
              <w:t>Band</w:t>
            </w:r>
          </w:p>
        </w:tc>
        <w:tc>
          <w:tcPr>
            <w:tcW w:w="567" w:type="dxa"/>
          </w:tcPr>
          <w:p w14:paraId="56E58B72" w14:textId="77777777" w:rsidR="00023FE3" w:rsidRPr="00CB570C" w:rsidRDefault="00023FE3" w:rsidP="00023FE3">
            <w:pPr>
              <w:pStyle w:val="TAL"/>
              <w:jc w:val="center"/>
            </w:pPr>
            <w:r w:rsidRPr="00CB570C">
              <w:t>No</w:t>
            </w:r>
          </w:p>
        </w:tc>
        <w:tc>
          <w:tcPr>
            <w:tcW w:w="709" w:type="dxa"/>
          </w:tcPr>
          <w:p w14:paraId="3F237047" w14:textId="77777777" w:rsidR="00023FE3" w:rsidRPr="00CB570C" w:rsidRDefault="00023FE3" w:rsidP="00023FE3">
            <w:pPr>
              <w:pStyle w:val="TAL"/>
              <w:jc w:val="center"/>
              <w:rPr>
                <w:bCs/>
                <w:iCs/>
              </w:rPr>
            </w:pPr>
            <w:r w:rsidRPr="00CB570C">
              <w:rPr>
                <w:bCs/>
                <w:iCs/>
              </w:rPr>
              <w:t>N/A</w:t>
            </w:r>
          </w:p>
        </w:tc>
        <w:tc>
          <w:tcPr>
            <w:tcW w:w="728" w:type="dxa"/>
          </w:tcPr>
          <w:p w14:paraId="4D9721CB" w14:textId="77777777" w:rsidR="00023FE3" w:rsidRPr="00CB570C" w:rsidRDefault="00023FE3" w:rsidP="00023FE3">
            <w:pPr>
              <w:pStyle w:val="TAL"/>
              <w:jc w:val="center"/>
              <w:rPr>
                <w:bCs/>
                <w:iCs/>
              </w:rPr>
            </w:pPr>
            <w:r w:rsidRPr="00CB570C">
              <w:rPr>
                <w:bCs/>
                <w:iCs/>
              </w:rPr>
              <w:t>FR2 only</w:t>
            </w:r>
          </w:p>
        </w:tc>
      </w:tr>
      <w:tr w:rsidR="00023FE3" w:rsidRPr="00CB570C" w14:paraId="1645F3D9" w14:textId="77777777" w:rsidTr="002250F9">
        <w:trPr>
          <w:cantSplit/>
          <w:tblHeader/>
        </w:trPr>
        <w:tc>
          <w:tcPr>
            <w:tcW w:w="6917" w:type="dxa"/>
          </w:tcPr>
          <w:p w14:paraId="04A0A059" w14:textId="77777777" w:rsidR="00023FE3" w:rsidRPr="00CB570C" w:rsidRDefault="00023FE3" w:rsidP="00023FE3">
            <w:pPr>
              <w:pStyle w:val="TAL"/>
              <w:rPr>
                <w:b/>
                <w:i/>
              </w:rPr>
            </w:pPr>
            <w:r w:rsidRPr="00CB570C">
              <w:rPr>
                <w:b/>
                <w:i/>
              </w:rPr>
              <w:t>twoPUSCH-NonCB-Multi-DCI-STx2P-CSI-RS-Resource-r18</w:t>
            </w:r>
          </w:p>
          <w:p w14:paraId="21342FBB" w14:textId="77777777" w:rsidR="00023FE3" w:rsidRPr="00CB570C" w:rsidRDefault="00023FE3" w:rsidP="00023FE3">
            <w:pPr>
              <w:pStyle w:val="TAL"/>
              <w:rPr>
                <w:rFonts w:cs="Arial"/>
                <w:szCs w:val="18"/>
              </w:rPr>
            </w:pPr>
            <w:r w:rsidRPr="00CB570C">
              <w:rPr>
                <w:bCs/>
                <w:iCs/>
              </w:rPr>
              <w:t xml:space="preserve">Indicates whether the UE supports </w:t>
            </w:r>
            <w:r w:rsidRPr="00CB570C">
              <w:rPr>
                <w:rFonts w:cs="Arial"/>
                <w:szCs w:val="18"/>
              </w:rPr>
              <w:t>up to two NZP CSI-RS resources associated with the two SRS resource sets for multi-DCI non-codebook based STx2P scheme for PUSCH. The capability signalling comprises the following parameters:</w:t>
            </w:r>
          </w:p>
          <w:p w14:paraId="6A17D1A7" w14:textId="77777777" w:rsidR="00023FE3" w:rsidRPr="00CB570C" w:rsidRDefault="00023FE3" w:rsidP="00023FE3">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maxNumberPeriodicSRS-r18</w:t>
            </w:r>
            <w:r w:rsidRPr="00CB570C">
              <w:rPr>
                <w:rFonts w:ascii="Arial" w:hAnsi="Arial" w:cs="Arial"/>
                <w:sz w:val="18"/>
                <w:szCs w:val="18"/>
              </w:rPr>
              <w:t xml:space="preserve"> indicates the maximum number of periodic SRS resources associated with first and second CSI-RS per BWP.</w:t>
            </w:r>
          </w:p>
          <w:p w14:paraId="2ED2E0C4" w14:textId="77777777" w:rsidR="00023FE3" w:rsidRPr="00CB570C" w:rsidRDefault="00023FE3" w:rsidP="00023FE3">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maxNumberAperiodicSRS-r18</w:t>
            </w:r>
            <w:r w:rsidRPr="00CB570C">
              <w:rPr>
                <w:rFonts w:ascii="Arial" w:hAnsi="Arial" w:cs="Arial"/>
                <w:sz w:val="18"/>
                <w:szCs w:val="18"/>
              </w:rPr>
              <w:t xml:space="preserve"> indicates the maximum number of aperiodic SRS resources associated with first and second CSI-RS per BWP.</w:t>
            </w:r>
          </w:p>
          <w:p w14:paraId="6B0584A9" w14:textId="77777777" w:rsidR="00023FE3" w:rsidRPr="00CB570C" w:rsidRDefault="00023FE3" w:rsidP="00023FE3">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maxNumberSemiPersistentSRS-r18</w:t>
            </w:r>
            <w:r w:rsidRPr="00CB570C">
              <w:rPr>
                <w:rFonts w:ascii="Arial" w:hAnsi="Arial" w:cs="Arial"/>
                <w:sz w:val="18"/>
                <w:szCs w:val="18"/>
              </w:rPr>
              <w:t xml:space="preserve"> indicates the maximum number of semi-persistent SRS resources associated with first and second CSI-RS per BWP.</w:t>
            </w:r>
          </w:p>
          <w:p w14:paraId="4DBF2FD8" w14:textId="77777777" w:rsidR="00023FE3" w:rsidRPr="00CB570C" w:rsidRDefault="00023FE3" w:rsidP="00023FE3">
            <w:pPr>
              <w:pStyle w:val="B1"/>
              <w:spacing w:after="0"/>
              <w:rPr>
                <w:rFonts w:cs="Arial"/>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simultaneousSRS-PerCC-r18</w:t>
            </w:r>
            <w:r w:rsidRPr="00CB570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3A9B5367" w14:textId="77777777" w:rsidR="00023FE3" w:rsidRPr="00CB570C" w:rsidRDefault="00023FE3" w:rsidP="00023FE3">
            <w:pPr>
              <w:pStyle w:val="B1"/>
              <w:spacing w:after="0"/>
              <w:rPr>
                <w:rFonts w:ascii="Arial" w:hAnsi="Arial" w:cs="Arial"/>
                <w:sz w:val="18"/>
                <w:szCs w:val="18"/>
              </w:rPr>
            </w:pPr>
            <w:r w:rsidRPr="00CB570C">
              <w:rPr>
                <w:bCs/>
                <w:iCs/>
              </w:rPr>
              <w:t>-</w:t>
            </w:r>
            <w:r w:rsidRPr="00CB570C">
              <w:rPr>
                <w:rFonts w:ascii="Arial" w:hAnsi="Arial" w:cs="Arial"/>
                <w:sz w:val="18"/>
                <w:szCs w:val="18"/>
              </w:rPr>
              <w:tab/>
            </w:r>
            <w:r w:rsidRPr="00CB570C">
              <w:rPr>
                <w:rFonts w:ascii="Arial" w:hAnsi="Arial" w:cs="Arial"/>
                <w:i/>
                <w:iCs/>
                <w:sz w:val="18"/>
                <w:szCs w:val="18"/>
              </w:rPr>
              <w:t>simultaneousCSI-RS-NonCB-r18</w:t>
            </w:r>
            <w:r w:rsidRPr="00CB570C">
              <w:rPr>
                <w:rFonts w:ascii="Arial" w:hAnsi="Arial" w:cs="Arial"/>
                <w:sz w:val="18"/>
                <w:szCs w:val="18"/>
              </w:rPr>
              <w:t xml:space="preserve"> indicates the maximum number of CSI-RS resources associated with SRS for non-codebook-based transmission simultaneously that </w:t>
            </w:r>
            <w:r w:rsidRPr="00CB570C">
              <w:rPr>
                <w:bCs/>
                <w:iCs/>
              </w:rPr>
              <w:t>the</w:t>
            </w:r>
            <w:r w:rsidRPr="00CB570C">
              <w:rPr>
                <w:rFonts w:ascii="Arial" w:hAnsi="Arial" w:cs="Arial"/>
                <w:sz w:val="18"/>
                <w:szCs w:val="18"/>
              </w:rPr>
              <w:t xml:space="preserve"> UE can process.</w:t>
            </w:r>
          </w:p>
          <w:p w14:paraId="73DB5967" w14:textId="77777777" w:rsidR="00023FE3" w:rsidRPr="00CB570C" w:rsidRDefault="00023FE3" w:rsidP="00023FE3">
            <w:pPr>
              <w:pStyle w:val="TAL"/>
              <w:rPr>
                <w:b/>
                <w:i/>
              </w:rPr>
            </w:pPr>
            <w:r w:rsidRPr="00CB570C">
              <w:rPr>
                <w:rFonts w:eastAsia="Malgun Gothic" w:cs="Arial"/>
                <w:szCs w:val="18"/>
                <w:lang w:eastAsia="ko-KR"/>
              </w:rPr>
              <w:t xml:space="preserve">A UE supporting this feature shall also indicate support of </w:t>
            </w:r>
            <w:r w:rsidRPr="00CB570C">
              <w:rPr>
                <w:i/>
              </w:rPr>
              <w:t>srs-AssocCSI-RS</w:t>
            </w:r>
            <w:r w:rsidRPr="00CB570C">
              <w:rPr>
                <w:iCs/>
              </w:rPr>
              <w:t xml:space="preserve">, </w:t>
            </w:r>
            <w:r w:rsidRPr="00CB570C">
              <w:rPr>
                <w:i/>
              </w:rPr>
              <w:t xml:space="preserve">csi-RS-IM-ReceptionForFeedbackPerBandComb </w:t>
            </w:r>
            <w:r w:rsidRPr="00CB570C">
              <w:t xml:space="preserve">and </w:t>
            </w:r>
            <w:r w:rsidRPr="00CB570C">
              <w:rPr>
                <w:i/>
                <w:iCs/>
              </w:rPr>
              <w:t>twoPUSCH-NonCB-MultiDCI-STx2P-DG-DG-r18</w:t>
            </w:r>
            <w:r w:rsidRPr="00CB570C">
              <w:rPr>
                <w:rFonts w:eastAsia="Malgun Gothic" w:cs="Arial"/>
                <w:szCs w:val="18"/>
                <w:lang w:eastAsia="ko-KR"/>
              </w:rPr>
              <w:t>.</w:t>
            </w:r>
          </w:p>
        </w:tc>
        <w:tc>
          <w:tcPr>
            <w:tcW w:w="709" w:type="dxa"/>
          </w:tcPr>
          <w:p w14:paraId="4101AD18" w14:textId="77777777" w:rsidR="00023FE3" w:rsidRPr="00CB570C" w:rsidRDefault="00023FE3" w:rsidP="00023FE3">
            <w:pPr>
              <w:pStyle w:val="TAL"/>
              <w:jc w:val="center"/>
            </w:pPr>
            <w:r w:rsidRPr="00CB570C">
              <w:t>Band</w:t>
            </w:r>
          </w:p>
        </w:tc>
        <w:tc>
          <w:tcPr>
            <w:tcW w:w="567" w:type="dxa"/>
          </w:tcPr>
          <w:p w14:paraId="785A421D" w14:textId="77777777" w:rsidR="00023FE3" w:rsidRPr="00CB570C" w:rsidRDefault="00023FE3" w:rsidP="00023FE3">
            <w:pPr>
              <w:pStyle w:val="TAL"/>
              <w:jc w:val="center"/>
            </w:pPr>
            <w:r w:rsidRPr="00CB570C">
              <w:t>No</w:t>
            </w:r>
          </w:p>
        </w:tc>
        <w:tc>
          <w:tcPr>
            <w:tcW w:w="709" w:type="dxa"/>
          </w:tcPr>
          <w:p w14:paraId="39A74EEB" w14:textId="77777777" w:rsidR="00023FE3" w:rsidRPr="00CB570C" w:rsidRDefault="00023FE3" w:rsidP="00023FE3">
            <w:pPr>
              <w:pStyle w:val="TAL"/>
              <w:jc w:val="center"/>
              <w:rPr>
                <w:bCs/>
                <w:iCs/>
              </w:rPr>
            </w:pPr>
            <w:r w:rsidRPr="00CB570C">
              <w:rPr>
                <w:bCs/>
                <w:iCs/>
              </w:rPr>
              <w:t>N/A</w:t>
            </w:r>
          </w:p>
        </w:tc>
        <w:tc>
          <w:tcPr>
            <w:tcW w:w="728" w:type="dxa"/>
          </w:tcPr>
          <w:p w14:paraId="628B54ED" w14:textId="77777777" w:rsidR="00023FE3" w:rsidRPr="00CB570C" w:rsidRDefault="00023FE3" w:rsidP="00023FE3">
            <w:pPr>
              <w:pStyle w:val="TAL"/>
              <w:jc w:val="center"/>
              <w:rPr>
                <w:bCs/>
                <w:iCs/>
              </w:rPr>
            </w:pPr>
            <w:r w:rsidRPr="00CB570C">
              <w:rPr>
                <w:bCs/>
                <w:iCs/>
              </w:rPr>
              <w:t>FR2 only</w:t>
            </w:r>
          </w:p>
        </w:tc>
      </w:tr>
      <w:tr w:rsidR="00023FE3" w:rsidRPr="00CB570C" w14:paraId="48638673" w14:textId="77777777" w:rsidTr="002250F9">
        <w:trPr>
          <w:cantSplit/>
          <w:tblHeader/>
        </w:trPr>
        <w:tc>
          <w:tcPr>
            <w:tcW w:w="6917" w:type="dxa"/>
          </w:tcPr>
          <w:p w14:paraId="14A886F4" w14:textId="77777777" w:rsidR="00023FE3" w:rsidRPr="00CB570C" w:rsidRDefault="00023FE3" w:rsidP="00023FE3">
            <w:pPr>
              <w:pStyle w:val="TAL"/>
              <w:rPr>
                <w:b/>
                <w:i/>
              </w:rPr>
            </w:pPr>
            <w:r w:rsidRPr="00CB570C">
              <w:rPr>
                <w:b/>
                <w:i/>
              </w:rPr>
              <w:t>twoPUSCH-NonCB-MultiDCI-STx2P-FullTimeFullFreqOverlap-r18</w:t>
            </w:r>
          </w:p>
          <w:p w14:paraId="204DFE2F"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 xml:space="preserve">fully </w:t>
            </w:r>
            <w:r w:rsidRPr="00CB570C">
              <w:rPr>
                <w:rFonts w:eastAsia="SimSun" w:cs="Arial"/>
                <w:szCs w:val="18"/>
                <w:lang w:eastAsia="zh-CN"/>
              </w:rPr>
              <w:t>overlapping PUSCHs in time and fully overlapping in frequency for noncodebook multi-DCI based STx2P PUSCH+PUSCH.</w:t>
            </w:r>
          </w:p>
          <w:p w14:paraId="6B1D05BF" w14:textId="77777777" w:rsidR="00023FE3" w:rsidRPr="00CB570C" w:rsidRDefault="00023FE3" w:rsidP="00023FE3">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537264D3" w14:textId="77777777" w:rsidR="00023FE3" w:rsidRPr="00CB570C" w:rsidRDefault="00023FE3" w:rsidP="00023FE3">
            <w:pPr>
              <w:pStyle w:val="TAL"/>
              <w:jc w:val="center"/>
            </w:pPr>
            <w:r w:rsidRPr="00CB570C">
              <w:t>Band</w:t>
            </w:r>
          </w:p>
        </w:tc>
        <w:tc>
          <w:tcPr>
            <w:tcW w:w="567" w:type="dxa"/>
          </w:tcPr>
          <w:p w14:paraId="6692D6FB" w14:textId="77777777" w:rsidR="00023FE3" w:rsidRPr="00CB570C" w:rsidRDefault="00023FE3" w:rsidP="00023FE3">
            <w:pPr>
              <w:pStyle w:val="TAL"/>
              <w:jc w:val="center"/>
            </w:pPr>
            <w:r w:rsidRPr="00CB570C">
              <w:t>No</w:t>
            </w:r>
          </w:p>
        </w:tc>
        <w:tc>
          <w:tcPr>
            <w:tcW w:w="709" w:type="dxa"/>
          </w:tcPr>
          <w:p w14:paraId="2A4E3D57" w14:textId="77777777" w:rsidR="00023FE3" w:rsidRPr="00CB570C" w:rsidRDefault="00023FE3" w:rsidP="00023FE3">
            <w:pPr>
              <w:pStyle w:val="TAL"/>
              <w:jc w:val="center"/>
              <w:rPr>
                <w:bCs/>
                <w:iCs/>
              </w:rPr>
            </w:pPr>
            <w:r w:rsidRPr="00CB570C">
              <w:rPr>
                <w:bCs/>
                <w:iCs/>
              </w:rPr>
              <w:t>N/A</w:t>
            </w:r>
          </w:p>
        </w:tc>
        <w:tc>
          <w:tcPr>
            <w:tcW w:w="728" w:type="dxa"/>
          </w:tcPr>
          <w:p w14:paraId="16940A80" w14:textId="77777777" w:rsidR="00023FE3" w:rsidRPr="00CB570C" w:rsidRDefault="00023FE3" w:rsidP="00023FE3">
            <w:pPr>
              <w:pStyle w:val="TAL"/>
              <w:jc w:val="center"/>
              <w:rPr>
                <w:bCs/>
                <w:iCs/>
              </w:rPr>
            </w:pPr>
            <w:r w:rsidRPr="00CB570C">
              <w:rPr>
                <w:bCs/>
                <w:iCs/>
              </w:rPr>
              <w:t>FR2 only</w:t>
            </w:r>
          </w:p>
        </w:tc>
      </w:tr>
      <w:tr w:rsidR="00023FE3" w:rsidRPr="00CB570C" w14:paraId="33D97187" w14:textId="77777777" w:rsidTr="002250F9">
        <w:trPr>
          <w:cantSplit/>
          <w:tblHeader/>
        </w:trPr>
        <w:tc>
          <w:tcPr>
            <w:tcW w:w="6917" w:type="dxa"/>
          </w:tcPr>
          <w:p w14:paraId="2D29BB3A" w14:textId="77777777" w:rsidR="00023FE3" w:rsidRPr="00CB570C" w:rsidRDefault="00023FE3" w:rsidP="00023FE3">
            <w:pPr>
              <w:pStyle w:val="TAL"/>
              <w:rPr>
                <w:b/>
                <w:i/>
              </w:rPr>
            </w:pPr>
            <w:r w:rsidRPr="00CB570C">
              <w:rPr>
                <w:b/>
                <w:i/>
              </w:rPr>
              <w:t>twoPUSCH-NonCB-MultiDCI-STx2P-FullTimePartialFreqOverlap-r18</w:t>
            </w:r>
          </w:p>
          <w:p w14:paraId="3500648E" w14:textId="77777777" w:rsidR="00023FE3" w:rsidRPr="00CB570C" w:rsidRDefault="00023FE3" w:rsidP="00023FE3">
            <w:pPr>
              <w:pStyle w:val="TAL"/>
              <w:rPr>
                <w:b/>
                <w:i/>
              </w:rPr>
            </w:pPr>
            <w:r w:rsidRPr="00CB570C">
              <w:rPr>
                <w:bCs/>
                <w:iCs/>
              </w:rPr>
              <w:t xml:space="preserve">Indicates whether the UE supports </w:t>
            </w:r>
            <w:r w:rsidRPr="00CB570C">
              <w:rPr>
                <w:rFonts w:eastAsia="Malgun Gothic" w:cs="Arial"/>
                <w:szCs w:val="18"/>
                <w:lang w:eastAsia="ko-KR"/>
              </w:rPr>
              <w:t>fully o</w:t>
            </w:r>
            <w:r w:rsidRPr="00CB570C">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6B1E762C" w14:textId="77777777" w:rsidR="00023FE3" w:rsidRPr="00CB570C" w:rsidRDefault="00023FE3" w:rsidP="00023FE3">
            <w:pPr>
              <w:pStyle w:val="TAL"/>
              <w:jc w:val="center"/>
            </w:pPr>
            <w:r w:rsidRPr="00CB570C">
              <w:t>Band</w:t>
            </w:r>
          </w:p>
        </w:tc>
        <w:tc>
          <w:tcPr>
            <w:tcW w:w="567" w:type="dxa"/>
          </w:tcPr>
          <w:p w14:paraId="0AA866FB" w14:textId="77777777" w:rsidR="00023FE3" w:rsidRPr="00CB570C" w:rsidRDefault="00023FE3" w:rsidP="00023FE3">
            <w:pPr>
              <w:pStyle w:val="TAL"/>
              <w:jc w:val="center"/>
            </w:pPr>
            <w:r w:rsidRPr="00CB570C">
              <w:t>No</w:t>
            </w:r>
          </w:p>
        </w:tc>
        <w:tc>
          <w:tcPr>
            <w:tcW w:w="709" w:type="dxa"/>
          </w:tcPr>
          <w:p w14:paraId="79835B5C" w14:textId="77777777" w:rsidR="00023FE3" w:rsidRPr="00CB570C" w:rsidRDefault="00023FE3" w:rsidP="00023FE3">
            <w:pPr>
              <w:pStyle w:val="TAL"/>
              <w:jc w:val="center"/>
              <w:rPr>
                <w:bCs/>
                <w:iCs/>
              </w:rPr>
            </w:pPr>
            <w:r w:rsidRPr="00CB570C">
              <w:rPr>
                <w:bCs/>
                <w:iCs/>
              </w:rPr>
              <w:t>N/A</w:t>
            </w:r>
          </w:p>
        </w:tc>
        <w:tc>
          <w:tcPr>
            <w:tcW w:w="728" w:type="dxa"/>
          </w:tcPr>
          <w:p w14:paraId="3F54D0C2" w14:textId="77777777" w:rsidR="00023FE3" w:rsidRPr="00CB570C" w:rsidRDefault="00023FE3" w:rsidP="00023FE3">
            <w:pPr>
              <w:pStyle w:val="TAL"/>
              <w:jc w:val="center"/>
              <w:rPr>
                <w:bCs/>
                <w:iCs/>
              </w:rPr>
            </w:pPr>
            <w:r w:rsidRPr="00CB570C">
              <w:rPr>
                <w:bCs/>
                <w:iCs/>
              </w:rPr>
              <w:t>FR2 only</w:t>
            </w:r>
          </w:p>
        </w:tc>
      </w:tr>
      <w:tr w:rsidR="00023FE3" w:rsidRPr="00CB570C" w14:paraId="5DA0E859" w14:textId="77777777" w:rsidTr="002250F9">
        <w:trPr>
          <w:cantSplit/>
          <w:tblHeader/>
        </w:trPr>
        <w:tc>
          <w:tcPr>
            <w:tcW w:w="6917" w:type="dxa"/>
          </w:tcPr>
          <w:p w14:paraId="37E513B9" w14:textId="77777777" w:rsidR="00023FE3" w:rsidRPr="00CB570C" w:rsidRDefault="00023FE3" w:rsidP="00023FE3">
            <w:pPr>
              <w:pStyle w:val="TAL"/>
              <w:rPr>
                <w:b/>
                <w:i/>
              </w:rPr>
            </w:pPr>
            <w:r w:rsidRPr="00CB570C">
              <w:rPr>
                <w:b/>
                <w:i/>
              </w:rPr>
              <w:t>twoPUSCH-NonCB-MultiDCI-STx2P-PartialTimeFullFreqOverlap-r18</w:t>
            </w:r>
          </w:p>
          <w:p w14:paraId="6A326537"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w:t>
            </w:r>
            <w:r w:rsidRPr="00CB570C" w:rsidDel="00D44A62">
              <w:rPr>
                <w:rFonts w:eastAsia="SimSun" w:cs="Arial"/>
                <w:szCs w:val="18"/>
                <w:lang w:eastAsia="zh-CN"/>
              </w:rPr>
              <w:t xml:space="preserve"> </w:t>
            </w:r>
            <w:r w:rsidRPr="00CB570C">
              <w:rPr>
                <w:rFonts w:eastAsia="SimSun" w:cs="Arial"/>
                <w:szCs w:val="18"/>
                <w:lang w:eastAsia="zh-CN"/>
              </w:rPr>
              <w:t>overlapping PUSCHs in time and fully overlapping in frequency for noncodebook multi-DCI based STx2P PUSCH+PUSCH.</w:t>
            </w:r>
          </w:p>
          <w:p w14:paraId="2A61D3FC" w14:textId="77777777" w:rsidR="00023FE3" w:rsidRPr="00CB570C" w:rsidRDefault="00023FE3" w:rsidP="00023FE3">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060E3EB2" w14:textId="77777777" w:rsidR="00023FE3" w:rsidRPr="00CB570C" w:rsidRDefault="00023FE3" w:rsidP="00023FE3">
            <w:pPr>
              <w:pStyle w:val="TAL"/>
              <w:jc w:val="center"/>
            </w:pPr>
            <w:r w:rsidRPr="00CB570C">
              <w:t>Band</w:t>
            </w:r>
          </w:p>
        </w:tc>
        <w:tc>
          <w:tcPr>
            <w:tcW w:w="567" w:type="dxa"/>
          </w:tcPr>
          <w:p w14:paraId="6B87E577" w14:textId="77777777" w:rsidR="00023FE3" w:rsidRPr="00CB570C" w:rsidRDefault="00023FE3" w:rsidP="00023FE3">
            <w:pPr>
              <w:pStyle w:val="TAL"/>
              <w:jc w:val="center"/>
            </w:pPr>
            <w:r w:rsidRPr="00CB570C">
              <w:t>No</w:t>
            </w:r>
          </w:p>
        </w:tc>
        <w:tc>
          <w:tcPr>
            <w:tcW w:w="709" w:type="dxa"/>
          </w:tcPr>
          <w:p w14:paraId="577AE5EA" w14:textId="77777777" w:rsidR="00023FE3" w:rsidRPr="00CB570C" w:rsidRDefault="00023FE3" w:rsidP="00023FE3">
            <w:pPr>
              <w:pStyle w:val="TAL"/>
              <w:jc w:val="center"/>
              <w:rPr>
                <w:bCs/>
                <w:iCs/>
              </w:rPr>
            </w:pPr>
            <w:r w:rsidRPr="00CB570C">
              <w:rPr>
                <w:bCs/>
                <w:iCs/>
              </w:rPr>
              <w:t>N/A</w:t>
            </w:r>
          </w:p>
        </w:tc>
        <w:tc>
          <w:tcPr>
            <w:tcW w:w="728" w:type="dxa"/>
          </w:tcPr>
          <w:p w14:paraId="20D31A33" w14:textId="77777777" w:rsidR="00023FE3" w:rsidRPr="00CB570C" w:rsidRDefault="00023FE3" w:rsidP="00023FE3">
            <w:pPr>
              <w:pStyle w:val="TAL"/>
              <w:jc w:val="center"/>
              <w:rPr>
                <w:bCs/>
                <w:iCs/>
              </w:rPr>
            </w:pPr>
            <w:r w:rsidRPr="00CB570C">
              <w:rPr>
                <w:bCs/>
                <w:iCs/>
              </w:rPr>
              <w:t>FR2 only</w:t>
            </w:r>
          </w:p>
        </w:tc>
      </w:tr>
      <w:tr w:rsidR="00023FE3" w:rsidRPr="00CB570C" w14:paraId="550BEAA1" w14:textId="77777777" w:rsidTr="002250F9">
        <w:trPr>
          <w:cantSplit/>
          <w:tblHeader/>
        </w:trPr>
        <w:tc>
          <w:tcPr>
            <w:tcW w:w="6917" w:type="dxa"/>
          </w:tcPr>
          <w:p w14:paraId="00FE85AA" w14:textId="77777777" w:rsidR="00023FE3" w:rsidRPr="00CB570C" w:rsidRDefault="00023FE3" w:rsidP="00023FE3">
            <w:pPr>
              <w:pStyle w:val="TAL"/>
              <w:rPr>
                <w:b/>
                <w:i/>
              </w:rPr>
            </w:pPr>
            <w:r w:rsidRPr="00CB570C">
              <w:rPr>
                <w:b/>
                <w:i/>
              </w:rPr>
              <w:t>twoPUSCH-NonCB-MultiDCI-STx2P-PartialTimeNonFreqOverlap-r18</w:t>
            </w:r>
          </w:p>
          <w:p w14:paraId="3F5A6A61"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Malgun Gothic" w:cs="Arial"/>
                <w:szCs w:val="18"/>
                <w:lang w:eastAsia="ko-KR"/>
              </w:rPr>
              <w:t>p</w:t>
            </w:r>
            <w:r w:rsidRPr="00CB570C">
              <w:rPr>
                <w:rFonts w:eastAsia="SimSun" w:cs="Arial"/>
                <w:szCs w:val="18"/>
                <w:lang w:eastAsia="zh-CN"/>
              </w:rPr>
              <w:t>artially overlapping PUSCHs in time, non-overlapping in frequency</w:t>
            </w:r>
            <w:r w:rsidRPr="00CB570C" w:rsidDel="00B97635">
              <w:rPr>
                <w:rFonts w:eastAsia="SimSun" w:cs="Arial"/>
                <w:szCs w:val="18"/>
                <w:lang w:eastAsia="zh-CN"/>
              </w:rPr>
              <w:t xml:space="preserve"> </w:t>
            </w:r>
            <w:r w:rsidRPr="00CB570C">
              <w:rPr>
                <w:rFonts w:eastAsia="SimSun" w:cs="Arial"/>
                <w:szCs w:val="18"/>
                <w:lang w:eastAsia="zh-CN"/>
              </w:rPr>
              <w:t>for noncodebook multi-DCI based STx2P PUSCH+PUSCH.</w:t>
            </w:r>
          </w:p>
          <w:p w14:paraId="0AAFD7BF" w14:textId="77777777" w:rsidR="00023FE3" w:rsidRPr="00CB570C" w:rsidRDefault="00023FE3" w:rsidP="00023FE3">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16F4646D" w14:textId="77777777" w:rsidR="00023FE3" w:rsidRPr="00CB570C" w:rsidRDefault="00023FE3" w:rsidP="00023FE3">
            <w:pPr>
              <w:pStyle w:val="TAL"/>
              <w:jc w:val="center"/>
            </w:pPr>
            <w:r w:rsidRPr="00CB570C">
              <w:t>Band</w:t>
            </w:r>
          </w:p>
        </w:tc>
        <w:tc>
          <w:tcPr>
            <w:tcW w:w="567" w:type="dxa"/>
          </w:tcPr>
          <w:p w14:paraId="38BD5941" w14:textId="77777777" w:rsidR="00023FE3" w:rsidRPr="00CB570C" w:rsidRDefault="00023FE3" w:rsidP="00023FE3">
            <w:pPr>
              <w:pStyle w:val="TAL"/>
              <w:jc w:val="center"/>
            </w:pPr>
            <w:r w:rsidRPr="00CB570C">
              <w:t>No</w:t>
            </w:r>
          </w:p>
        </w:tc>
        <w:tc>
          <w:tcPr>
            <w:tcW w:w="709" w:type="dxa"/>
          </w:tcPr>
          <w:p w14:paraId="5315DA2B" w14:textId="77777777" w:rsidR="00023FE3" w:rsidRPr="00CB570C" w:rsidRDefault="00023FE3" w:rsidP="00023FE3">
            <w:pPr>
              <w:pStyle w:val="TAL"/>
              <w:jc w:val="center"/>
              <w:rPr>
                <w:bCs/>
                <w:iCs/>
              </w:rPr>
            </w:pPr>
            <w:r w:rsidRPr="00CB570C">
              <w:rPr>
                <w:bCs/>
                <w:iCs/>
              </w:rPr>
              <w:t>N/A</w:t>
            </w:r>
          </w:p>
        </w:tc>
        <w:tc>
          <w:tcPr>
            <w:tcW w:w="728" w:type="dxa"/>
          </w:tcPr>
          <w:p w14:paraId="085F8F5F" w14:textId="77777777" w:rsidR="00023FE3" w:rsidRPr="00CB570C" w:rsidRDefault="00023FE3" w:rsidP="00023FE3">
            <w:pPr>
              <w:pStyle w:val="TAL"/>
              <w:jc w:val="center"/>
              <w:rPr>
                <w:bCs/>
                <w:iCs/>
              </w:rPr>
            </w:pPr>
            <w:r w:rsidRPr="00CB570C">
              <w:rPr>
                <w:bCs/>
                <w:iCs/>
              </w:rPr>
              <w:t>FR2 only</w:t>
            </w:r>
          </w:p>
        </w:tc>
      </w:tr>
      <w:tr w:rsidR="00023FE3" w:rsidRPr="00CB570C" w14:paraId="34028CEB" w14:textId="77777777" w:rsidTr="002250F9">
        <w:trPr>
          <w:cantSplit/>
          <w:tblHeader/>
        </w:trPr>
        <w:tc>
          <w:tcPr>
            <w:tcW w:w="6917" w:type="dxa"/>
          </w:tcPr>
          <w:p w14:paraId="45350864" w14:textId="77777777" w:rsidR="00023FE3" w:rsidRPr="00CB570C" w:rsidRDefault="00023FE3" w:rsidP="00023FE3">
            <w:pPr>
              <w:pStyle w:val="TAL"/>
              <w:rPr>
                <w:b/>
                <w:i/>
              </w:rPr>
            </w:pPr>
            <w:r w:rsidRPr="00CB570C">
              <w:rPr>
                <w:b/>
                <w:i/>
              </w:rPr>
              <w:lastRenderedPageBreak/>
              <w:t>twoPUSCH-NonCB-MultiDCI-STx2P-PartialTimePartialFreqOverlap-r18</w:t>
            </w:r>
          </w:p>
          <w:p w14:paraId="1E8FBF5E" w14:textId="77777777" w:rsidR="00023FE3" w:rsidRPr="00CB570C" w:rsidRDefault="00023FE3" w:rsidP="00023FE3">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partially overlapping PUSCHs in time, partially overlapping in frequency</w:t>
            </w:r>
            <w:r w:rsidRPr="00CB570C" w:rsidDel="00D44A62">
              <w:rPr>
                <w:rFonts w:eastAsia="SimSun" w:cs="Arial"/>
                <w:szCs w:val="18"/>
                <w:lang w:eastAsia="zh-CN"/>
              </w:rPr>
              <w:t xml:space="preserve"> </w:t>
            </w:r>
            <w:r w:rsidRPr="00CB570C">
              <w:rPr>
                <w:rFonts w:eastAsia="SimSun" w:cs="Arial"/>
                <w:szCs w:val="18"/>
                <w:lang w:eastAsia="zh-CN"/>
              </w:rPr>
              <w:t>for noncodebook multi-DCI based STx2P PUSCH+PUSCH.</w:t>
            </w:r>
          </w:p>
          <w:p w14:paraId="0BAD473A" w14:textId="77777777" w:rsidR="00023FE3" w:rsidRPr="00CB570C" w:rsidRDefault="00023FE3" w:rsidP="00023FE3">
            <w:pPr>
              <w:pStyle w:val="TAL"/>
              <w:rPr>
                <w:b/>
                <w:i/>
              </w:rPr>
            </w:pPr>
            <w:r w:rsidRPr="00CB570C">
              <w:rPr>
                <w:rFonts w:eastAsia="SimSun" w:cs="Arial"/>
                <w:szCs w:val="18"/>
                <w:lang w:eastAsia="zh-CN"/>
              </w:rPr>
              <w:t xml:space="preserve">A UE supporting this feature shall also indicate support of </w:t>
            </w:r>
            <w:r w:rsidRPr="00CB570C">
              <w:rPr>
                <w:rFonts w:eastAsia="SimSun" w:cs="Arial"/>
                <w:i/>
                <w:iCs/>
                <w:szCs w:val="18"/>
                <w:lang w:eastAsia="zh-CN"/>
              </w:rPr>
              <w:t>twoPUSCH-NonCB-MultiDCI-STx2P-DG-DG-r18</w:t>
            </w:r>
            <w:r w:rsidRPr="00CB570C">
              <w:rPr>
                <w:rFonts w:eastAsia="SimSun" w:cs="Arial"/>
                <w:szCs w:val="18"/>
                <w:lang w:eastAsia="zh-CN"/>
              </w:rPr>
              <w:t>.</w:t>
            </w:r>
          </w:p>
        </w:tc>
        <w:tc>
          <w:tcPr>
            <w:tcW w:w="709" w:type="dxa"/>
          </w:tcPr>
          <w:p w14:paraId="119239E4" w14:textId="77777777" w:rsidR="00023FE3" w:rsidRPr="00CB570C" w:rsidRDefault="00023FE3" w:rsidP="00023FE3">
            <w:pPr>
              <w:pStyle w:val="TAL"/>
              <w:jc w:val="center"/>
            </w:pPr>
            <w:r w:rsidRPr="00CB570C">
              <w:t>Band</w:t>
            </w:r>
          </w:p>
        </w:tc>
        <w:tc>
          <w:tcPr>
            <w:tcW w:w="567" w:type="dxa"/>
          </w:tcPr>
          <w:p w14:paraId="31C38DAF" w14:textId="77777777" w:rsidR="00023FE3" w:rsidRPr="00CB570C" w:rsidRDefault="00023FE3" w:rsidP="00023FE3">
            <w:pPr>
              <w:pStyle w:val="TAL"/>
              <w:jc w:val="center"/>
            </w:pPr>
            <w:r w:rsidRPr="00CB570C">
              <w:t>No</w:t>
            </w:r>
          </w:p>
        </w:tc>
        <w:tc>
          <w:tcPr>
            <w:tcW w:w="709" w:type="dxa"/>
          </w:tcPr>
          <w:p w14:paraId="361F52B5" w14:textId="77777777" w:rsidR="00023FE3" w:rsidRPr="00CB570C" w:rsidRDefault="00023FE3" w:rsidP="00023FE3">
            <w:pPr>
              <w:pStyle w:val="TAL"/>
              <w:jc w:val="center"/>
              <w:rPr>
                <w:bCs/>
                <w:iCs/>
              </w:rPr>
            </w:pPr>
            <w:r w:rsidRPr="00CB570C">
              <w:rPr>
                <w:bCs/>
                <w:iCs/>
              </w:rPr>
              <w:t>N/A</w:t>
            </w:r>
          </w:p>
        </w:tc>
        <w:tc>
          <w:tcPr>
            <w:tcW w:w="728" w:type="dxa"/>
          </w:tcPr>
          <w:p w14:paraId="6AB4C550" w14:textId="77777777" w:rsidR="00023FE3" w:rsidRPr="00CB570C" w:rsidRDefault="00023FE3" w:rsidP="00023FE3">
            <w:pPr>
              <w:pStyle w:val="TAL"/>
              <w:jc w:val="center"/>
              <w:rPr>
                <w:bCs/>
                <w:iCs/>
              </w:rPr>
            </w:pPr>
            <w:r w:rsidRPr="00CB570C">
              <w:rPr>
                <w:bCs/>
                <w:iCs/>
              </w:rPr>
              <w:t>FR2 only</w:t>
            </w:r>
          </w:p>
        </w:tc>
      </w:tr>
      <w:tr w:rsidR="00023FE3" w:rsidRPr="00CB570C" w14:paraId="0737F779" w14:textId="77777777" w:rsidTr="002250F9">
        <w:trPr>
          <w:cantSplit/>
          <w:tblHeader/>
        </w:trPr>
        <w:tc>
          <w:tcPr>
            <w:tcW w:w="6917" w:type="dxa"/>
          </w:tcPr>
          <w:p w14:paraId="60E4DAB3" w14:textId="77777777" w:rsidR="00023FE3" w:rsidRPr="00CB570C" w:rsidRDefault="00023FE3" w:rsidP="00023FE3">
            <w:pPr>
              <w:pStyle w:val="TAL"/>
              <w:rPr>
                <w:b/>
                <w:i/>
              </w:rPr>
            </w:pPr>
            <w:r w:rsidRPr="00CB570C">
              <w:rPr>
                <w:b/>
                <w:bCs/>
                <w:i/>
                <w:iCs/>
              </w:rPr>
              <w:t>twoRateMatchingEUTRA-CRS-patterns-3-4-r18</w:t>
            </w:r>
          </w:p>
          <w:p w14:paraId="46A7023C" w14:textId="77777777" w:rsidR="00023FE3" w:rsidRPr="00CB570C" w:rsidRDefault="00023FE3" w:rsidP="00023FE3">
            <w:pPr>
              <w:pStyle w:val="TAL"/>
              <w:rPr>
                <w:rFonts w:cs="Arial"/>
                <w:szCs w:val="18"/>
              </w:rPr>
            </w:pPr>
            <w:r w:rsidRPr="00CB570C">
              <w:rPr>
                <w:bCs/>
                <w:iCs/>
              </w:rPr>
              <w:t xml:space="preserve">Indicates whether the UE supports two LTE-CRS overlapping rate matching patterns configured by </w:t>
            </w:r>
            <w:r w:rsidRPr="00CB570C">
              <w:rPr>
                <w:bCs/>
                <w:i/>
              </w:rPr>
              <w:t>lte-CRS-PatternList3-r18</w:t>
            </w:r>
            <w:r w:rsidRPr="00CB570C">
              <w:rPr>
                <w:bCs/>
                <w:iCs/>
              </w:rPr>
              <w:t xml:space="preserve"> and </w:t>
            </w:r>
            <w:r w:rsidRPr="00CB570C">
              <w:rPr>
                <w:bCs/>
                <w:i/>
              </w:rPr>
              <w:t>lte-CRS-PatternList4-r18</w:t>
            </w:r>
            <w:r w:rsidRPr="00CB570C">
              <w:rPr>
                <w:bCs/>
                <w:iCs/>
              </w:rPr>
              <w:t xml:space="preserve"> within a part of NR carrier using 15 kHz overlapping with a LTE carrier (regardless of support or configuration of multi-TRP) for the case when </w:t>
            </w:r>
            <w:r w:rsidRPr="00CB570C">
              <w:rPr>
                <w:bCs/>
                <w:i/>
              </w:rPr>
              <w:t>crs-RateMatchPerCoresetPoolIndex</w:t>
            </w:r>
            <w:r w:rsidRPr="00CB570C">
              <w:rPr>
                <w:bCs/>
                <w:iCs/>
              </w:rPr>
              <w:t xml:space="preserve"> is not configured. </w:t>
            </w:r>
            <w:r w:rsidRPr="00CB570C">
              <w:t>The capability signalling comprises the following parameters:</w:t>
            </w:r>
          </w:p>
          <w:p w14:paraId="100D7F48"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maxNumberPatterns-r18</w:t>
            </w:r>
            <w:r w:rsidRPr="00CB570C">
              <w:rPr>
                <w:rFonts w:ascii="Arial" w:hAnsi="Arial" w:cs="Arial"/>
                <w:sz w:val="18"/>
                <w:szCs w:val="18"/>
              </w:rPr>
              <w:t xml:space="preserve"> indicates the maximum number of LTE-CRS rate matching patterns in total within a NR carrier using 15 kHz SCS.</w:t>
            </w:r>
          </w:p>
          <w:p w14:paraId="70D8AB92"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maxNumberNon-OverlapPatterns-r18</w:t>
            </w:r>
            <w:r w:rsidRPr="00CB570C">
              <w:rPr>
                <w:rFonts w:ascii="Arial" w:hAnsi="Arial" w:cs="Arial"/>
                <w:sz w:val="18"/>
                <w:szCs w:val="18"/>
              </w:rPr>
              <w:t xml:space="preserve"> indicates the</w:t>
            </w:r>
            <w:r w:rsidRPr="00CB570C">
              <w:t xml:space="preserve"> </w:t>
            </w:r>
            <w:r w:rsidRPr="00CB570C">
              <w:rPr>
                <w:rFonts w:ascii="Arial" w:hAnsi="Arial" w:cs="Arial"/>
                <w:sz w:val="18"/>
                <w:szCs w:val="18"/>
              </w:rPr>
              <w:t>maximum number of LTE-CRS non-overlapping rate matching patterns within a NR carrier using 15 kHz SCS.</w:t>
            </w:r>
          </w:p>
          <w:p w14:paraId="433AE5A4" w14:textId="77777777" w:rsidR="00023FE3" w:rsidRPr="00CB570C" w:rsidRDefault="00023FE3" w:rsidP="00023FE3">
            <w:pPr>
              <w:pStyle w:val="B1"/>
              <w:ind w:left="0" w:firstLine="0"/>
              <w:rPr>
                <w:rFonts w:cs="Arial"/>
                <w:szCs w:val="18"/>
              </w:rPr>
            </w:pPr>
            <w:r w:rsidRPr="00CB570C">
              <w:rPr>
                <w:rFonts w:ascii="Arial" w:hAnsi="Arial"/>
                <w:bCs/>
                <w:iCs/>
                <w:sz w:val="18"/>
              </w:rPr>
              <w:t>UE supporting this feature shall support</w:t>
            </w:r>
            <w:r w:rsidRPr="00CB570C">
              <w:rPr>
                <w:rFonts w:cs="Arial"/>
                <w:szCs w:val="18"/>
              </w:rPr>
              <w:t xml:space="preserve"> </w:t>
            </w:r>
            <w:r w:rsidRPr="00CB570C">
              <w:rPr>
                <w:rFonts w:ascii="Arial" w:hAnsi="Arial" w:cs="Arial"/>
                <w:i/>
                <w:iCs/>
                <w:sz w:val="18"/>
                <w:szCs w:val="18"/>
              </w:rPr>
              <w:t>rateMatchingLTE-CRS</w:t>
            </w:r>
            <w:r w:rsidRPr="00CB570C">
              <w:rPr>
                <w:rFonts w:ascii="Arial" w:hAnsi="Arial" w:cs="Arial"/>
                <w:sz w:val="18"/>
                <w:szCs w:val="18"/>
              </w:rPr>
              <w:t>.</w:t>
            </w:r>
          </w:p>
          <w:p w14:paraId="4588AA1B" w14:textId="77777777" w:rsidR="00023FE3" w:rsidRPr="00CB570C" w:rsidRDefault="00023FE3" w:rsidP="00023FE3">
            <w:pPr>
              <w:pStyle w:val="TAN"/>
              <w:rPr>
                <w:b/>
              </w:rPr>
            </w:pPr>
            <w:r w:rsidRPr="00CB570C">
              <w:t>NOTE:</w:t>
            </w:r>
            <w:r w:rsidRPr="00CB570C">
              <w:rPr>
                <w:rFonts w:cs="Arial"/>
                <w:szCs w:val="18"/>
              </w:rPr>
              <w:tab/>
            </w:r>
            <w:r w:rsidRPr="00CB570C">
              <w:t xml:space="preserve">If a UE supports this feature and </w:t>
            </w:r>
            <w:r w:rsidRPr="00CB570C">
              <w:rPr>
                <w:rFonts w:cs="Arial"/>
                <w:i/>
                <w:iCs/>
                <w:szCs w:val="18"/>
              </w:rPr>
              <w:t>multipleRateMatchingEUTRA-CRS-r16</w:t>
            </w:r>
            <w:r w:rsidRPr="00CB570C">
              <w:t xml:space="preserve">, </w:t>
            </w:r>
            <w:r w:rsidRPr="00CB570C">
              <w:rPr>
                <w:rFonts w:cs="Arial"/>
                <w:i/>
                <w:iCs/>
                <w:szCs w:val="18"/>
              </w:rPr>
              <w:t>multipleRateMatchingEUTRA-CRS-r16</w:t>
            </w:r>
            <w:r w:rsidRPr="00CB570C">
              <w:t xml:space="preserve"> is reported for </w:t>
            </w:r>
            <w:r w:rsidRPr="00CB570C">
              <w:rPr>
                <w:i/>
                <w:iCs/>
              </w:rPr>
              <w:t>lte-CRS-PatternList1-r16</w:t>
            </w:r>
            <w:r w:rsidRPr="00CB570C">
              <w:t xml:space="preserve"> and </w:t>
            </w:r>
            <w:r w:rsidRPr="00CB570C">
              <w:rPr>
                <w:i/>
                <w:iCs/>
              </w:rPr>
              <w:t>lte-CRS-PatterList2-r16</w:t>
            </w:r>
            <w:r w:rsidRPr="00CB570C">
              <w:t xml:space="preserve"> and </w:t>
            </w:r>
            <w:r w:rsidRPr="00CB570C">
              <w:rPr>
                <w:i/>
                <w:iCs/>
              </w:rPr>
              <w:t>twoRateMatchingEUTRA-CRS-patterns-3-4-r18</w:t>
            </w:r>
            <w:r w:rsidRPr="00CB570C">
              <w:t xml:space="preserve"> is reported for </w:t>
            </w:r>
            <w:r w:rsidRPr="00CB570C">
              <w:rPr>
                <w:i/>
                <w:iCs/>
              </w:rPr>
              <w:t>lte-CRS-PatternList3-r16</w:t>
            </w:r>
            <w:r w:rsidRPr="00CB570C">
              <w:t xml:space="preserve"> and </w:t>
            </w:r>
            <w:r w:rsidRPr="00CB570C">
              <w:rPr>
                <w:i/>
                <w:iCs/>
              </w:rPr>
              <w:t>lte-CRS-PatternList4-r16</w:t>
            </w:r>
            <w:r w:rsidRPr="00CB570C">
              <w:t>.</w:t>
            </w:r>
          </w:p>
        </w:tc>
        <w:tc>
          <w:tcPr>
            <w:tcW w:w="709" w:type="dxa"/>
          </w:tcPr>
          <w:p w14:paraId="26F2AC5F" w14:textId="77777777" w:rsidR="00023FE3" w:rsidRPr="00CB570C" w:rsidRDefault="00023FE3" w:rsidP="00023FE3">
            <w:pPr>
              <w:pStyle w:val="TAL"/>
              <w:jc w:val="center"/>
            </w:pPr>
            <w:r w:rsidRPr="00CB570C">
              <w:rPr>
                <w:bCs/>
                <w:iCs/>
              </w:rPr>
              <w:t>Band</w:t>
            </w:r>
          </w:p>
        </w:tc>
        <w:tc>
          <w:tcPr>
            <w:tcW w:w="567" w:type="dxa"/>
          </w:tcPr>
          <w:p w14:paraId="46CB74D4" w14:textId="77777777" w:rsidR="00023FE3" w:rsidRPr="00CB570C" w:rsidRDefault="00023FE3" w:rsidP="00023FE3">
            <w:pPr>
              <w:pStyle w:val="TAL"/>
              <w:jc w:val="center"/>
            </w:pPr>
            <w:r w:rsidRPr="00CB570C">
              <w:rPr>
                <w:bCs/>
                <w:iCs/>
              </w:rPr>
              <w:t>No</w:t>
            </w:r>
          </w:p>
        </w:tc>
        <w:tc>
          <w:tcPr>
            <w:tcW w:w="709" w:type="dxa"/>
          </w:tcPr>
          <w:p w14:paraId="064DCB53" w14:textId="77777777" w:rsidR="00023FE3" w:rsidRPr="00CB570C" w:rsidRDefault="00023FE3" w:rsidP="00023FE3">
            <w:pPr>
              <w:pStyle w:val="TAL"/>
              <w:jc w:val="center"/>
              <w:rPr>
                <w:bCs/>
                <w:iCs/>
              </w:rPr>
            </w:pPr>
            <w:r w:rsidRPr="00CB570C">
              <w:rPr>
                <w:bCs/>
                <w:iCs/>
              </w:rPr>
              <w:t>N/A</w:t>
            </w:r>
          </w:p>
        </w:tc>
        <w:tc>
          <w:tcPr>
            <w:tcW w:w="728" w:type="dxa"/>
          </w:tcPr>
          <w:p w14:paraId="717DEE9D" w14:textId="77777777" w:rsidR="00023FE3" w:rsidRPr="00CB570C" w:rsidRDefault="00023FE3" w:rsidP="00023FE3">
            <w:pPr>
              <w:pStyle w:val="TAL"/>
              <w:jc w:val="center"/>
              <w:rPr>
                <w:bCs/>
                <w:iCs/>
              </w:rPr>
            </w:pPr>
            <w:r w:rsidRPr="00CB570C">
              <w:t>FR1 only</w:t>
            </w:r>
          </w:p>
        </w:tc>
      </w:tr>
      <w:tr w:rsidR="00023FE3" w:rsidRPr="00CB570C" w14:paraId="3ECD7E73" w14:textId="77777777" w:rsidTr="002250F9">
        <w:trPr>
          <w:cantSplit/>
          <w:tblHeader/>
        </w:trPr>
        <w:tc>
          <w:tcPr>
            <w:tcW w:w="6917" w:type="dxa"/>
          </w:tcPr>
          <w:p w14:paraId="091D88F2" w14:textId="77777777" w:rsidR="00023FE3" w:rsidRPr="00CB570C" w:rsidRDefault="00023FE3" w:rsidP="00023FE3">
            <w:pPr>
              <w:pStyle w:val="TAL"/>
              <w:rPr>
                <w:b/>
                <w:bCs/>
                <w:i/>
                <w:iCs/>
              </w:rPr>
            </w:pPr>
            <w:r w:rsidRPr="00CB570C">
              <w:rPr>
                <w:b/>
                <w:bCs/>
                <w:i/>
                <w:iCs/>
              </w:rPr>
              <w:t>twoTCI-StatePDSCH-CJT-TxScheme-r18</w:t>
            </w:r>
          </w:p>
          <w:p w14:paraId="4D1B50EE" w14:textId="77777777" w:rsidR="00023FE3" w:rsidRPr="00CB570C" w:rsidRDefault="00023FE3" w:rsidP="00023FE3">
            <w:pPr>
              <w:pStyle w:val="TAL"/>
            </w:pPr>
            <w:r w:rsidRPr="00CB570C">
              <w:t>Indicates whether the UE supports two TCI states for CJT Tx scheme for PDSCH.</w:t>
            </w:r>
          </w:p>
          <w:p w14:paraId="2BFC89F6" w14:textId="77777777" w:rsidR="00023FE3" w:rsidRPr="00CB570C" w:rsidRDefault="00023FE3" w:rsidP="00023FE3">
            <w:pPr>
              <w:pStyle w:val="TAL"/>
              <w:rPr>
                <w:rFonts w:cs="Arial"/>
                <w:szCs w:val="18"/>
              </w:rPr>
            </w:pPr>
            <w:r w:rsidRPr="00CB570C">
              <w:t xml:space="preserve">Value </w:t>
            </w:r>
            <w:r w:rsidRPr="00CB570C">
              <w:rPr>
                <w:i/>
                <w:iCs/>
              </w:rPr>
              <w:t>cjtSchemeA</w:t>
            </w:r>
            <w:r w:rsidRPr="00CB570C">
              <w:t xml:space="preserve"> corresponds to </w:t>
            </w:r>
            <w:r w:rsidRPr="00CB570C">
              <w:rPr>
                <w:rFonts w:cs="Arial"/>
                <w:szCs w:val="18"/>
              </w:rPr>
              <w:t xml:space="preserve">PDSCH DMRS port(s) is QCLed with the DL RSs of both indicated joint/DL TCI states with respect to QCL-TypeA, value </w:t>
            </w:r>
            <w:r w:rsidRPr="00CB570C">
              <w:rPr>
                <w:rFonts w:cs="Arial"/>
                <w:i/>
                <w:iCs/>
                <w:szCs w:val="18"/>
              </w:rPr>
              <w:t>cjtSchemeB</w:t>
            </w:r>
            <w:r w:rsidRPr="00CB570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CB570C">
              <w:rPr>
                <w:rFonts w:cs="Arial"/>
                <w:i/>
                <w:iCs/>
                <w:szCs w:val="18"/>
              </w:rPr>
              <w:t>both</w:t>
            </w:r>
            <w:r w:rsidRPr="00CB570C">
              <w:rPr>
                <w:rFonts w:cs="Arial"/>
                <w:szCs w:val="18"/>
              </w:rPr>
              <w:t xml:space="preserve"> corresponds to the supporting of both </w:t>
            </w:r>
            <w:r w:rsidRPr="00CB570C">
              <w:rPr>
                <w:rFonts w:cs="Arial"/>
                <w:i/>
                <w:iCs/>
                <w:szCs w:val="18"/>
              </w:rPr>
              <w:t>cjtSchemeA</w:t>
            </w:r>
            <w:r w:rsidRPr="00CB570C">
              <w:rPr>
                <w:rFonts w:cs="Arial"/>
                <w:szCs w:val="18"/>
              </w:rPr>
              <w:t xml:space="preserve"> and </w:t>
            </w:r>
            <w:r w:rsidRPr="00CB570C">
              <w:rPr>
                <w:rFonts w:cs="Arial"/>
                <w:i/>
                <w:iCs/>
                <w:szCs w:val="18"/>
              </w:rPr>
              <w:t>cjtSchemeB</w:t>
            </w:r>
            <w:r w:rsidRPr="00CB570C">
              <w:rPr>
                <w:rFonts w:cs="Arial"/>
                <w:szCs w:val="18"/>
              </w:rPr>
              <w:t>.</w:t>
            </w:r>
          </w:p>
          <w:p w14:paraId="1245717F" w14:textId="77777777" w:rsidR="00023FE3" w:rsidRPr="00CB570C" w:rsidRDefault="00023FE3" w:rsidP="00023FE3">
            <w:pPr>
              <w:pStyle w:val="TAL"/>
              <w:rPr>
                <w:b/>
                <w:i/>
              </w:rPr>
            </w:pPr>
            <w:r w:rsidRPr="00CB570C">
              <w:rPr>
                <w:rFonts w:cs="Arial"/>
                <w:szCs w:val="18"/>
              </w:rPr>
              <w:t xml:space="preserve">A UE supporting this feature shall also indicate support of </w:t>
            </w:r>
            <w:r w:rsidRPr="00CB570C">
              <w:rPr>
                <w:rFonts w:cs="Arial"/>
                <w:i/>
                <w:iCs/>
                <w:szCs w:val="18"/>
              </w:rPr>
              <w:t>tci-JointTCI-UpdateSingleActiveTCI-PerCC-r18</w:t>
            </w:r>
            <w:r w:rsidRPr="00CB570C">
              <w:rPr>
                <w:rFonts w:cs="Arial"/>
                <w:szCs w:val="18"/>
              </w:rPr>
              <w:t>.</w:t>
            </w:r>
          </w:p>
        </w:tc>
        <w:tc>
          <w:tcPr>
            <w:tcW w:w="709" w:type="dxa"/>
          </w:tcPr>
          <w:p w14:paraId="0D1FC16C" w14:textId="77777777" w:rsidR="00023FE3" w:rsidRPr="00CB570C" w:rsidRDefault="00023FE3" w:rsidP="00023FE3">
            <w:pPr>
              <w:pStyle w:val="TAL"/>
              <w:jc w:val="center"/>
            </w:pPr>
            <w:r w:rsidRPr="00CB570C">
              <w:rPr>
                <w:bCs/>
                <w:iCs/>
              </w:rPr>
              <w:t>Band</w:t>
            </w:r>
          </w:p>
        </w:tc>
        <w:tc>
          <w:tcPr>
            <w:tcW w:w="567" w:type="dxa"/>
          </w:tcPr>
          <w:p w14:paraId="164C0D20" w14:textId="77777777" w:rsidR="00023FE3" w:rsidRPr="00CB570C" w:rsidRDefault="00023FE3" w:rsidP="00023FE3">
            <w:pPr>
              <w:pStyle w:val="TAL"/>
              <w:jc w:val="center"/>
            </w:pPr>
            <w:r w:rsidRPr="00CB570C">
              <w:rPr>
                <w:bCs/>
                <w:iCs/>
              </w:rPr>
              <w:t>No</w:t>
            </w:r>
          </w:p>
        </w:tc>
        <w:tc>
          <w:tcPr>
            <w:tcW w:w="709" w:type="dxa"/>
          </w:tcPr>
          <w:p w14:paraId="7EA043A3" w14:textId="77777777" w:rsidR="00023FE3" w:rsidRPr="00CB570C" w:rsidRDefault="00023FE3" w:rsidP="00023FE3">
            <w:pPr>
              <w:pStyle w:val="TAL"/>
              <w:jc w:val="center"/>
              <w:rPr>
                <w:bCs/>
                <w:iCs/>
              </w:rPr>
            </w:pPr>
            <w:r w:rsidRPr="00CB570C">
              <w:rPr>
                <w:bCs/>
                <w:iCs/>
              </w:rPr>
              <w:t>N/A</w:t>
            </w:r>
          </w:p>
        </w:tc>
        <w:tc>
          <w:tcPr>
            <w:tcW w:w="728" w:type="dxa"/>
          </w:tcPr>
          <w:p w14:paraId="654FBB33" w14:textId="77777777" w:rsidR="00023FE3" w:rsidRPr="00CB570C" w:rsidRDefault="00023FE3" w:rsidP="00023FE3">
            <w:pPr>
              <w:pStyle w:val="TAL"/>
              <w:jc w:val="center"/>
              <w:rPr>
                <w:bCs/>
                <w:iCs/>
              </w:rPr>
            </w:pPr>
            <w:r w:rsidRPr="00CB570C">
              <w:rPr>
                <w:bCs/>
                <w:iCs/>
              </w:rPr>
              <w:t>N/A</w:t>
            </w:r>
          </w:p>
        </w:tc>
      </w:tr>
      <w:tr w:rsidR="00023FE3" w:rsidRPr="00CB570C" w14:paraId="066D523C" w14:textId="77777777" w:rsidTr="002250F9">
        <w:trPr>
          <w:cantSplit/>
          <w:tblHeader/>
        </w:trPr>
        <w:tc>
          <w:tcPr>
            <w:tcW w:w="6917" w:type="dxa"/>
          </w:tcPr>
          <w:p w14:paraId="6C78E355" w14:textId="77777777" w:rsidR="00023FE3" w:rsidRPr="00CB570C" w:rsidRDefault="00023FE3" w:rsidP="00023FE3">
            <w:pPr>
              <w:pStyle w:val="TAL"/>
              <w:rPr>
                <w:b/>
                <w:i/>
              </w:rPr>
            </w:pPr>
            <w:r w:rsidRPr="00CB570C">
              <w:rPr>
                <w:b/>
                <w:i/>
              </w:rPr>
              <w:t>type1-HARQ-Codebook-r17</w:t>
            </w:r>
          </w:p>
          <w:p w14:paraId="74B620BF" w14:textId="77777777" w:rsidR="00023FE3" w:rsidRPr="00CB570C" w:rsidRDefault="00023FE3" w:rsidP="00023FE3">
            <w:pPr>
              <w:pStyle w:val="TAL"/>
              <w:rPr>
                <w:b/>
                <w:i/>
              </w:rPr>
            </w:pPr>
            <w:r w:rsidRPr="00CB570C">
              <w:rPr>
                <w:rFonts w:cs="Arial"/>
                <w:bCs/>
                <w:iCs/>
                <w:szCs w:val="18"/>
              </w:rPr>
              <w:t>Indicates whether the UE supports Type-1 HARQ codebook enhancements when there are feedback-disabled HARQ processes</w:t>
            </w:r>
            <w:r w:rsidRPr="00CB570C">
              <w:rPr>
                <w:i/>
              </w:rPr>
              <w:t>.</w:t>
            </w:r>
            <w:r w:rsidRPr="00CB570C">
              <w:t xml:space="preserve"> 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0A133CBF" w14:textId="77777777" w:rsidR="00023FE3" w:rsidRPr="00CB570C" w:rsidRDefault="00023FE3" w:rsidP="00023FE3">
            <w:pPr>
              <w:pStyle w:val="TAL"/>
              <w:jc w:val="center"/>
            </w:pPr>
            <w:r w:rsidRPr="00CB570C">
              <w:rPr>
                <w:bCs/>
                <w:iCs/>
              </w:rPr>
              <w:t>Band</w:t>
            </w:r>
          </w:p>
        </w:tc>
        <w:tc>
          <w:tcPr>
            <w:tcW w:w="567" w:type="dxa"/>
          </w:tcPr>
          <w:p w14:paraId="1F0E1A85" w14:textId="77777777" w:rsidR="00023FE3" w:rsidRPr="00CB570C" w:rsidRDefault="00023FE3" w:rsidP="00023FE3">
            <w:pPr>
              <w:pStyle w:val="TAL"/>
              <w:jc w:val="center"/>
            </w:pPr>
            <w:r w:rsidRPr="00CB570C">
              <w:rPr>
                <w:bCs/>
                <w:iCs/>
              </w:rPr>
              <w:t>No</w:t>
            </w:r>
          </w:p>
        </w:tc>
        <w:tc>
          <w:tcPr>
            <w:tcW w:w="709" w:type="dxa"/>
          </w:tcPr>
          <w:p w14:paraId="7B1C1D74" w14:textId="77777777" w:rsidR="00023FE3" w:rsidRPr="00CB570C" w:rsidRDefault="00023FE3" w:rsidP="00023FE3">
            <w:pPr>
              <w:pStyle w:val="TAL"/>
              <w:jc w:val="center"/>
              <w:rPr>
                <w:bCs/>
                <w:iCs/>
              </w:rPr>
            </w:pPr>
            <w:r w:rsidRPr="00CB570C">
              <w:rPr>
                <w:bCs/>
                <w:iCs/>
              </w:rPr>
              <w:t>N/A</w:t>
            </w:r>
          </w:p>
        </w:tc>
        <w:tc>
          <w:tcPr>
            <w:tcW w:w="728" w:type="dxa"/>
          </w:tcPr>
          <w:p w14:paraId="00A2F3BD" w14:textId="77777777" w:rsidR="00023FE3" w:rsidRPr="00CB570C" w:rsidRDefault="00023FE3" w:rsidP="00023FE3">
            <w:pPr>
              <w:pStyle w:val="TAL"/>
              <w:jc w:val="center"/>
              <w:rPr>
                <w:bCs/>
                <w:iCs/>
              </w:rPr>
            </w:pPr>
            <w:r w:rsidRPr="00CB570C">
              <w:rPr>
                <w:bCs/>
                <w:iCs/>
              </w:rPr>
              <w:t>N/A</w:t>
            </w:r>
          </w:p>
        </w:tc>
      </w:tr>
      <w:tr w:rsidR="00023FE3" w:rsidRPr="00CB570C" w14:paraId="61556D75" w14:textId="77777777" w:rsidTr="002250F9">
        <w:trPr>
          <w:cantSplit/>
          <w:tblHeader/>
        </w:trPr>
        <w:tc>
          <w:tcPr>
            <w:tcW w:w="6917" w:type="dxa"/>
          </w:tcPr>
          <w:p w14:paraId="2AF88098" w14:textId="77777777" w:rsidR="00023FE3" w:rsidRPr="00CB570C" w:rsidRDefault="00023FE3" w:rsidP="00023FE3">
            <w:pPr>
              <w:pStyle w:val="TAL"/>
              <w:rPr>
                <w:b/>
                <w:i/>
              </w:rPr>
            </w:pPr>
            <w:r w:rsidRPr="00CB570C">
              <w:rPr>
                <w:b/>
                <w:i/>
              </w:rPr>
              <w:t>type2-HARQ-Codebook-r17</w:t>
            </w:r>
          </w:p>
          <w:p w14:paraId="1A6A206B" w14:textId="77777777" w:rsidR="00023FE3" w:rsidRPr="00CB570C" w:rsidRDefault="00023FE3" w:rsidP="00023FE3">
            <w:pPr>
              <w:pStyle w:val="TAL"/>
              <w:rPr>
                <w:b/>
                <w:i/>
              </w:rPr>
            </w:pPr>
            <w:r w:rsidRPr="00CB570C">
              <w:rPr>
                <w:rFonts w:cs="Arial"/>
                <w:bCs/>
                <w:iCs/>
                <w:szCs w:val="18"/>
              </w:rPr>
              <w:t>Indicates whether the UE supports Type-2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746A7136" w14:textId="77777777" w:rsidR="00023FE3" w:rsidRPr="00CB570C" w:rsidRDefault="00023FE3" w:rsidP="00023FE3">
            <w:pPr>
              <w:pStyle w:val="TAL"/>
              <w:jc w:val="center"/>
              <w:rPr>
                <w:bCs/>
                <w:iCs/>
              </w:rPr>
            </w:pPr>
            <w:r w:rsidRPr="00CB570C">
              <w:rPr>
                <w:bCs/>
                <w:iCs/>
              </w:rPr>
              <w:t>Band</w:t>
            </w:r>
          </w:p>
        </w:tc>
        <w:tc>
          <w:tcPr>
            <w:tcW w:w="567" w:type="dxa"/>
          </w:tcPr>
          <w:p w14:paraId="32861FFD" w14:textId="77777777" w:rsidR="00023FE3" w:rsidRPr="00CB570C" w:rsidRDefault="00023FE3" w:rsidP="00023FE3">
            <w:pPr>
              <w:pStyle w:val="TAL"/>
              <w:jc w:val="center"/>
              <w:rPr>
                <w:bCs/>
                <w:iCs/>
              </w:rPr>
            </w:pPr>
            <w:r w:rsidRPr="00CB570C">
              <w:rPr>
                <w:bCs/>
                <w:iCs/>
              </w:rPr>
              <w:t>No</w:t>
            </w:r>
          </w:p>
        </w:tc>
        <w:tc>
          <w:tcPr>
            <w:tcW w:w="709" w:type="dxa"/>
          </w:tcPr>
          <w:p w14:paraId="5E85F66A" w14:textId="77777777" w:rsidR="00023FE3" w:rsidRPr="00CB570C" w:rsidRDefault="00023FE3" w:rsidP="00023FE3">
            <w:pPr>
              <w:pStyle w:val="TAL"/>
              <w:jc w:val="center"/>
              <w:rPr>
                <w:bCs/>
                <w:iCs/>
              </w:rPr>
            </w:pPr>
            <w:r w:rsidRPr="00CB570C">
              <w:rPr>
                <w:bCs/>
                <w:iCs/>
              </w:rPr>
              <w:t>N/A</w:t>
            </w:r>
          </w:p>
        </w:tc>
        <w:tc>
          <w:tcPr>
            <w:tcW w:w="728" w:type="dxa"/>
          </w:tcPr>
          <w:p w14:paraId="544B219D" w14:textId="77777777" w:rsidR="00023FE3" w:rsidRPr="00CB570C" w:rsidRDefault="00023FE3" w:rsidP="00023FE3">
            <w:pPr>
              <w:pStyle w:val="TAL"/>
              <w:jc w:val="center"/>
              <w:rPr>
                <w:bCs/>
                <w:iCs/>
              </w:rPr>
            </w:pPr>
            <w:r w:rsidRPr="00CB570C">
              <w:rPr>
                <w:bCs/>
                <w:iCs/>
              </w:rPr>
              <w:t>N/A</w:t>
            </w:r>
          </w:p>
        </w:tc>
      </w:tr>
      <w:tr w:rsidR="00023FE3" w:rsidRPr="00CB570C" w14:paraId="61AD7582" w14:textId="77777777" w:rsidTr="002250F9">
        <w:trPr>
          <w:cantSplit/>
          <w:tblHeader/>
        </w:trPr>
        <w:tc>
          <w:tcPr>
            <w:tcW w:w="6917" w:type="dxa"/>
          </w:tcPr>
          <w:p w14:paraId="25551126" w14:textId="77777777" w:rsidR="00023FE3" w:rsidRPr="00CB570C" w:rsidRDefault="00023FE3" w:rsidP="00023FE3">
            <w:pPr>
              <w:pStyle w:val="TAL"/>
              <w:rPr>
                <w:b/>
                <w:i/>
              </w:rPr>
            </w:pPr>
            <w:r w:rsidRPr="00CB570C">
              <w:rPr>
                <w:b/>
                <w:i/>
              </w:rPr>
              <w:t>type1-PUSCH-RepetitionMultiSlots-v1650</w:t>
            </w:r>
          </w:p>
          <w:p w14:paraId="4B7FAB02" w14:textId="77777777" w:rsidR="00023FE3" w:rsidRPr="00CB570C" w:rsidRDefault="00023FE3" w:rsidP="00023FE3">
            <w:pPr>
              <w:pStyle w:val="TAL"/>
              <w:rPr>
                <w:bCs/>
                <w:iCs/>
              </w:rPr>
            </w:pPr>
            <w:r w:rsidRPr="00CB570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CB570C">
              <w:rPr>
                <w:bCs/>
                <w:i/>
              </w:rPr>
              <w:t xml:space="preserve"> type1-PUSCH-RepetitionMultiSlots-r16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7BD03B26" w14:textId="77777777" w:rsidR="00023FE3" w:rsidRPr="00CB570C" w:rsidRDefault="00023FE3" w:rsidP="00023FE3">
            <w:pPr>
              <w:pStyle w:val="TAL"/>
              <w:rPr>
                <w:bCs/>
                <w:iCs/>
              </w:rPr>
            </w:pPr>
          </w:p>
          <w:p w14:paraId="7E7A0F52" w14:textId="77777777" w:rsidR="00023FE3" w:rsidRPr="00CB570C" w:rsidRDefault="00023FE3" w:rsidP="00023FE3">
            <w:pPr>
              <w:pStyle w:val="TAL"/>
              <w:rPr>
                <w:b/>
                <w:i/>
              </w:rPr>
            </w:pPr>
            <w:r w:rsidRPr="00CB570C">
              <w:rPr>
                <w:bCs/>
                <w:iCs/>
              </w:rPr>
              <w:t xml:space="preserve">The UE only includes </w:t>
            </w:r>
            <w:r w:rsidRPr="00CB570C">
              <w:rPr>
                <w:bCs/>
                <w:i/>
              </w:rPr>
              <w:t>type1-PUSCH-RepetitionMultiSlots-v1650</w:t>
            </w:r>
            <w:r w:rsidRPr="00CB570C">
              <w:rPr>
                <w:bCs/>
                <w:iCs/>
              </w:rPr>
              <w:t xml:space="preserve"> if </w:t>
            </w:r>
            <w:r w:rsidRPr="00CB570C">
              <w:rPr>
                <w:bCs/>
                <w:i/>
              </w:rPr>
              <w:t>type1-PUSCH-RepetitionMultiSlots</w:t>
            </w:r>
            <w:r w:rsidRPr="00CB570C">
              <w:rPr>
                <w:bCs/>
                <w:iCs/>
              </w:rPr>
              <w:t xml:space="preserve"> is absent</w:t>
            </w:r>
          </w:p>
        </w:tc>
        <w:tc>
          <w:tcPr>
            <w:tcW w:w="709" w:type="dxa"/>
          </w:tcPr>
          <w:p w14:paraId="2BAAB9FF" w14:textId="77777777" w:rsidR="00023FE3" w:rsidRPr="00CB570C" w:rsidRDefault="00023FE3" w:rsidP="00023FE3">
            <w:pPr>
              <w:pStyle w:val="TAL"/>
              <w:jc w:val="center"/>
            </w:pPr>
            <w:r w:rsidRPr="00CB570C">
              <w:t>Band</w:t>
            </w:r>
          </w:p>
        </w:tc>
        <w:tc>
          <w:tcPr>
            <w:tcW w:w="567" w:type="dxa"/>
          </w:tcPr>
          <w:p w14:paraId="4FAE3331" w14:textId="77777777" w:rsidR="00023FE3" w:rsidRPr="00CB570C" w:rsidRDefault="00023FE3" w:rsidP="00023FE3">
            <w:pPr>
              <w:pStyle w:val="TAL"/>
              <w:jc w:val="center"/>
            </w:pPr>
            <w:r w:rsidRPr="00CB570C">
              <w:t>No</w:t>
            </w:r>
          </w:p>
        </w:tc>
        <w:tc>
          <w:tcPr>
            <w:tcW w:w="709" w:type="dxa"/>
          </w:tcPr>
          <w:p w14:paraId="68EECA8C" w14:textId="77777777" w:rsidR="00023FE3" w:rsidRPr="00CB570C" w:rsidRDefault="00023FE3" w:rsidP="00023FE3">
            <w:pPr>
              <w:pStyle w:val="TAL"/>
              <w:jc w:val="center"/>
              <w:rPr>
                <w:bCs/>
                <w:iCs/>
              </w:rPr>
            </w:pPr>
            <w:r w:rsidRPr="00CB570C">
              <w:t>N/A</w:t>
            </w:r>
          </w:p>
        </w:tc>
        <w:tc>
          <w:tcPr>
            <w:tcW w:w="728" w:type="dxa"/>
          </w:tcPr>
          <w:p w14:paraId="2BDD3E58" w14:textId="77777777" w:rsidR="00023FE3" w:rsidRPr="00CB570C" w:rsidRDefault="00023FE3" w:rsidP="00023FE3">
            <w:pPr>
              <w:pStyle w:val="TAL"/>
              <w:jc w:val="center"/>
              <w:rPr>
                <w:bCs/>
                <w:iCs/>
              </w:rPr>
            </w:pPr>
            <w:r w:rsidRPr="00CB570C">
              <w:t>N/A</w:t>
            </w:r>
          </w:p>
        </w:tc>
      </w:tr>
      <w:tr w:rsidR="00023FE3" w:rsidRPr="00CB570C" w14:paraId="630819E1" w14:textId="77777777" w:rsidTr="002250F9">
        <w:trPr>
          <w:cantSplit/>
          <w:tblHeader/>
        </w:trPr>
        <w:tc>
          <w:tcPr>
            <w:tcW w:w="6917" w:type="dxa"/>
          </w:tcPr>
          <w:p w14:paraId="5681D743" w14:textId="77777777" w:rsidR="00023FE3" w:rsidRPr="00CB570C" w:rsidRDefault="00023FE3" w:rsidP="00023FE3">
            <w:pPr>
              <w:pStyle w:val="TAL"/>
              <w:rPr>
                <w:b/>
                <w:i/>
              </w:rPr>
            </w:pPr>
            <w:r w:rsidRPr="00CB570C">
              <w:rPr>
                <w:b/>
                <w:i/>
              </w:rPr>
              <w:lastRenderedPageBreak/>
              <w:t>type2-PUSCH-RepetitionMultiSlots-v1650</w:t>
            </w:r>
          </w:p>
          <w:p w14:paraId="4E2C19C7" w14:textId="77777777" w:rsidR="00023FE3" w:rsidRPr="00CB570C" w:rsidRDefault="00023FE3" w:rsidP="00023FE3">
            <w:pPr>
              <w:pStyle w:val="TAL"/>
              <w:rPr>
                <w:bCs/>
                <w:iCs/>
              </w:rPr>
            </w:pPr>
            <w:r w:rsidRPr="00CB570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B570C">
              <w:rPr>
                <w:bCs/>
                <w:i/>
              </w:rPr>
              <w:t>type2-PUSCH-RepetitionMultiSlots-r16</w:t>
            </w:r>
            <w:r w:rsidRPr="00CB570C">
              <w:rPr>
                <w:bCs/>
                <w:iCs/>
              </w:rPr>
              <w:t xml:space="preserve"> applies. UE shall set the capability value consistently for all FDD-FR1 bands, all TDD-FR1 bands, all TDD-FR2-1 bands </w:t>
            </w:r>
            <w:r w:rsidRPr="00CB570C">
              <w:rPr>
                <w:rFonts w:eastAsia="MS PGothic" w:cs="Arial"/>
                <w:szCs w:val="18"/>
              </w:rPr>
              <w:t>and all TDD-FR2-2 bands</w:t>
            </w:r>
            <w:r w:rsidRPr="00CB570C">
              <w:rPr>
                <w:bCs/>
                <w:iCs/>
              </w:rPr>
              <w:t xml:space="preserve"> respectively.</w:t>
            </w:r>
          </w:p>
          <w:p w14:paraId="0CE5CB7A" w14:textId="77777777" w:rsidR="00023FE3" w:rsidRPr="00CB570C" w:rsidRDefault="00023FE3" w:rsidP="00023FE3">
            <w:pPr>
              <w:pStyle w:val="TAL"/>
              <w:rPr>
                <w:bCs/>
                <w:iCs/>
              </w:rPr>
            </w:pPr>
          </w:p>
          <w:p w14:paraId="66BBB52D" w14:textId="77777777" w:rsidR="00023FE3" w:rsidRPr="00CB570C" w:rsidRDefault="00023FE3" w:rsidP="00023FE3">
            <w:pPr>
              <w:pStyle w:val="TAL"/>
              <w:rPr>
                <w:b/>
                <w:i/>
              </w:rPr>
            </w:pPr>
            <w:r w:rsidRPr="00CB570C">
              <w:rPr>
                <w:bCs/>
                <w:iCs/>
              </w:rPr>
              <w:t xml:space="preserve">The UE only includes </w:t>
            </w:r>
            <w:r w:rsidRPr="00CB570C">
              <w:rPr>
                <w:bCs/>
                <w:i/>
              </w:rPr>
              <w:t>type2-PUSCH-RepetitionMultiSlots-v1650</w:t>
            </w:r>
            <w:r w:rsidRPr="00CB570C">
              <w:rPr>
                <w:bCs/>
                <w:iCs/>
              </w:rPr>
              <w:t xml:space="preserve"> if </w:t>
            </w:r>
            <w:r w:rsidRPr="00CB570C">
              <w:rPr>
                <w:bCs/>
                <w:i/>
              </w:rPr>
              <w:t>type2-PUSCH-RepetitionMultiSlots</w:t>
            </w:r>
            <w:r w:rsidRPr="00CB570C">
              <w:rPr>
                <w:bCs/>
                <w:iCs/>
              </w:rPr>
              <w:t xml:space="preserve"> is absent</w:t>
            </w:r>
          </w:p>
        </w:tc>
        <w:tc>
          <w:tcPr>
            <w:tcW w:w="709" w:type="dxa"/>
          </w:tcPr>
          <w:p w14:paraId="4A225F7B" w14:textId="77777777" w:rsidR="00023FE3" w:rsidRPr="00CB570C" w:rsidRDefault="00023FE3" w:rsidP="00023FE3">
            <w:pPr>
              <w:pStyle w:val="TAL"/>
              <w:jc w:val="center"/>
            </w:pPr>
            <w:r w:rsidRPr="00CB570C">
              <w:t>Band</w:t>
            </w:r>
          </w:p>
        </w:tc>
        <w:tc>
          <w:tcPr>
            <w:tcW w:w="567" w:type="dxa"/>
          </w:tcPr>
          <w:p w14:paraId="23B5CD3F" w14:textId="77777777" w:rsidR="00023FE3" w:rsidRPr="00CB570C" w:rsidRDefault="00023FE3" w:rsidP="00023FE3">
            <w:pPr>
              <w:pStyle w:val="TAL"/>
              <w:jc w:val="center"/>
            </w:pPr>
            <w:r w:rsidRPr="00CB570C">
              <w:t>No</w:t>
            </w:r>
          </w:p>
        </w:tc>
        <w:tc>
          <w:tcPr>
            <w:tcW w:w="709" w:type="dxa"/>
          </w:tcPr>
          <w:p w14:paraId="108FC261" w14:textId="77777777" w:rsidR="00023FE3" w:rsidRPr="00CB570C" w:rsidRDefault="00023FE3" w:rsidP="00023FE3">
            <w:pPr>
              <w:pStyle w:val="TAL"/>
              <w:jc w:val="center"/>
              <w:rPr>
                <w:bCs/>
                <w:iCs/>
              </w:rPr>
            </w:pPr>
            <w:r w:rsidRPr="00CB570C">
              <w:t>N/A</w:t>
            </w:r>
          </w:p>
        </w:tc>
        <w:tc>
          <w:tcPr>
            <w:tcW w:w="728" w:type="dxa"/>
          </w:tcPr>
          <w:p w14:paraId="7620CA91" w14:textId="77777777" w:rsidR="00023FE3" w:rsidRPr="00CB570C" w:rsidRDefault="00023FE3" w:rsidP="00023FE3">
            <w:pPr>
              <w:pStyle w:val="TAL"/>
              <w:jc w:val="center"/>
              <w:rPr>
                <w:bCs/>
                <w:iCs/>
              </w:rPr>
            </w:pPr>
            <w:r w:rsidRPr="00CB570C">
              <w:t>N/A</w:t>
            </w:r>
          </w:p>
        </w:tc>
      </w:tr>
      <w:tr w:rsidR="00023FE3" w:rsidRPr="00CB570C" w14:paraId="34A5B63E" w14:textId="77777777" w:rsidTr="002250F9">
        <w:trPr>
          <w:cantSplit/>
          <w:tblHeader/>
        </w:trPr>
        <w:tc>
          <w:tcPr>
            <w:tcW w:w="6917" w:type="dxa"/>
          </w:tcPr>
          <w:p w14:paraId="48D5BAA8" w14:textId="77777777" w:rsidR="00023FE3" w:rsidRPr="00CB570C" w:rsidRDefault="00023FE3" w:rsidP="00023FE3">
            <w:pPr>
              <w:pStyle w:val="TAL"/>
              <w:rPr>
                <w:b/>
                <w:i/>
              </w:rPr>
            </w:pPr>
            <w:r w:rsidRPr="00CB570C">
              <w:rPr>
                <w:b/>
                <w:i/>
              </w:rPr>
              <w:t>type3-HARQ-Codebook-r17</w:t>
            </w:r>
          </w:p>
          <w:p w14:paraId="4A66AAC7" w14:textId="77777777" w:rsidR="00023FE3" w:rsidRPr="00CB570C" w:rsidRDefault="00023FE3" w:rsidP="00023FE3">
            <w:pPr>
              <w:pStyle w:val="TAL"/>
              <w:rPr>
                <w:b/>
                <w:i/>
              </w:rPr>
            </w:pPr>
            <w:r w:rsidRPr="00CB570C">
              <w:rPr>
                <w:rFonts w:cs="Arial"/>
                <w:bCs/>
                <w:iCs/>
                <w:szCs w:val="18"/>
              </w:rPr>
              <w:t>Indicates whether the UE supports Type-3 HARQ codebook enhancements when there are feedback-disabled HARQ processes</w:t>
            </w:r>
            <w:r w:rsidRPr="00CB570C">
              <w:rPr>
                <w:i/>
              </w:rPr>
              <w:t>.</w:t>
            </w:r>
            <w:r w:rsidRPr="00CB570C">
              <w:t xml:space="preserve"> </w:t>
            </w:r>
            <w:r w:rsidRPr="00CB570C">
              <w:rPr>
                <w:iCs/>
              </w:rPr>
              <w:t xml:space="preserve">UE indicating support of this feature shall also indicate support of </w:t>
            </w:r>
            <w:r w:rsidRPr="00CB570C">
              <w:rPr>
                <w:i/>
              </w:rPr>
              <w:t>harq-FeedbackDisabled-r17.</w:t>
            </w:r>
            <w:r w:rsidRPr="00CB570C">
              <w:t xml:space="preserve"> This field is only applicable for bands in Table 5.2.2-1 in TS 38.101-5 [34] and HAPS operation bands in clause 5.2 of TS 38.104 [35].</w:t>
            </w:r>
          </w:p>
        </w:tc>
        <w:tc>
          <w:tcPr>
            <w:tcW w:w="709" w:type="dxa"/>
          </w:tcPr>
          <w:p w14:paraId="5FB275C6" w14:textId="77777777" w:rsidR="00023FE3" w:rsidRPr="00CB570C" w:rsidRDefault="00023FE3" w:rsidP="00023FE3">
            <w:pPr>
              <w:pStyle w:val="TAL"/>
              <w:jc w:val="center"/>
            </w:pPr>
            <w:r w:rsidRPr="00CB570C">
              <w:rPr>
                <w:bCs/>
                <w:iCs/>
              </w:rPr>
              <w:t>Band</w:t>
            </w:r>
          </w:p>
        </w:tc>
        <w:tc>
          <w:tcPr>
            <w:tcW w:w="567" w:type="dxa"/>
          </w:tcPr>
          <w:p w14:paraId="5C5D12D5" w14:textId="77777777" w:rsidR="00023FE3" w:rsidRPr="00CB570C" w:rsidRDefault="00023FE3" w:rsidP="00023FE3">
            <w:pPr>
              <w:pStyle w:val="TAL"/>
              <w:jc w:val="center"/>
            </w:pPr>
            <w:r w:rsidRPr="00CB570C">
              <w:rPr>
                <w:bCs/>
                <w:iCs/>
              </w:rPr>
              <w:t>No</w:t>
            </w:r>
          </w:p>
        </w:tc>
        <w:tc>
          <w:tcPr>
            <w:tcW w:w="709" w:type="dxa"/>
          </w:tcPr>
          <w:p w14:paraId="79A8506A" w14:textId="77777777" w:rsidR="00023FE3" w:rsidRPr="00CB570C" w:rsidRDefault="00023FE3" w:rsidP="00023FE3">
            <w:pPr>
              <w:pStyle w:val="TAL"/>
              <w:jc w:val="center"/>
            </w:pPr>
            <w:r w:rsidRPr="00CB570C">
              <w:rPr>
                <w:bCs/>
                <w:iCs/>
              </w:rPr>
              <w:t>N/A</w:t>
            </w:r>
          </w:p>
        </w:tc>
        <w:tc>
          <w:tcPr>
            <w:tcW w:w="728" w:type="dxa"/>
          </w:tcPr>
          <w:p w14:paraId="4921E6F2" w14:textId="77777777" w:rsidR="00023FE3" w:rsidRPr="00CB570C" w:rsidRDefault="00023FE3" w:rsidP="00023FE3">
            <w:pPr>
              <w:pStyle w:val="TAL"/>
              <w:jc w:val="center"/>
            </w:pPr>
            <w:r w:rsidRPr="00CB570C">
              <w:rPr>
                <w:bCs/>
                <w:iCs/>
              </w:rPr>
              <w:t>N/A</w:t>
            </w:r>
          </w:p>
        </w:tc>
      </w:tr>
      <w:tr w:rsidR="00023FE3" w:rsidRPr="00CB570C" w14:paraId="3B0D4C80" w14:textId="77777777" w:rsidTr="002250F9">
        <w:trPr>
          <w:cantSplit/>
          <w:tblHeader/>
        </w:trPr>
        <w:tc>
          <w:tcPr>
            <w:tcW w:w="6917" w:type="dxa"/>
          </w:tcPr>
          <w:p w14:paraId="544D4AAE" w14:textId="77777777" w:rsidR="00023FE3" w:rsidRPr="00CB570C" w:rsidRDefault="00023FE3" w:rsidP="00023FE3">
            <w:pPr>
              <w:keepNext/>
              <w:keepLines/>
              <w:spacing w:after="0"/>
              <w:rPr>
                <w:rFonts w:ascii="Arial" w:hAnsi="Arial"/>
                <w:b/>
                <w:i/>
                <w:sz w:val="18"/>
                <w:lang w:eastAsia="zh-CN"/>
              </w:rPr>
            </w:pPr>
            <w:r w:rsidRPr="00CB570C">
              <w:rPr>
                <w:rFonts w:ascii="Arial" w:hAnsi="Arial"/>
                <w:b/>
                <w:i/>
                <w:sz w:val="18"/>
                <w:lang w:eastAsia="zh-CN"/>
              </w:rPr>
              <w:t>txDiversity-r16</w:t>
            </w:r>
          </w:p>
          <w:p w14:paraId="3436CD1A" w14:textId="77777777" w:rsidR="00023FE3" w:rsidRPr="00CB570C" w:rsidRDefault="00023FE3" w:rsidP="00023FE3">
            <w:pPr>
              <w:pStyle w:val="TAL"/>
              <w:rPr>
                <w:rFonts w:cs="Arial"/>
                <w:bCs/>
                <w:szCs w:val="18"/>
              </w:rPr>
            </w:pPr>
            <w:r w:rsidRPr="00CB570C">
              <w:rPr>
                <w:rFonts w:cs="Arial"/>
                <w:bCs/>
                <w:szCs w:val="18"/>
              </w:rPr>
              <w:t>Indicates whether</w:t>
            </w:r>
            <w:r w:rsidRPr="00CB570C">
              <w:rPr>
                <w:rFonts w:cs="Arial"/>
                <w:bCs/>
                <w:szCs w:val="18"/>
                <w:lang w:eastAsia="zh-CN"/>
              </w:rPr>
              <w:t xml:space="preserve"> the</w:t>
            </w:r>
            <w:r w:rsidRPr="00CB570C">
              <w:rPr>
                <w:rFonts w:cs="Arial"/>
                <w:bCs/>
                <w:szCs w:val="18"/>
              </w:rPr>
              <w:t xml:space="preserve"> UE supports </w:t>
            </w:r>
            <w:r w:rsidRPr="00CB570C">
              <w:rPr>
                <w:rFonts w:cs="Arial"/>
                <w:bCs/>
                <w:szCs w:val="18"/>
                <w:lang w:eastAsia="zh-CN"/>
              </w:rPr>
              <w:t>transparent Tx</w:t>
            </w:r>
            <w:r w:rsidRPr="00CB570C">
              <w:rPr>
                <w:rFonts w:cs="Arial"/>
                <w:bCs/>
                <w:szCs w:val="18"/>
              </w:rPr>
              <w:t xml:space="preserve"> diversity </w:t>
            </w:r>
            <w:r w:rsidRPr="00CB570C">
              <w:rPr>
                <w:rFonts w:cs="Arial"/>
                <w:bCs/>
                <w:szCs w:val="18"/>
                <w:lang w:eastAsia="zh-CN"/>
              </w:rPr>
              <w:t xml:space="preserve">requirements for 2Tx </w:t>
            </w:r>
            <w:r w:rsidRPr="00CB570C">
              <w:rPr>
                <w:rFonts w:cs="Arial"/>
                <w:bCs/>
                <w:szCs w:val="18"/>
              </w:rPr>
              <w:t xml:space="preserve">as specified in </w:t>
            </w:r>
            <w:r w:rsidRPr="00CB570C">
              <w:rPr>
                <w:rFonts w:cs="Arial"/>
                <w:bCs/>
                <w:szCs w:val="18"/>
                <w:lang w:eastAsia="zh-CN"/>
              </w:rPr>
              <w:t xml:space="preserve">the suffix G clauses of </w:t>
            </w:r>
            <w:r w:rsidRPr="00CB570C">
              <w:rPr>
                <w:rFonts w:cs="Arial"/>
                <w:bCs/>
                <w:szCs w:val="18"/>
              </w:rPr>
              <w:t>TS 38.101-1 [2]</w:t>
            </w:r>
            <w:r w:rsidRPr="00CB570C">
              <w:rPr>
                <w:rFonts w:cs="Arial"/>
                <w:bCs/>
                <w:szCs w:val="18"/>
                <w:lang w:eastAsia="zh-CN"/>
              </w:rPr>
              <w:t xml:space="preserve"> (see also clauses 4.2 and 4.3 of TS 38.101-1 [2])</w:t>
            </w:r>
            <w:r w:rsidRPr="00CB570C">
              <w:rPr>
                <w:rFonts w:cs="Arial"/>
                <w:bCs/>
                <w:szCs w:val="18"/>
              </w:rPr>
              <w:t>.</w:t>
            </w:r>
          </w:p>
          <w:p w14:paraId="35673AC2" w14:textId="77777777" w:rsidR="00023FE3" w:rsidRPr="00CB570C" w:rsidRDefault="00023FE3" w:rsidP="00023FE3">
            <w:pPr>
              <w:pStyle w:val="TAL"/>
              <w:rPr>
                <w:b/>
                <w:i/>
              </w:rPr>
            </w:pPr>
            <w:r w:rsidRPr="00CB570C">
              <w:rPr>
                <w:rFonts w:cs="Arial"/>
                <w:bCs/>
                <w:szCs w:val="18"/>
              </w:rPr>
              <w:t>This field is only applicable for single CC case (i.e. non-CA).</w:t>
            </w:r>
          </w:p>
        </w:tc>
        <w:tc>
          <w:tcPr>
            <w:tcW w:w="709" w:type="dxa"/>
          </w:tcPr>
          <w:p w14:paraId="5445F5EC" w14:textId="77777777" w:rsidR="00023FE3" w:rsidRPr="00CB570C" w:rsidRDefault="00023FE3" w:rsidP="00023FE3">
            <w:pPr>
              <w:pStyle w:val="TAL"/>
              <w:jc w:val="center"/>
            </w:pPr>
            <w:r w:rsidRPr="00CB570C">
              <w:rPr>
                <w:lang w:eastAsia="zh-CN"/>
              </w:rPr>
              <w:t>Band</w:t>
            </w:r>
          </w:p>
        </w:tc>
        <w:tc>
          <w:tcPr>
            <w:tcW w:w="567" w:type="dxa"/>
          </w:tcPr>
          <w:p w14:paraId="1AF84996" w14:textId="77777777" w:rsidR="00023FE3" w:rsidRPr="00CB570C" w:rsidRDefault="00023FE3" w:rsidP="00023FE3">
            <w:pPr>
              <w:pStyle w:val="TAL"/>
              <w:jc w:val="center"/>
            </w:pPr>
            <w:r w:rsidRPr="00CB570C">
              <w:t>No</w:t>
            </w:r>
          </w:p>
        </w:tc>
        <w:tc>
          <w:tcPr>
            <w:tcW w:w="709" w:type="dxa"/>
          </w:tcPr>
          <w:p w14:paraId="422BB3B8" w14:textId="77777777" w:rsidR="00023FE3" w:rsidRPr="00CB570C" w:rsidRDefault="00023FE3" w:rsidP="00023FE3">
            <w:pPr>
              <w:pStyle w:val="TAL"/>
              <w:jc w:val="center"/>
            </w:pPr>
            <w:r w:rsidRPr="00CB570C">
              <w:t>N/A</w:t>
            </w:r>
          </w:p>
        </w:tc>
        <w:tc>
          <w:tcPr>
            <w:tcW w:w="728" w:type="dxa"/>
          </w:tcPr>
          <w:p w14:paraId="219A6479" w14:textId="77777777" w:rsidR="00023FE3" w:rsidRPr="00CB570C" w:rsidRDefault="00023FE3" w:rsidP="00023FE3">
            <w:pPr>
              <w:pStyle w:val="TAL"/>
              <w:jc w:val="center"/>
            </w:pPr>
            <w:r w:rsidRPr="00CB570C">
              <w:rPr>
                <w:lang w:eastAsia="zh-CN"/>
              </w:rPr>
              <w:t>FR1 only</w:t>
            </w:r>
          </w:p>
        </w:tc>
      </w:tr>
      <w:tr w:rsidR="00023FE3" w:rsidRPr="00CB570C" w14:paraId="73FC4670" w14:textId="77777777" w:rsidTr="002250F9">
        <w:trPr>
          <w:cantSplit/>
          <w:tblHeader/>
        </w:trPr>
        <w:tc>
          <w:tcPr>
            <w:tcW w:w="6917" w:type="dxa"/>
          </w:tcPr>
          <w:p w14:paraId="083C9C7A" w14:textId="77777777" w:rsidR="00023FE3" w:rsidRPr="00CB570C" w:rsidRDefault="00023FE3" w:rsidP="00023FE3">
            <w:pPr>
              <w:pStyle w:val="TAL"/>
              <w:rPr>
                <w:b/>
                <w:i/>
              </w:rPr>
            </w:pPr>
            <w:r w:rsidRPr="00CB570C">
              <w:rPr>
                <w:b/>
                <w:i/>
              </w:rPr>
              <w:t>ue-OneShotUL-TimingAdj-r17</w:t>
            </w:r>
          </w:p>
          <w:p w14:paraId="184B9CDC" w14:textId="77777777" w:rsidR="00023FE3" w:rsidRPr="00CB570C" w:rsidRDefault="00023FE3" w:rsidP="00023FE3">
            <w:pPr>
              <w:pStyle w:val="TAL"/>
              <w:rPr>
                <w:bCs/>
                <w:iCs/>
              </w:rPr>
            </w:pPr>
            <w:r w:rsidRPr="00CB570C">
              <w:rPr>
                <w:bCs/>
                <w:iCs/>
              </w:rPr>
              <w:t>Indicates whether the UE supports one shot large UL timing adjustment.</w:t>
            </w:r>
          </w:p>
          <w:p w14:paraId="27CD61AA" w14:textId="77777777" w:rsidR="00023FE3" w:rsidRPr="00CB570C" w:rsidRDefault="00023FE3" w:rsidP="00023FE3">
            <w:pPr>
              <w:pStyle w:val="TAL"/>
              <w:rPr>
                <w:rFonts w:cs="Arial"/>
                <w:bCs/>
                <w:iCs/>
                <w:szCs w:val="18"/>
              </w:rPr>
            </w:pPr>
          </w:p>
          <w:p w14:paraId="0D288403" w14:textId="77777777" w:rsidR="00023FE3" w:rsidRPr="00CB570C" w:rsidRDefault="00023FE3" w:rsidP="00023FE3">
            <w:pPr>
              <w:keepNext/>
              <w:keepLines/>
              <w:spacing w:after="0"/>
              <w:rPr>
                <w:rFonts w:ascii="Arial" w:hAnsi="Arial"/>
                <w:b/>
                <w:i/>
                <w:sz w:val="18"/>
                <w:lang w:eastAsia="zh-CN"/>
              </w:rPr>
            </w:pPr>
            <w:r w:rsidRPr="00CB570C">
              <w:rPr>
                <w:rFonts w:ascii="Arial" w:hAnsi="Arial" w:cs="Arial"/>
                <w:bCs/>
                <w:iCs/>
                <w:sz w:val="18"/>
                <w:szCs w:val="18"/>
              </w:rPr>
              <w:t xml:space="preserve">UE indicating support of this feature shall indicate support of </w:t>
            </w:r>
            <w:r w:rsidRPr="00CB570C">
              <w:rPr>
                <w:rFonts w:ascii="Arial" w:hAnsi="Arial" w:cs="Arial"/>
                <w:bCs/>
                <w:i/>
                <w:sz w:val="18"/>
                <w:szCs w:val="18"/>
              </w:rPr>
              <w:t xml:space="preserve">ue-PowerClass-v1700 </w:t>
            </w:r>
            <w:r w:rsidRPr="00CB570C">
              <w:rPr>
                <w:rFonts w:ascii="Arial" w:hAnsi="Arial" w:cs="Arial"/>
                <w:bCs/>
                <w:iCs/>
                <w:sz w:val="18"/>
                <w:szCs w:val="18"/>
              </w:rPr>
              <w:t>set to</w:t>
            </w:r>
            <w:r w:rsidRPr="00CB570C">
              <w:rPr>
                <w:rFonts w:ascii="Arial" w:hAnsi="Arial" w:cs="Arial"/>
                <w:bCs/>
                <w:i/>
                <w:sz w:val="18"/>
                <w:szCs w:val="18"/>
              </w:rPr>
              <w:t xml:space="preserve"> 'pc6'.</w:t>
            </w:r>
          </w:p>
        </w:tc>
        <w:tc>
          <w:tcPr>
            <w:tcW w:w="709" w:type="dxa"/>
          </w:tcPr>
          <w:p w14:paraId="665D24FB" w14:textId="77777777" w:rsidR="00023FE3" w:rsidRPr="00CB570C" w:rsidRDefault="00023FE3" w:rsidP="00023FE3">
            <w:pPr>
              <w:pStyle w:val="TAL"/>
              <w:jc w:val="center"/>
              <w:rPr>
                <w:lang w:eastAsia="zh-CN"/>
              </w:rPr>
            </w:pPr>
            <w:r w:rsidRPr="00CB570C">
              <w:rPr>
                <w:bCs/>
                <w:iCs/>
              </w:rPr>
              <w:t>Band</w:t>
            </w:r>
          </w:p>
        </w:tc>
        <w:tc>
          <w:tcPr>
            <w:tcW w:w="567" w:type="dxa"/>
          </w:tcPr>
          <w:p w14:paraId="1E608C60" w14:textId="77777777" w:rsidR="00023FE3" w:rsidRPr="00CB570C" w:rsidRDefault="00023FE3" w:rsidP="00023FE3">
            <w:pPr>
              <w:pStyle w:val="TAL"/>
              <w:jc w:val="center"/>
            </w:pPr>
            <w:r w:rsidRPr="00CB570C">
              <w:rPr>
                <w:bCs/>
                <w:iCs/>
              </w:rPr>
              <w:t>No</w:t>
            </w:r>
          </w:p>
        </w:tc>
        <w:tc>
          <w:tcPr>
            <w:tcW w:w="709" w:type="dxa"/>
          </w:tcPr>
          <w:p w14:paraId="78F5F485" w14:textId="77777777" w:rsidR="00023FE3" w:rsidRPr="00CB570C" w:rsidRDefault="00023FE3" w:rsidP="00023FE3">
            <w:pPr>
              <w:pStyle w:val="TAL"/>
              <w:jc w:val="center"/>
            </w:pPr>
            <w:r w:rsidRPr="00CB570C">
              <w:rPr>
                <w:bCs/>
                <w:iCs/>
              </w:rPr>
              <w:t>N/A</w:t>
            </w:r>
          </w:p>
        </w:tc>
        <w:tc>
          <w:tcPr>
            <w:tcW w:w="728" w:type="dxa"/>
          </w:tcPr>
          <w:p w14:paraId="0EB2949F" w14:textId="77777777" w:rsidR="00023FE3" w:rsidRPr="00CB570C" w:rsidRDefault="00023FE3" w:rsidP="00023FE3">
            <w:pPr>
              <w:pStyle w:val="TAL"/>
              <w:jc w:val="center"/>
              <w:rPr>
                <w:lang w:eastAsia="zh-CN"/>
              </w:rPr>
            </w:pPr>
            <w:r w:rsidRPr="00CB570C">
              <w:rPr>
                <w:bCs/>
                <w:iCs/>
              </w:rPr>
              <w:t>FR2 only</w:t>
            </w:r>
          </w:p>
        </w:tc>
      </w:tr>
      <w:tr w:rsidR="00023FE3" w:rsidRPr="00CB570C" w14:paraId="6FD4178C" w14:textId="77777777" w:rsidTr="002250F9">
        <w:trPr>
          <w:cantSplit/>
          <w:tblHeader/>
        </w:trPr>
        <w:tc>
          <w:tcPr>
            <w:tcW w:w="6917" w:type="dxa"/>
          </w:tcPr>
          <w:p w14:paraId="30273D1C" w14:textId="77777777" w:rsidR="00023FE3" w:rsidRPr="00CB570C" w:rsidRDefault="00023FE3" w:rsidP="00023FE3">
            <w:pPr>
              <w:pStyle w:val="TAL"/>
              <w:rPr>
                <w:b/>
                <w:i/>
              </w:rPr>
            </w:pPr>
            <w:r w:rsidRPr="00CB570C">
              <w:rPr>
                <w:b/>
                <w:i/>
              </w:rPr>
              <w:t>ue-PowerClass, ue-PowerClass-v1610, ue-PowerClass-v1700</w:t>
            </w:r>
          </w:p>
          <w:p w14:paraId="6C602FEA" w14:textId="77777777" w:rsidR="00023FE3" w:rsidRPr="00CB570C" w:rsidRDefault="00023FE3" w:rsidP="00023FE3">
            <w:pPr>
              <w:pStyle w:val="TAL"/>
            </w:pPr>
            <w:r w:rsidRPr="00CB570C">
              <w:rPr>
                <w:rFonts w:cs="Arial"/>
                <w:szCs w:val="18"/>
              </w:rPr>
              <w:t>For FR1, if the UE supports the different UE power class than the default UE power class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the UE shall report the supported UE power class in this field. For FR2, UE shall report the supported UE power class as defined in clause 6 and 7 of TS 38.101-2 [3] in this field.</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CB570C">
              <w:rPr>
                <w:rFonts w:cs="Arial"/>
                <w:bCs/>
                <w:i/>
                <w:lang w:eastAsia="fr-FR"/>
              </w:rPr>
              <w:t>maxOutputPowerATG-r18</w:t>
            </w:r>
            <w:r w:rsidRPr="00CB570C">
              <w:rPr>
                <w:rFonts w:cs="Arial"/>
                <w:bCs/>
                <w:iCs/>
                <w:lang w:eastAsia="fr-FR"/>
              </w:rPr>
              <w:t>.</w:t>
            </w:r>
          </w:p>
        </w:tc>
        <w:tc>
          <w:tcPr>
            <w:tcW w:w="709" w:type="dxa"/>
          </w:tcPr>
          <w:p w14:paraId="411B0E8E" w14:textId="77777777" w:rsidR="00023FE3" w:rsidRPr="00CB570C" w:rsidRDefault="00023FE3" w:rsidP="00023FE3">
            <w:pPr>
              <w:pStyle w:val="TAL"/>
              <w:jc w:val="center"/>
              <w:rPr>
                <w:rFonts w:cs="Arial"/>
                <w:szCs w:val="18"/>
              </w:rPr>
            </w:pPr>
            <w:r w:rsidRPr="00CB570C">
              <w:rPr>
                <w:rFonts w:cs="Arial"/>
                <w:szCs w:val="18"/>
              </w:rPr>
              <w:t>Band</w:t>
            </w:r>
          </w:p>
        </w:tc>
        <w:tc>
          <w:tcPr>
            <w:tcW w:w="567" w:type="dxa"/>
          </w:tcPr>
          <w:p w14:paraId="460A42D0" w14:textId="77777777" w:rsidR="00023FE3" w:rsidRPr="00CB570C" w:rsidRDefault="00023FE3" w:rsidP="00023FE3">
            <w:pPr>
              <w:pStyle w:val="TAL"/>
              <w:jc w:val="center"/>
              <w:rPr>
                <w:rFonts w:cs="Arial"/>
                <w:szCs w:val="18"/>
              </w:rPr>
            </w:pPr>
            <w:r w:rsidRPr="00CB570C">
              <w:rPr>
                <w:rFonts w:cs="Arial"/>
                <w:szCs w:val="18"/>
              </w:rPr>
              <w:t>Yes</w:t>
            </w:r>
          </w:p>
        </w:tc>
        <w:tc>
          <w:tcPr>
            <w:tcW w:w="709" w:type="dxa"/>
          </w:tcPr>
          <w:p w14:paraId="12B20E9D" w14:textId="77777777" w:rsidR="00023FE3" w:rsidRPr="00CB570C" w:rsidRDefault="00023FE3" w:rsidP="00023FE3">
            <w:pPr>
              <w:pStyle w:val="TAL"/>
              <w:jc w:val="center"/>
              <w:rPr>
                <w:rFonts w:cs="Arial"/>
                <w:szCs w:val="18"/>
              </w:rPr>
            </w:pPr>
            <w:r w:rsidRPr="00CB570C">
              <w:rPr>
                <w:bCs/>
                <w:iCs/>
              </w:rPr>
              <w:t>N/A</w:t>
            </w:r>
          </w:p>
        </w:tc>
        <w:tc>
          <w:tcPr>
            <w:tcW w:w="728" w:type="dxa"/>
          </w:tcPr>
          <w:p w14:paraId="53E769D6" w14:textId="77777777" w:rsidR="00023FE3" w:rsidRPr="00CB570C" w:rsidRDefault="00023FE3" w:rsidP="00023FE3">
            <w:pPr>
              <w:pStyle w:val="TAL"/>
              <w:jc w:val="center"/>
            </w:pPr>
            <w:r w:rsidRPr="00CB570C">
              <w:rPr>
                <w:bCs/>
                <w:iCs/>
              </w:rPr>
              <w:t>N/A</w:t>
            </w:r>
          </w:p>
        </w:tc>
      </w:tr>
      <w:tr w:rsidR="00023FE3" w:rsidRPr="00CB570C" w14:paraId="1464961A" w14:textId="77777777" w:rsidTr="002250F9">
        <w:trPr>
          <w:cantSplit/>
          <w:tblHeader/>
        </w:trPr>
        <w:tc>
          <w:tcPr>
            <w:tcW w:w="6917" w:type="dxa"/>
          </w:tcPr>
          <w:p w14:paraId="369849C6" w14:textId="77777777" w:rsidR="00023FE3" w:rsidRPr="00CB570C" w:rsidRDefault="00023FE3" w:rsidP="00023FE3">
            <w:pPr>
              <w:pStyle w:val="TAL"/>
              <w:rPr>
                <w:b/>
                <w:i/>
              </w:rPr>
            </w:pPr>
            <w:r w:rsidRPr="00CB570C">
              <w:rPr>
                <w:b/>
                <w:i/>
              </w:rPr>
              <w:t>ue-specific-K-Offset-r17</w:t>
            </w:r>
          </w:p>
          <w:p w14:paraId="0B530AC6" w14:textId="77777777" w:rsidR="00023FE3" w:rsidRPr="00CB570C" w:rsidRDefault="00023FE3" w:rsidP="00023FE3">
            <w:pPr>
              <w:pStyle w:val="TAL"/>
              <w:rPr>
                <w:rFonts w:cs="Arial"/>
                <w:bCs/>
                <w:iCs/>
                <w:szCs w:val="18"/>
              </w:rPr>
            </w:pPr>
            <w:r w:rsidRPr="00CB570C">
              <w:rPr>
                <w:rFonts w:cs="Arial"/>
                <w:bCs/>
                <w:iCs/>
                <w:szCs w:val="18"/>
              </w:rPr>
              <w:t>Indicates whether the UE supports the reception of UE-specific K_offset comprised of the following functional components:</w:t>
            </w:r>
          </w:p>
          <w:p w14:paraId="0BD0F93E"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reception of UE-specific K_offset via MAC-CE</w:t>
            </w:r>
          </w:p>
          <w:p w14:paraId="6AF6728C"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0B955974" w14:textId="77777777" w:rsidR="00023FE3" w:rsidRPr="00CB570C" w:rsidRDefault="00023FE3" w:rsidP="00023FE3">
            <w:pPr>
              <w:pStyle w:val="TAL"/>
              <w:rPr>
                <w:b/>
                <w:i/>
              </w:rPr>
            </w:pPr>
            <w:r w:rsidRPr="00CB570C">
              <w:rPr>
                <w:bCs/>
                <w:iCs/>
              </w:rPr>
              <w:t xml:space="preserve">UE indicating support of this feature shall also indicate support of </w:t>
            </w:r>
            <w:r w:rsidRPr="00CB570C">
              <w:rPr>
                <w:i/>
              </w:rPr>
              <w:t xml:space="preserve">uplinkPreCompensation-r17 </w:t>
            </w:r>
            <w:r w:rsidRPr="00CB570C">
              <w:rPr>
                <w:iCs/>
              </w:rPr>
              <w:t>and</w:t>
            </w:r>
            <w:r w:rsidRPr="00CB570C">
              <w:rPr>
                <w:i/>
              </w:rPr>
              <w:t xml:space="preserve"> uplink-TA-Reporting-r17 </w:t>
            </w:r>
            <w:r w:rsidRPr="00CB570C">
              <w:rPr>
                <w:iCs/>
              </w:rPr>
              <w:t>for this band</w:t>
            </w:r>
            <w:r w:rsidRPr="00CB570C">
              <w:rPr>
                <w:i/>
              </w:rPr>
              <w:t>.</w:t>
            </w:r>
            <w:r w:rsidRPr="00CB570C">
              <w:t xml:space="preserve"> This field is only applicable for bands in Table 5.2.2-1 in TS 38.101-5 [34] and HAPS operation bands in clause 5.2 of TS 38.104 [35].</w:t>
            </w:r>
          </w:p>
        </w:tc>
        <w:tc>
          <w:tcPr>
            <w:tcW w:w="709" w:type="dxa"/>
          </w:tcPr>
          <w:p w14:paraId="7B955C87" w14:textId="77777777" w:rsidR="00023FE3" w:rsidRPr="00CB570C" w:rsidRDefault="00023FE3" w:rsidP="00023FE3">
            <w:pPr>
              <w:pStyle w:val="TAL"/>
              <w:jc w:val="center"/>
              <w:rPr>
                <w:rFonts w:cs="Arial"/>
                <w:szCs w:val="18"/>
              </w:rPr>
            </w:pPr>
            <w:r w:rsidRPr="00CB570C">
              <w:rPr>
                <w:bCs/>
                <w:iCs/>
              </w:rPr>
              <w:t>Band</w:t>
            </w:r>
          </w:p>
        </w:tc>
        <w:tc>
          <w:tcPr>
            <w:tcW w:w="567" w:type="dxa"/>
          </w:tcPr>
          <w:p w14:paraId="2C0B9963" w14:textId="77777777" w:rsidR="00023FE3" w:rsidRPr="00CB570C" w:rsidRDefault="00023FE3" w:rsidP="00023FE3">
            <w:pPr>
              <w:pStyle w:val="TAL"/>
              <w:jc w:val="center"/>
              <w:rPr>
                <w:rFonts w:cs="Arial"/>
                <w:szCs w:val="18"/>
              </w:rPr>
            </w:pPr>
            <w:r w:rsidRPr="00CB570C">
              <w:rPr>
                <w:bCs/>
                <w:iCs/>
              </w:rPr>
              <w:t>No</w:t>
            </w:r>
          </w:p>
        </w:tc>
        <w:tc>
          <w:tcPr>
            <w:tcW w:w="709" w:type="dxa"/>
          </w:tcPr>
          <w:p w14:paraId="540825A2" w14:textId="77777777" w:rsidR="00023FE3" w:rsidRPr="00CB570C" w:rsidRDefault="00023FE3" w:rsidP="00023FE3">
            <w:pPr>
              <w:pStyle w:val="TAL"/>
              <w:jc w:val="center"/>
              <w:rPr>
                <w:bCs/>
                <w:iCs/>
              </w:rPr>
            </w:pPr>
            <w:r w:rsidRPr="00CB570C">
              <w:rPr>
                <w:bCs/>
                <w:iCs/>
              </w:rPr>
              <w:t>N/A</w:t>
            </w:r>
          </w:p>
        </w:tc>
        <w:tc>
          <w:tcPr>
            <w:tcW w:w="728" w:type="dxa"/>
          </w:tcPr>
          <w:p w14:paraId="57989A4E" w14:textId="77777777" w:rsidR="00023FE3" w:rsidRPr="00CB570C" w:rsidRDefault="00023FE3" w:rsidP="00023FE3">
            <w:pPr>
              <w:pStyle w:val="TAL"/>
              <w:jc w:val="center"/>
              <w:rPr>
                <w:bCs/>
                <w:iCs/>
              </w:rPr>
            </w:pPr>
            <w:r w:rsidRPr="00CB570C">
              <w:rPr>
                <w:bCs/>
                <w:iCs/>
              </w:rPr>
              <w:t>N/A</w:t>
            </w:r>
          </w:p>
        </w:tc>
      </w:tr>
      <w:tr w:rsidR="00023FE3" w:rsidRPr="00CB570C" w14:paraId="4CE31792" w14:textId="77777777" w:rsidTr="002250F9">
        <w:trPr>
          <w:cantSplit/>
          <w:tblHeader/>
        </w:trPr>
        <w:tc>
          <w:tcPr>
            <w:tcW w:w="6917" w:type="dxa"/>
          </w:tcPr>
          <w:p w14:paraId="71DF2F45" w14:textId="77777777" w:rsidR="00023FE3" w:rsidRPr="00CB570C" w:rsidRDefault="00023FE3" w:rsidP="00023FE3">
            <w:pPr>
              <w:pStyle w:val="TAL"/>
              <w:rPr>
                <w:b/>
                <w:i/>
              </w:rPr>
            </w:pPr>
            <w:r w:rsidRPr="00CB570C">
              <w:rPr>
                <w:b/>
                <w:i/>
              </w:rPr>
              <w:t>ue-TA-Measurement-r18</w:t>
            </w:r>
          </w:p>
          <w:p w14:paraId="1A256361" w14:textId="77777777" w:rsidR="00023FE3" w:rsidRPr="00CB570C" w:rsidRDefault="00023FE3" w:rsidP="00023FE3">
            <w:pPr>
              <w:pStyle w:val="TAL"/>
              <w:rPr>
                <w:rFonts w:cs="Arial"/>
                <w:szCs w:val="18"/>
              </w:rPr>
            </w:pPr>
            <w:r w:rsidRPr="00CB570C">
              <w:rPr>
                <w:bCs/>
                <w:iCs/>
              </w:rPr>
              <w:t>Indicates whether the UE supports UE-based TA measurement</w:t>
            </w:r>
            <w:r w:rsidRPr="00CB570C">
              <w:rPr>
                <w:rFonts w:cs="Arial"/>
                <w:szCs w:val="18"/>
              </w:rPr>
              <w:t xml:space="preserve"> by indicating the maximum number of candidate cells that the UE maintains the TA for.</w:t>
            </w:r>
          </w:p>
          <w:p w14:paraId="276236B7" w14:textId="77777777" w:rsidR="00023FE3" w:rsidRPr="00CB570C" w:rsidRDefault="00023FE3" w:rsidP="00023FE3">
            <w:pPr>
              <w:pStyle w:val="TAL"/>
              <w:rPr>
                <w:b/>
                <w:i/>
              </w:rPr>
            </w:pPr>
            <w:r w:rsidRPr="00CB570C">
              <w:rPr>
                <w:rFonts w:cs="Arial"/>
                <w:szCs w:val="18"/>
              </w:rPr>
              <w:t xml:space="preserve">A UE supporting this feature shall also indicate the support of at least one of </w:t>
            </w:r>
            <w:r w:rsidRPr="00CB570C">
              <w:rPr>
                <w:rFonts w:cs="Arial"/>
                <w:i/>
                <w:iCs/>
                <w:szCs w:val="18"/>
              </w:rPr>
              <w:t xml:space="preserve">ltm-RACHLessCG-r18 </w:t>
            </w:r>
            <w:r w:rsidRPr="00CB570C">
              <w:rPr>
                <w:rFonts w:cs="Arial"/>
                <w:szCs w:val="18"/>
              </w:rPr>
              <w:t xml:space="preserve">and </w:t>
            </w:r>
            <w:r w:rsidRPr="00CB570C">
              <w:rPr>
                <w:rFonts w:cs="Arial"/>
                <w:i/>
                <w:iCs/>
                <w:szCs w:val="18"/>
              </w:rPr>
              <w:t>ltm-RACHLessDG-r18</w:t>
            </w:r>
            <w:r w:rsidRPr="00CB570C">
              <w:rPr>
                <w:rFonts w:cs="Arial"/>
                <w:szCs w:val="18"/>
              </w:rPr>
              <w:t>.</w:t>
            </w:r>
          </w:p>
        </w:tc>
        <w:tc>
          <w:tcPr>
            <w:tcW w:w="709" w:type="dxa"/>
          </w:tcPr>
          <w:p w14:paraId="7DD9BFFA" w14:textId="77777777" w:rsidR="00023FE3" w:rsidRPr="00CB570C" w:rsidRDefault="00023FE3" w:rsidP="00023FE3">
            <w:pPr>
              <w:pStyle w:val="TAL"/>
              <w:jc w:val="center"/>
              <w:rPr>
                <w:bCs/>
                <w:iCs/>
              </w:rPr>
            </w:pPr>
            <w:r w:rsidRPr="00CB570C">
              <w:rPr>
                <w:bCs/>
                <w:iCs/>
              </w:rPr>
              <w:t>Band</w:t>
            </w:r>
          </w:p>
        </w:tc>
        <w:tc>
          <w:tcPr>
            <w:tcW w:w="567" w:type="dxa"/>
          </w:tcPr>
          <w:p w14:paraId="25A6CE30" w14:textId="77777777" w:rsidR="00023FE3" w:rsidRPr="00CB570C" w:rsidRDefault="00023FE3" w:rsidP="00023FE3">
            <w:pPr>
              <w:pStyle w:val="TAL"/>
              <w:jc w:val="center"/>
              <w:rPr>
                <w:bCs/>
                <w:iCs/>
              </w:rPr>
            </w:pPr>
            <w:r w:rsidRPr="00CB570C">
              <w:rPr>
                <w:bCs/>
                <w:iCs/>
              </w:rPr>
              <w:t>No</w:t>
            </w:r>
          </w:p>
        </w:tc>
        <w:tc>
          <w:tcPr>
            <w:tcW w:w="709" w:type="dxa"/>
          </w:tcPr>
          <w:p w14:paraId="0B40BE5D" w14:textId="77777777" w:rsidR="00023FE3" w:rsidRPr="00CB570C" w:rsidRDefault="00023FE3" w:rsidP="00023FE3">
            <w:pPr>
              <w:pStyle w:val="TAL"/>
              <w:jc w:val="center"/>
              <w:rPr>
                <w:bCs/>
                <w:iCs/>
              </w:rPr>
            </w:pPr>
            <w:r w:rsidRPr="00CB570C">
              <w:rPr>
                <w:bCs/>
                <w:iCs/>
              </w:rPr>
              <w:t>N/A</w:t>
            </w:r>
          </w:p>
        </w:tc>
        <w:tc>
          <w:tcPr>
            <w:tcW w:w="728" w:type="dxa"/>
          </w:tcPr>
          <w:p w14:paraId="4DD3AEBB" w14:textId="77777777" w:rsidR="00023FE3" w:rsidRPr="00CB570C" w:rsidRDefault="00023FE3" w:rsidP="00023FE3">
            <w:pPr>
              <w:pStyle w:val="TAL"/>
              <w:jc w:val="center"/>
              <w:rPr>
                <w:bCs/>
                <w:iCs/>
              </w:rPr>
            </w:pPr>
            <w:r w:rsidRPr="00CB570C">
              <w:rPr>
                <w:bCs/>
                <w:iCs/>
              </w:rPr>
              <w:t>N/A</w:t>
            </w:r>
          </w:p>
        </w:tc>
      </w:tr>
      <w:tr w:rsidR="00023FE3" w:rsidRPr="00CB570C" w14:paraId="5EC146CD" w14:textId="77777777" w:rsidTr="002250F9">
        <w:trPr>
          <w:cantSplit/>
          <w:tblHeader/>
        </w:trPr>
        <w:tc>
          <w:tcPr>
            <w:tcW w:w="6917" w:type="dxa"/>
          </w:tcPr>
          <w:p w14:paraId="3F0C1B80" w14:textId="77777777" w:rsidR="00023FE3" w:rsidRPr="00CB570C" w:rsidRDefault="00023FE3" w:rsidP="00023FE3">
            <w:pPr>
              <w:keepNext/>
              <w:keepLines/>
              <w:spacing w:after="0"/>
              <w:rPr>
                <w:rFonts w:ascii="Arial" w:hAnsi="Arial"/>
                <w:b/>
                <w:i/>
                <w:sz w:val="18"/>
              </w:rPr>
            </w:pPr>
            <w:r w:rsidRPr="00CB570C">
              <w:rPr>
                <w:rFonts w:ascii="Arial" w:hAnsi="Arial"/>
                <w:b/>
                <w:i/>
                <w:sz w:val="18"/>
              </w:rPr>
              <w:t>ul-GapFR2-r17</w:t>
            </w:r>
          </w:p>
          <w:p w14:paraId="4E87C0B6" w14:textId="77777777" w:rsidR="00023FE3" w:rsidRPr="00CB570C" w:rsidRDefault="00023FE3" w:rsidP="00023FE3">
            <w:pPr>
              <w:pStyle w:val="TAL"/>
              <w:rPr>
                <w:b/>
                <w:i/>
              </w:rPr>
            </w:pPr>
            <w:r w:rsidRPr="00CB570C">
              <w:rPr>
                <w:rFonts w:eastAsia="MS PGothic"/>
              </w:rPr>
              <w:t>Indicates whether the UE supports FR2 UL gap to perform BPS sensing for Tx power management</w:t>
            </w:r>
            <w:r w:rsidRPr="00CB570C">
              <w:t xml:space="preserve"> </w:t>
            </w:r>
            <w:r w:rsidRPr="00CB570C">
              <w:rPr>
                <w:rFonts w:eastAsia="MS PGothic"/>
              </w:rPr>
              <w:t xml:space="preserve">by the use of uplink gap patterns as specified in TS 38.133 [5] </w:t>
            </w:r>
            <w:r w:rsidRPr="00CB570C">
              <w:rPr>
                <w:bCs/>
                <w:iCs/>
              </w:rPr>
              <w:t>if UE supports a band in FR2</w:t>
            </w:r>
            <w:r w:rsidRPr="00CB570C">
              <w:rPr>
                <w:rFonts w:eastAsia="MS PGothic"/>
              </w:rPr>
              <w:t>.</w:t>
            </w:r>
          </w:p>
        </w:tc>
        <w:tc>
          <w:tcPr>
            <w:tcW w:w="709" w:type="dxa"/>
          </w:tcPr>
          <w:p w14:paraId="48F8DD55" w14:textId="77777777" w:rsidR="00023FE3" w:rsidRPr="00CB570C" w:rsidRDefault="00023FE3" w:rsidP="00023FE3">
            <w:pPr>
              <w:pStyle w:val="TAL"/>
              <w:jc w:val="center"/>
              <w:rPr>
                <w:rFonts w:cs="Arial"/>
                <w:szCs w:val="18"/>
              </w:rPr>
            </w:pPr>
            <w:r w:rsidRPr="00CB570C">
              <w:rPr>
                <w:lang w:eastAsia="zh-CN"/>
              </w:rPr>
              <w:t>Band</w:t>
            </w:r>
          </w:p>
        </w:tc>
        <w:tc>
          <w:tcPr>
            <w:tcW w:w="567" w:type="dxa"/>
          </w:tcPr>
          <w:p w14:paraId="0E4FF035" w14:textId="77777777" w:rsidR="00023FE3" w:rsidRPr="00CB570C" w:rsidRDefault="00023FE3" w:rsidP="00023FE3">
            <w:pPr>
              <w:pStyle w:val="TAL"/>
              <w:jc w:val="center"/>
              <w:rPr>
                <w:rFonts w:cs="Arial"/>
                <w:szCs w:val="18"/>
              </w:rPr>
            </w:pPr>
            <w:r w:rsidRPr="00CB570C">
              <w:t>No</w:t>
            </w:r>
          </w:p>
        </w:tc>
        <w:tc>
          <w:tcPr>
            <w:tcW w:w="709" w:type="dxa"/>
          </w:tcPr>
          <w:p w14:paraId="2BBECB11" w14:textId="77777777" w:rsidR="00023FE3" w:rsidRPr="00CB570C" w:rsidRDefault="00023FE3" w:rsidP="00023FE3">
            <w:pPr>
              <w:pStyle w:val="TAL"/>
              <w:jc w:val="center"/>
              <w:rPr>
                <w:bCs/>
                <w:iCs/>
              </w:rPr>
            </w:pPr>
            <w:r w:rsidRPr="00CB570C">
              <w:rPr>
                <w:bCs/>
                <w:iCs/>
              </w:rPr>
              <w:t>No</w:t>
            </w:r>
          </w:p>
        </w:tc>
        <w:tc>
          <w:tcPr>
            <w:tcW w:w="728" w:type="dxa"/>
          </w:tcPr>
          <w:p w14:paraId="51810C4A" w14:textId="77777777" w:rsidR="00023FE3" w:rsidRPr="00CB570C" w:rsidRDefault="00023FE3" w:rsidP="00023FE3">
            <w:pPr>
              <w:pStyle w:val="TAL"/>
              <w:jc w:val="center"/>
              <w:rPr>
                <w:bCs/>
                <w:iCs/>
              </w:rPr>
            </w:pPr>
            <w:r w:rsidRPr="00CB570C">
              <w:t>FR2 only</w:t>
            </w:r>
          </w:p>
        </w:tc>
      </w:tr>
      <w:tr w:rsidR="00023FE3" w:rsidRPr="00CB570C" w14:paraId="3070AB0B" w14:textId="77777777" w:rsidTr="002250F9">
        <w:trPr>
          <w:cantSplit/>
          <w:tblHeader/>
        </w:trPr>
        <w:tc>
          <w:tcPr>
            <w:tcW w:w="6917" w:type="dxa"/>
          </w:tcPr>
          <w:p w14:paraId="37C61119"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unifiedJointTCI-BeamAlignDLRS-r17</w:t>
            </w:r>
          </w:p>
          <w:p w14:paraId="448AB1C4" w14:textId="77777777" w:rsidR="00023FE3" w:rsidRPr="00CB570C" w:rsidRDefault="00023FE3" w:rsidP="00023FE3">
            <w:pPr>
              <w:pStyle w:val="TAL"/>
              <w:rPr>
                <w:rFonts w:cs="Arial"/>
                <w:szCs w:val="18"/>
                <w:lang w:eastAsia="en-GB"/>
              </w:rPr>
            </w:pPr>
            <w:r w:rsidRPr="00CB570C">
              <w:rPr>
                <w:rFonts w:cs="Arial"/>
                <w:szCs w:val="18"/>
                <w:lang w:eastAsia="en-GB"/>
              </w:rPr>
              <w:t>Indicates the support of beam misalignment between the DL source RS in the TCI state to provide spatial relation indication and the PL-RS.</w:t>
            </w:r>
          </w:p>
          <w:p w14:paraId="17D28333" w14:textId="77777777" w:rsidR="00023FE3" w:rsidRPr="00CB570C" w:rsidRDefault="00023FE3" w:rsidP="00023FE3">
            <w:pPr>
              <w:pStyle w:val="TAL"/>
              <w:rPr>
                <w:rFonts w:cs="Arial"/>
                <w:szCs w:val="18"/>
                <w:lang w:eastAsia="en-GB"/>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1FFEA96" w14:textId="77777777" w:rsidR="00023FE3" w:rsidRPr="00CB570C" w:rsidRDefault="00023FE3" w:rsidP="00023FE3">
            <w:pPr>
              <w:pStyle w:val="TAL"/>
              <w:jc w:val="center"/>
              <w:rPr>
                <w:rFonts w:cs="Arial"/>
                <w:szCs w:val="18"/>
              </w:rPr>
            </w:pPr>
            <w:r w:rsidRPr="00CB570C">
              <w:t>Band</w:t>
            </w:r>
          </w:p>
        </w:tc>
        <w:tc>
          <w:tcPr>
            <w:tcW w:w="567" w:type="dxa"/>
          </w:tcPr>
          <w:p w14:paraId="51D732AA" w14:textId="77777777" w:rsidR="00023FE3" w:rsidRPr="00CB570C" w:rsidRDefault="00023FE3" w:rsidP="00023FE3">
            <w:pPr>
              <w:pStyle w:val="TAL"/>
              <w:jc w:val="center"/>
              <w:rPr>
                <w:rFonts w:cs="Arial"/>
                <w:szCs w:val="18"/>
              </w:rPr>
            </w:pPr>
            <w:r w:rsidRPr="00CB570C">
              <w:t>No</w:t>
            </w:r>
          </w:p>
        </w:tc>
        <w:tc>
          <w:tcPr>
            <w:tcW w:w="709" w:type="dxa"/>
          </w:tcPr>
          <w:p w14:paraId="47BF8A1D" w14:textId="77777777" w:rsidR="00023FE3" w:rsidRPr="00CB570C" w:rsidRDefault="00023FE3" w:rsidP="00023FE3">
            <w:pPr>
              <w:pStyle w:val="TAL"/>
              <w:jc w:val="center"/>
              <w:rPr>
                <w:bCs/>
                <w:iCs/>
              </w:rPr>
            </w:pPr>
            <w:r w:rsidRPr="00CB570C">
              <w:rPr>
                <w:bCs/>
                <w:iCs/>
              </w:rPr>
              <w:t>N/A</w:t>
            </w:r>
          </w:p>
        </w:tc>
        <w:tc>
          <w:tcPr>
            <w:tcW w:w="728" w:type="dxa"/>
          </w:tcPr>
          <w:p w14:paraId="1A2249A9" w14:textId="77777777" w:rsidR="00023FE3" w:rsidRPr="00CB570C" w:rsidRDefault="00023FE3" w:rsidP="00023FE3">
            <w:pPr>
              <w:pStyle w:val="TAL"/>
              <w:jc w:val="center"/>
              <w:rPr>
                <w:bCs/>
                <w:iCs/>
              </w:rPr>
            </w:pPr>
            <w:r w:rsidRPr="00CB570C">
              <w:rPr>
                <w:bCs/>
                <w:iCs/>
              </w:rPr>
              <w:t>FR2 only</w:t>
            </w:r>
          </w:p>
        </w:tc>
      </w:tr>
      <w:tr w:rsidR="00023FE3" w:rsidRPr="00CB570C" w14:paraId="5BB99279" w14:textId="77777777" w:rsidTr="002250F9">
        <w:trPr>
          <w:cantSplit/>
          <w:tblHeader/>
        </w:trPr>
        <w:tc>
          <w:tcPr>
            <w:tcW w:w="6917" w:type="dxa"/>
          </w:tcPr>
          <w:p w14:paraId="6D5E85E2"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lastRenderedPageBreak/>
              <w:t>unifiedJointTCI-commonMultiCC-r17</w:t>
            </w:r>
          </w:p>
          <w:p w14:paraId="5E43147A" w14:textId="77777777" w:rsidR="00023FE3" w:rsidRPr="00CB570C" w:rsidRDefault="00023FE3" w:rsidP="00023FE3">
            <w:pPr>
              <w:pStyle w:val="TAL"/>
              <w:rPr>
                <w:rFonts w:cs="Arial"/>
                <w:szCs w:val="18"/>
              </w:rPr>
            </w:pPr>
            <w:r w:rsidRPr="00CB570C">
              <w:rPr>
                <w:rFonts w:cs="Arial"/>
                <w:szCs w:val="18"/>
                <w:lang w:eastAsia="en-GB"/>
              </w:rPr>
              <w:t>Indicates the support of</w:t>
            </w:r>
            <w:r w:rsidRPr="00CB570C">
              <w:rPr>
                <w:rFonts w:cs="Arial"/>
                <w:sz w:val="16"/>
                <w:lang w:eastAsia="en-GB"/>
              </w:rPr>
              <w:t xml:space="preserve"> c</w:t>
            </w:r>
            <w:r w:rsidRPr="00CB570C">
              <w:rPr>
                <w:rFonts w:cs="Arial"/>
                <w:szCs w:val="18"/>
              </w:rPr>
              <w:t>ommon multi-CC TCI state ID update and activation.</w:t>
            </w:r>
          </w:p>
          <w:p w14:paraId="4E758361"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D3E1222" w14:textId="77777777" w:rsidR="00023FE3" w:rsidRPr="00CB570C" w:rsidRDefault="00023FE3" w:rsidP="00023FE3">
            <w:pPr>
              <w:pStyle w:val="TAL"/>
              <w:jc w:val="center"/>
              <w:rPr>
                <w:rFonts w:cs="Arial"/>
                <w:szCs w:val="18"/>
              </w:rPr>
            </w:pPr>
            <w:r w:rsidRPr="00CB570C">
              <w:t>Band</w:t>
            </w:r>
          </w:p>
        </w:tc>
        <w:tc>
          <w:tcPr>
            <w:tcW w:w="567" w:type="dxa"/>
          </w:tcPr>
          <w:p w14:paraId="214A596D" w14:textId="77777777" w:rsidR="00023FE3" w:rsidRPr="00CB570C" w:rsidRDefault="00023FE3" w:rsidP="00023FE3">
            <w:pPr>
              <w:pStyle w:val="TAL"/>
              <w:jc w:val="center"/>
              <w:rPr>
                <w:rFonts w:cs="Arial"/>
                <w:szCs w:val="18"/>
              </w:rPr>
            </w:pPr>
            <w:r w:rsidRPr="00CB570C">
              <w:t>No</w:t>
            </w:r>
          </w:p>
        </w:tc>
        <w:tc>
          <w:tcPr>
            <w:tcW w:w="709" w:type="dxa"/>
          </w:tcPr>
          <w:p w14:paraId="3C55717B" w14:textId="77777777" w:rsidR="00023FE3" w:rsidRPr="00CB570C" w:rsidRDefault="00023FE3" w:rsidP="00023FE3">
            <w:pPr>
              <w:pStyle w:val="TAL"/>
              <w:jc w:val="center"/>
              <w:rPr>
                <w:bCs/>
                <w:iCs/>
              </w:rPr>
            </w:pPr>
            <w:r w:rsidRPr="00CB570C">
              <w:rPr>
                <w:bCs/>
                <w:iCs/>
              </w:rPr>
              <w:t>N/A</w:t>
            </w:r>
          </w:p>
        </w:tc>
        <w:tc>
          <w:tcPr>
            <w:tcW w:w="728" w:type="dxa"/>
          </w:tcPr>
          <w:p w14:paraId="34EF4F14" w14:textId="77777777" w:rsidR="00023FE3" w:rsidRPr="00CB570C" w:rsidRDefault="00023FE3" w:rsidP="00023FE3">
            <w:pPr>
              <w:pStyle w:val="TAL"/>
              <w:jc w:val="center"/>
              <w:rPr>
                <w:bCs/>
                <w:iCs/>
              </w:rPr>
            </w:pPr>
            <w:r w:rsidRPr="00CB570C">
              <w:rPr>
                <w:bCs/>
                <w:iCs/>
              </w:rPr>
              <w:t>N/A</w:t>
            </w:r>
          </w:p>
        </w:tc>
      </w:tr>
      <w:tr w:rsidR="00023FE3" w:rsidRPr="00CB570C" w14:paraId="20E8D450" w14:textId="77777777" w:rsidTr="002250F9">
        <w:trPr>
          <w:cantSplit/>
          <w:tblHeader/>
        </w:trPr>
        <w:tc>
          <w:tcPr>
            <w:tcW w:w="6917" w:type="dxa"/>
          </w:tcPr>
          <w:p w14:paraId="79350E7C" w14:textId="77777777" w:rsidR="00023FE3" w:rsidRPr="00CB570C" w:rsidRDefault="00023FE3" w:rsidP="00023FE3">
            <w:pPr>
              <w:pStyle w:val="TAL"/>
              <w:rPr>
                <w:rFonts w:cs="Arial"/>
                <w:b/>
                <w:i/>
                <w:szCs w:val="18"/>
              </w:rPr>
            </w:pPr>
            <w:r w:rsidRPr="00CB570C">
              <w:rPr>
                <w:rFonts w:cs="Arial"/>
                <w:b/>
                <w:i/>
                <w:szCs w:val="18"/>
              </w:rPr>
              <w:t>unifiedJointTCI-InterCell-r17</w:t>
            </w:r>
          </w:p>
          <w:p w14:paraId="0379A5C9" w14:textId="77777777" w:rsidR="00023FE3" w:rsidRPr="00CB570C" w:rsidRDefault="00023FE3" w:rsidP="00023FE3">
            <w:pPr>
              <w:pStyle w:val="TAL"/>
              <w:rPr>
                <w:rFonts w:eastAsia="MS Mincho" w:cs="Arial"/>
                <w:bCs/>
                <w:iCs/>
                <w:szCs w:val="18"/>
              </w:rPr>
            </w:pPr>
            <w:r w:rsidRPr="00CB570C">
              <w:rPr>
                <w:rFonts w:eastAsia="MS Mincho" w:cs="Arial"/>
                <w:bCs/>
                <w:iCs/>
                <w:szCs w:val="18"/>
              </w:rPr>
              <w:t>Indicates the support of Unified TCI with joint DL/UL TCI update for inter-cell beam management including following parameters:</w:t>
            </w:r>
          </w:p>
          <w:p w14:paraId="6CD9B183" w14:textId="77777777" w:rsidR="00023FE3" w:rsidRPr="00CB570C" w:rsidRDefault="00023FE3" w:rsidP="00023FE3">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additionalMAC-CE-PerCC-r17</w:t>
            </w:r>
            <w:r w:rsidRPr="00CB570C">
              <w:rPr>
                <w:rFonts w:ascii="Arial" w:eastAsia="MS Mincho" w:hAnsi="Arial" w:cs="Arial"/>
                <w:sz w:val="18"/>
                <w:szCs w:val="18"/>
              </w:rPr>
              <w:t xml:space="preserve"> indicates the number of K additional MAC-CEs to indicate joint TCI states per CC in a band.</w:t>
            </w:r>
          </w:p>
          <w:p w14:paraId="767BCFD8" w14:textId="77777777" w:rsidR="00023FE3" w:rsidRPr="00CB570C" w:rsidRDefault="00023FE3" w:rsidP="00023FE3">
            <w:pPr>
              <w:pStyle w:val="B1"/>
              <w:spacing w:after="0"/>
              <w:rPr>
                <w:rFonts w:eastAsia="MS Mincho" w:cs="Arial"/>
                <w:szCs w:val="18"/>
              </w:rPr>
            </w:pPr>
            <w:r w:rsidRPr="00CB570C">
              <w:rPr>
                <w:rFonts w:ascii="Arial" w:eastAsia="MS Mincho" w:hAnsi="Arial" w:cs="Arial"/>
                <w:sz w:val="18"/>
                <w:szCs w:val="18"/>
              </w:rPr>
              <w:t>-</w:t>
            </w:r>
            <w:r w:rsidRPr="00CB570C">
              <w:rPr>
                <w:rFonts w:ascii="Arial" w:eastAsia="MS Mincho" w:hAnsi="Arial" w:cs="Arial"/>
                <w:sz w:val="18"/>
                <w:szCs w:val="18"/>
              </w:rPr>
              <w:tab/>
            </w:r>
            <w:r w:rsidRPr="00CB570C">
              <w:rPr>
                <w:rFonts w:ascii="Arial" w:eastAsia="MS Mincho" w:hAnsi="Arial" w:cs="Arial"/>
                <w:i/>
                <w:iCs/>
                <w:sz w:val="18"/>
                <w:szCs w:val="18"/>
              </w:rPr>
              <w:t>additionalMAC-CE-AcrossCC-r17</w:t>
            </w:r>
            <w:r w:rsidRPr="00CB570C">
              <w:rPr>
                <w:rFonts w:ascii="Arial" w:eastAsia="MS Mincho" w:hAnsi="Arial" w:cs="Arial"/>
                <w:sz w:val="18"/>
                <w:szCs w:val="18"/>
              </w:rPr>
              <w:t xml:space="preserve"> indicates the number of K additional MAC-CE activated joint TCI states across all CC(s) in a band.</w:t>
            </w:r>
          </w:p>
          <w:p w14:paraId="06E188FC" w14:textId="77777777" w:rsidR="00023FE3" w:rsidRPr="00CB570C" w:rsidRDefault="00023FE3" w:rsidP="00023FE3">
            <w:pPr>
              <w:pStyle w:val="TAL"/>
              <w:rPr>
                <w:rFonts w:eastAsia="MS Mincho" w:cs="Arial"/>
                <w:szCs w:val="18"/>
              </w:rPr>
            </w:pPr>
          </w:p>
          <w:p w14:paraId="1550D43C" w14:textId="77777777" w:rsidR="00023FE3" w:rsidRPr="00CB570C" w:rsidRDefault="00023FE3" w:rsidP="00023FE3">
            <w:pPr>
              <w:pStyle w:val="TAL"/>
              <w:rPr>
                <w:rFonts w:eastAsia="MS Mincho" w:cs="Arial"/>
                <w:szCs w:val="18"/>
              </w:rPr>
            </w:pPr>
            <w:r w:rsidRPr="00CB570C">
              <w:rPr>
                <w:rFonts w:eastAsia="MS Mincho" w:cs="Arial"/>
                <w:szCs w:val="18"/>
              </w:rPr>
              <w:t xml:space="preserve">A UE indicating support of this shall also indicate support of </w:t>
            </w:r>
            <w:r w:rsidRPr="00CB570C">
              <w:rPr>
                <w:rFonts w:eastAsia="MS Mincho" w:cs="Arial"/>
                <w:i/>
                <w:iCs/>
                <w:szCs w:val="18"/>
              </w:rPr>
              <w:t>unifiedJointTCI-r17</w:t>
            </w:r>
            <w:r w:rsidRPr="00CB570C">
              <w:rPr>
                <w:rFonts w:eastAsia="MS Mincho" w:cs="Arial"/>
                <w:szCs w:val="18"/>
              </w:rPr>
              <w:t xml:space="preserve"> and </w:t>
            </w:r>
            <w:r w:rsidRPr="00CB570C">
              <w:rPr>
                <w:rFonts w:eastAsia="MS Mincho" w:cs="Arial"/>
                <w:i/>
                <w:iCs/>
                <w:szCs w:val="18"/>
              </w:rPr>
              <w:t>unifiedJointTCI-mTRP-InterCell-BM-r17</w:t>
            </w:r>
            <w:r w:rsidRPr="00CB570C">
              <w:rPr>
                <w:rFonts w:eastAsia="MS Mincho" w:cs="Arial"/>
                <w:szCs w:val="18"/>
              </w:rPr>
              <w:t>.</w:t>
            </w:r>
          </w:p>
          <w:p w14:paraId="58EACD79" w14:textId="77777777" w:rsidR="00023FE3" w:rsidRPr="00CB570C" w:rsidRDefault="00023FE3" w:rsidP="00023FE3">
            <w:pPr>
              <w:pStyle w:val="TAL"/>
              <w:rPr>
                <w:rFonts w:eastAsia="MS Mincho" w:cs="Arial"/>
                <w:szCs w:val="18"/>
              </w:rPr>
            </w:pPr>
          </w:p>
          <w:p w14:paraId="42D98654" w14:textId="77777777" w:rsidR="00023FE3" w:rsidRPr="00CB570C" w:rsidRDefault="00023FE3" w:rsidP="00023FE3">
            <w:pPr>
              <w:pStyle w:val="TAN"/>
              <w:rPr>
                <w:rFonts w:eastAsia="MS Mincho"/>
              </w:rPr>
            </w:pPr>
            <w:r w:rsidRPr="00CB570C">
              <w:rPr>
                <w:rFonts w:eastAsia="MS Mincho"/>
              </w:rPr>
              <w:t>NOTE:</w:t>
            </w:r>
            <w:r w:rsidRPr="00CB570C">
              <w:rPr>
                <w:rFonts w:eastAsia="MS Mincho" w:cs="Arial"/>
                <w:szCs w:val="18"/>
              </w:rPr>
              <w:tab/>
            </w:r>
            <w:r w:rsidRPr="00CB570C">
              <w:rPr>
                <w:rFonts w:eastAsia="MS Mincho"/>
              </w:rPr>
              <w:t xml:space="preserve">A UE that supports </w:t>
            </w:r>
            <w:r w:rsidRPr="00CB570C">
              <w:rPr>
                <w:rFonts w:eastAsia="MS Mincho"/>
                <w:i/>
                <w:iCs/>
              </w:rPr>
              <w:t>unifiedJointTCI-InterCell-r17</w:t>
            </w:r>
            <w:r w:rsidRPr="00CB570C">
              <w:rPr>
                <w:rFonts w:eastAsia="MS Mincho"/>
              </w:rPr>
              <w:t xml:space="preserve"> supports K additional MAC-CE activated joint TCI states across all CC(s) in a band in addition to the maximum number of MAC-CE activated joint TCI states across all CC(s) in a band signalled in </w:t>
            </w:r>
            <w:r w:rsidRPr="00CB570C">
              <w:rPr>
                <w:rFonts w:eastAsia="MS Mincho"/>
                <w:i/>
                <w:iCs/>
              </w:rPr>
              <w:t>unifiedJointTCI-r17</w:t>
            </w:r>
            <w:r w:rsidRPr="00CB570C">
              <w:rPr>
                <w:rFonts w:eastAsia="MS Mincho"/>
              </w:rPr>
              <w:t xml:space="preserve">. The signalled value in </w:t>
            </w:r>
            <w:r w:rsidRPr="00CB570C">
              <w:rPr>
                <w:rFonts w:eastAsia="MS Mincho" w:cs="Arial"/>
                <w:i/>
                <w:iCs/>
                <w:szCs w:val="18"/>
              </w:rPr>
              <w:t>additionalMAC-CE-AcrossCC-r17</w:t>
            </w:r>
            <w:r w:rsidRPr="00CB570C">
              <w:rPr>
                <w:rFonts w:eastAsia="MS Mincho"/>
              </w:rPr>
              <w:t xml:space="preserve"> plus the signalled value in </w:t>
            </w:r>
            <w:r w:rsidRPr="00CB570C">
              <w:rPr>
                <w:rFonts w:eastAsia="MS Mincho"/>
                <w:i/>
                <w:iCs/>
              </w:rPr>
              <w:t>maxActivatedTCIAcrossCC-r17</w:t>
            </w:r>
            <w:r w:rsidRPr="00CB570C">
              <w:rPr>
                <w:rFonts w:eastAsia="MS Mincho"/>
              </w:rPr>
              <w:t xml:space="preserve"> determine the maximum number of MAC-CE activated joint TCI states across all CC(s) in a band that are applied to intra and inter-cell beam management jointly.</w:t>
            </w:r>
          </w:p>
          <w:p w14:paraId="2E032985" w14:textId="77777777" w:rsidR="00023FE3" w:rsidRPr="00CB570C" w:rsidRDefault="00023FE3" w:rsidP="00023FE3">
            <w:pPr>
              <w:pStyle w:val="TAL"/>
              <w:rPr>
                <w:b/>
                <w:i/>
              </w:rPr>
            </w:pPr>
          </w:p>
        </w:tc>
        <w:tc>
          <w:tcPr>
            <w:tcW w:w="709" w:type="dxa"/>
          </w:tcPr>
          <w:p w14:paraId="4A5CA776" w14:textId="77777777" w:rsidR="00023FE3" w:rsidRPr="00CB570C" w:rsidRDefault="00023FE3" w:rsidP="00023FE3">
            <w:pPr>
              <w:pStyle w:val="TAL"/>
              <w:jc w:val="center"/>
              <w:rPr>
                <w:rFonts w:cs="Arial"/>
                <w:szCs w:val="18"/>
              </w:rPr>
            </w:pPr>
            <w:r w:rsidRPr="00CB570C">
              <w:t>Band</w:t>
            </w:r>
          </w:p>
        </w:tc>
        <w:tc>
          <w:tcPr>
            <w:tcW w:w="567" w:type="dxa"/>
          </w:tcPr>
          <w:p w14:paraId="5F913308" w14:textId="77777777" w:rsidR="00023FE3" w:rsidRPr="00CB570C" w:rsidRDefault="00023FE3" w:rsidP="00023FE3">
            <w:pPr>
              <w:pStyle w:val="TAL"/>
              <w:jc w:val="center"/>
              <w:rPr>
                <w:rFonts w:cs="Arial"/>
                <w:szCs w:val="18"/>
              </w:rPr>
            </w:pPr>
            <w:r w:rsidRPr="00CB570C">
              <w:t>No</w:t>
            </w:r>
          </w:p>
        </w:tc>
        <w:tc>
          <w:tcPr>
            <w:tcW w:w="709" w:type="dxa"/>
          </w:tcPr>
          <w:p w14:paraId="605F9997" w14:textId="77777777" w:rsidR="00023FE3" w:rsidRPr="00CB570C" w:rsidRDefault="00023FE3" w:rsidP="00023FE3">
            <w:pPr>
              <w:pStyle w:val="TAL"/>
              <w:jc w:val="center"/>
              <w:rPr>
                <w:bCs/>
                <w:iCs/>
              </w:rPr>
            </w:pPr>
            <w:r w:rsidRPr="00CB570C">
              <w:rPr>
                <w:bCs/>
                <w:iCs/>
              </w:rPr>
              <w:t>N/A</w:t>
            </w:r>
          </w:p>
        </w:tc>
        <w:tc>
          <w:tcPr>
            <w:tcW w:w="728" w:type="dxa"/>
          </w:tcPr>
          <w:p w14:paraId="4E940DF8" w14:textId="77777777" w:rsidR="00023FE3" w:rsidRPr="00CB570C" w:rsidRDefault="00023FE3" w:rsidP="00023FE3">
            <w:pPr>
              <w:pStyle w:val="TAL"/>
              <w:jc w:val="center"/>
              <w:rPr>
                <w:bCs/>
                <w:iCs/>
              </w:rPr>
            </w:pPr>
            <w:r w:rsidRPr="00CB570C">
              <w:rPr>
                <w:bCs/>
                <w:iCs/>
              </w:rPr>
              <w:t>N/A</w:t>
            </w:r>
          </w:p>
        </w:tc>
      </w:tr>
      <w:tr w:rsidR="00023FE3" w:rsidRPr="00CB570C" w14:paraId="51224FA8" w14:textId="77777777" w:rsidTr="002250F9">
        <w:trPr>
          <w:cantSplit/>
          <w:tblHeader/>
        </w:trPr>
        <w:tc>
          <w:tcPr>
            <w:tcW w:w="6917" w:type="dxa"/>
          </w:tcPr>
          <w:p w14:paraId="1F25C626"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unifiedJointTCI-Legacy-CORESET0-r17</w:t>
            </w:r>
            <w:r w:rsidRPr="00CB570C">
              <w:rPr>
                <w:rFonts w:cs="Arial"/>
                <w:b/>
                <w:bCs/>
                <w:i/>
                <w:iCs/>
                <w:szCs w:val="18"/>
                <w:lang w:eastAsia="en-GB"/>
              </w:rPr>
              <w:tab/>
            </w:r>
          </w:p>
          <w:p w14:paraId="072F656B" w14:textId="77777777" w:rsidR="00023FE3" w:rsidRPr="00CB570C" w:rsidRDefault="00023FE3" w:rsidP="00023FE3">
            <w:pPr>
              <w:pStyle w:val="TAL"/>
              <w:rPr>
                <w:rFonts w:cs="Arial"/>
                <w:b/>
                <w:bCs/>
                <w:i/>
                <w:iCs/>
                <w:szCs w:val="18"/>
                <w:lang w:eastAsia="en-GB"/>
              </w:rPr>
            </w:pPr>
            <w:r w:rsidRPr="00CB570C">
              <w:rPr>
                <w:rFonts w:cs="Arial"/>
                <w:szCs w:val="18"/>
                <w:lang w:eastAsia="en-GB"/>
              </w:rPr>
              <w:t>Indicates the support of indication/configuration of R17 TCI states for CORESET #0 and the respective PDSCH reception reusing the Rel-15/16 signalling/configuration design(s)</w:t>
            </w:r>
            <w:r w:rsidRPr="00CB570C">
              <w:rPr>
                <w:rFonts w:cs="Arial"/>
                <w:b/>
                <w:bCs/>
                <w:i/>
                <w:iCs/>
                <w:szCs w:val="18"/>
                <w:lang w:eastAsia="en-GB"/>
              </w:rPr>
              <w:t>.</w:t>
            </w:r>
          </w:p>
          <w:p w14:paraId="40526388" w14:textId="77777777" w:rsidR="00023FE3" w:rsidRPr="00CB570C" w:rsidRDefault="00023FE3" w:rsidP="00023FE3">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3C131F2" w14:textId="77777777" w:rsidR="00023FE3" w:rsidRPr="00CB570C" w:rsidRDefault="00023FE3" w:rsidP="00023FE3">
            <w:pPr>
              <w:pStyle w:val="TAL"/>
              <w:jc w:val="center"/>
              <w:rPr>
                <w:rFonts w:cs="Arial"/>
                <w:szCs w:val="18"/>
              </w:rPr>
            </w:pPr>
            <w:r w:rsidRPr="00CB570C">
              <w:t>Band</w:t>
            </w:r>
          </w:p>
        </w:tc>
        <w:tc>
          <w:tcPr>
            <w:tcW w:w="567" w:type="dxa"/>
          </w:tcPr>
          <w:p w14:paraId="15A5ED14" w14:textId="77777777" w:rsidR="00023FE3" w:rsidRPr="00CB570C" w:rsidRDefault="00023FE3" w:rsidP="00023FE3">
            <w:pPr>
              <w:pStyle w:val="TAL"/>
              <w:jc w:val="center"/>
              <w:rPr>
                <w:rFonts w:cs="Arial"/>
                <w:szCs w:val="18"/>
              </w:rPr>
            </w:pPr>
            <w:r w:rsidRPr="00CB570C">
              <w:t>No</w:t>
            </w:r>
          </w:p>
        </w:tc>
        <w:tc>
          <w:tcPr>
            <w:tcW w:w="709" w:type="dxa"/>
          </w:tcPr>
          <w:p w14:paraId="1984DBC7" w14:textId="77777777" w:rsidR="00023FE3" w:rsidRPr="00CB570C" w:rsidRDefault="00023FE3" w:rsidP="00023FE3">
            <w:pPr>
              <w:pStyle w:val="TAL"/>
              <w:jc w:val="center"/>
              <w:rPr>
                <w:bCs/>
                <w:iCs/>
              </w:rPr>
            </w:pPr>
            <w:r w:rsidRPr="00CB570C">
              <w:rPr>
                <w:bCs/>
                <w:iCs/>
              </w:rPr>
              <w:t>N/A</w:t>
            </w:r>
          </w:p>
        </w:tc>
        <w:tc>
          <w:tcPr>
            <w:tcW w:w="728" w:type="dxa"/>
          </w:tcPr>
          <w:p w14:paraId="18F02E06" w14:textId="77777777" w:rsidR="00023FE3" w:rsidRPr="00CB570C" w:rsidRDefault="00023FE3" w:rsidP="00023FE3">
            <w:pPr>
              <w:pStyle w:val="TAL"/>
              <w:jc w:val="center"/>
              <w:rPr>
                <w:bCs/>
                <w:iCs/>
              </w:rPr>
            </w:pPr>
            <w:r w:rsidRPr="00CB570C">
              <w:rPr>
                <w:bCs/>
                <w:iCs/>
              </w:rPr>
              <w:t>N/A</w:t>
            </w:r>
          </w:p>
        </w:tc>
      </w:tr>
      <w:tr w:rsidR="00023FE3" w:rsidRPr="00CB570C" w14:paraId="713F7CF3" w14:textId="77777777" w:rsidTr="002250F9">
        <w:trPr>
          <w:cantSplit/>
          <w:tblHeader/>
        </w:trPr>
        <w:tc>
          <w:tcPr>
            <w:tcW w:w="6917" w:type="dxa"/>
          </w:tcPr>
          <w:p w14:paraId="2C56B1B4"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unifiedJointTCI-Legacy-SRS-r17</w:t>
            </w:r>
          </w:p>
          <w:p w14:paraId="14EC1FC8" w14:textId="77777777" w:rsidR="00023FE3" w:rsidRPr="00CB570C" w:rsidRDefault="00023FE3" w:rsidP="00023FE3">
            <w:pPr>
              <w:pStyle w:val="TAL"/>
              <w:rPr>
                <w:rFonts w:cs="Arial"/>
                <w:szCs w:val="18"/>
                <w:lang w:eastAsia="en-GB"/>
              </w:rPr>
            </w:pPr>
            <w:r w:rsidRPr="00CB570C">
              <w:rPr>
                <w:rFonts w:cs="Arial"/>
                <w:szCs w:val="18"/>
                <w:lang w:eastAsia="en-GB"/>
              </w:rPr>
              <w:t>Indicates the support of indication/configuration of R17 TCI states for SRS (except for periodic/semi-persistent SRS for BM) reusing the Rel-15/16 signalling/configuration design(s).</w:t>
            </w:r>
          </w:p>
          <w:p w14:paraId="418C09E2" w14:textId="77777777" w:rsidR="00023FE3" w:rsidRPr="00CB570C" w:rsidRDefault="00023FE3" w:rsidP="00023FE3">
            <w:pPr>
              <w:pStyle w:val="TAL"/>
              <w:rPr>
                <w:b/>
                <w:i/>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3463EEDB" w14:textId="77777777" w:rsidR="00023FE3" w:rsidRPr="00CB570C" w:rsidRDefault="00023FE3" w:rsidP="00023FE3">
            <w:pPr>
              <w:pStyle w:val="TAL"/>
              <w:jc w:val="center"/>
              <w:rPr>
                <w:rFonts w:cs="Arial"/>
                <w:szCs w:val="18"/>
              </w:rPr>
            </w:pPr>
            <w:r w:rsidRPr="00CB570C">
              <w:t>Band</w:t>
            </w:r>
          </w:p>
        </w:tc>
        <w:tc>
          <w:tcPr>
            <w:tcW w:w="567" w:type="dxa"/>
          </w:tcPr>
          <w:p w14:paraId="78CF1388" w14:textId="77777777" w:rsidR="00023FE3" w:rsidRPr="00CB570C" w:rsidRDefault="00023FE3" w:rsidP="00023FE3">
            <w:pPr>
              <w:pStyle w:val="TAL"/>
              <w:jc w:val="center"/>
              <w:rPr>
                <w:rFonts w:cs="Arial"/>
                <w:szCs w:val="18"/>
              </w:rPr>
            </w:pPr>
            <w:r w:rsidRPr="00CB570C">
              <w:t>No</w:t>
            </w:r>
          </w:p>
        </w:tc>
        <w:tc>
          <w:tcPr>
            <w:tcW w:w="709" w:type="dxa"/>
          </w:tcPr>
          <w:p w14:paraId="3B2D4FA7" w14:textId="77777777" w:rsidR="00023FE3" w:rsidRPr="00CB570C" w:rsidRDefault="00023FE3" w:rsidP="00023FE3">
            <w:pPr>
              <w:pStyle w:val="TAL"/>
              <w:jc w:val="center"/>
              <w:rPr>
                <w:bCs/>
                <w:iCs/>
              </w:rPr>
            </w:pPr>
            <w:r w:rsidRPr="00CB570C">
              <w:rPr>
                <w:bCs/>
                <w:iCs/>
              </w:rPr>
              <w:t>N/A</w:t>
            </w:r>
          </w:p>
        </w:tc>
        <w:tc>
          <w:tcPr>
            <w:tcW w:w="728" w:type="dxa"/>
          </w:tcPr>
          <w:p w14:paraId="54558E43" w14:textId="77777777" w:rsidR="00023FE3" w:rsidRPr="00CB570C" w:rsidRDefault="00023FE3" w:rsidP="00023FE3">
            <w:pPr>
              <w:pStyle w:val="TAL"/>
              <w:jc w:val="center"/>
              <w:rPr>
                <w:bCs/>
                <w:iCs/>
              </w:rPr>
            </w:pPr>
            <w:r w:rsidRPr="00CB570C">
              <w:rPr>
                <w:bCs/>
                <w:iCs/>
              </w:rPr>
              <w:t>N/A</w:t>
            </w:r>
          </w:p>
        </w:tc>
      </w:tr>
      <w:tr w:rsidR="00023FE3" w:rsidRPr="00CB570C" w14:paraId="45D9B23B" w14:textId="77777777" w:rsidTr="002250F9">
        <w:trPr>
          <w:cantSplit/>
          <w:tblHeader/>
        </w:trPr>
        <w:tc>
          <w:tcPr>
            <w:tcW w:w="6917" w:type="dxa"/>
          </w:tcPr>
          <w:p w14:paraId="2BA96399"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unifiedJointTCI-Legacy-r17</w:t>
            </w:r>
          </w:p>
          <w:p w14:paraId="1C5EBF06" w14:textId="77777777" w:rsidR="00023FE3" w:rsidRPr="00CB570C" w:rsidRDefault="00023FE3" w:rsidP="00023FE3">
            <w:pPr>
              <w:pStyle w:val="TAL"/>
              <w:rPr>
                <w:rFonts w:cs="Arial"/>
                <w:szCs w:val="18"/>
              </w:rPr>
            </w:pPr>
            <w:r w:rsidRPr="00CB570C">
              <w:rPr>
                <w:rFonts w:cs="Arial"/>
                <w:szCs w:val="18"/>
                <w:lang w:eastAsia="en-GB"/>
              </w:rPr>
              <w:t>Indicates the s</w:t>
            </w:r>
            <w:r w:rsidRPr="00CB570C">
              <w:rPr>
                <w:rFonts w:cs="Arial"/>
                <w:szCs w:val="18"/>
              </w:rPr>
              <w:t>upport of indication/configuration of R17 TCI states for aperiodic CSI-RS, PDCCH, PDSCH (except for TRS and for CORESET #0 and the respective PDSCH reception) reusing the Rel-15/16 signalling/configuration design(s).</w:t>
            </w:r>
          </w:p>
          <w:p w14:paraId="79D305DE"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2F951ACC" w14:textId="77777777" w:rsidR="00023FE3" w:rsidRPr="00CB570C" w:rsidRDefault="00023FE3" w:rsidP="00023FE3">
            <w:pPr>
              <w:pStyle w:val="TAL"/>
              <w:jc w:val="center"/>
              <w:rPr>
                <w:rFonts w:cs="Arial"/>
                <w:szCs w:val="18"/>
              </w:rPr>
            </w:pPr>
            <w:r w:rsidRPr="00CB570C">
              <w:t>Band</w:t>
            </w:r>
          </w:p>
        </w:tc>
        <w:tc>
          <w:tcPr>
            <w:tcW w:w="567" w:type="dxa"/>
          </w:tcPr>
          <w:p w14:paraId="0631D569" w14:textId="77777777" w:rsidR="00023FE3" w:rsidRPr="00CB570C" w:rsidRDefault="00023FE3" w:rsidP="00023FE3">
            <w:pPr>
              <w:pStyle w:val="TAL"/>
              <w:jc w:val="center"/>
              <w:rPr>
                <w:rFonts w:cs="Arial"/>
                <w:szCs w:val="18"/>
              </w:rPr>
            </w:pPr>
            <w:r w:rsidRPr="00CB570C">
              <w:t>No</w:t>
            </w:r>
          </w:p>
        </w:tc>
        <w:tc>
          <w:tcPr>
            <w:tcW w:w="709" w:type="dxa"/>
          </w:tcPr>
          <w:p w14:paraId="40D4D3B1" w14:textId="77777777" w:rsidR="00023FE3" w:rsidRPr="00CB570C" w:rsidRDefault="00023FE3" w:rsidP="00023FE3">
            <w:pPr>
              <w:pStyle w:val="TAL"/>
              <w:jc w:val="center"/>
              <w:rPr>
                <w:bCs/>
                <w:iCs/>
              </w:rPr>
            </w:pPr>
            <w:r w:rsidRPr="00CB570C">
              <w:rPr>
                <w:bCs/>
                <w:iCs/>
              </w:rPr>
              <w:t>N/A</w:t>
            </w:r>
          </w:p>
        </w:tc>
        <w:tc>
          <w:tcPr>
            <w:tcW w:w="728" w:type="dxa"/>
          </w:tcPr>
          <w:p w14:paraId="3FCA1022" w14:textId="77777777" w:rsidR="00023FE3" w:rsidRPr="00CB570C" w:rsidRDefault="00023FE3" w:rsidP="00023FE3">
            <w:pPr>
              <w:pStyle w:val="TAL"/>
              <w:jc w:val="center"/>
              <w:rPr>
                <w:bCs/>
                <w:iCs/>
              </w:rPr>
            </w:pPr>
            <w:r w:rsidRPr="00CB570C">
              <w:rPr>
                <w:bCs/>
                <w:iCs/>
              </w:rPr>
              <w:t>N/A</w:t>
            </w:r>
          </w:p>
        </w:tc>
      </w:tr>
      <w:tr w:rsidR="00023FE3" w:rsidRPr="00CB570C" w14:paraId="31FDABF3" w14:textId="77777777" w:rsidTr="002250F9">
        <w:trPr>
          <w:cantSplit/>
          <w:tblHeader/>
        </w:trPr>
        <w:tc>
          <w:tcPr>
            <w:tcW w:w="6917" w:type="dxa"/>
          </w:tcPr>
          <w:p w14:paraId="4B975F05"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unifiedJointTCI-ListSharingCA-r17</w:t>
            </w:r>
          </w:p>
          <w:p w14:paraId="092517A4" w14:textId="77777777" w:rsidR="00023FE3" w:rsidRPr="00CB570C" w:rsidRDefault="00023FE3" w:rsidP="00023FE3">
            <w:pPr>
              <w:pStyle w:val="TAL"/>
              <w:rPr>
                <w:rFonts w:cs="Arial"/>
                <w:szCs w:val="18"/>
              </w:rPr>
            </w:pPr>
            <w:r w:rsidRPr="00CB570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6F08935E" w14:textId="77777777" w:rsidR="00023FE3" w:rsidRPr="00CB570C" w:rsidRDefault="00023FE3" w:rsidP="00023FE3">
            <w:pPr>
              <w:pStyle w:val="TAL"/>
              <w:rPr>
                <w:rFonts w:cs="Arial"/>
                <w:szCs w:val="18"/>
              </w:rPr>
            </w:pPr>
          </w:p>
          <w:p w14:paraId="370A5E1B" w14:textId="77777777" w:rsidR="00023FE3" w:rsidRPr="00CB570C" w:rsidRDefault="00023FE3" w:rsidP="00023FE3">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A UE that supports CA and </w:t>
            </w:r>
            <w:r w:rsidRPr="00CB570C">
              <w:rPr>
                <w:rFonts w:cs="Arial"/>
                <w:i/>
                <w:szCs w:val="18"/>
              </w:rPr>
              <w:t xml:space="preserve">unifiedJointTCI-r17 </w:t>
            </w:r>
            <w:r w:rsidRPr="00CB570C">
              <w:rPr>
                <w:rFonts w:cs="Arial"/>
                <w:szCs w:val="18"/>
              </w:rPr>
              <w:t>shall indicate support of this feature.</w:t>
            </w:r>
          </w:p>
        </w:tc>
        <w:tc>
          <w:tcPr>
            <w:tcW w:w="709" w:type="dxa"/>
          </w:tcPr>
          <w:p w14:paraId="23C90D73" w14:textId="77777777" w:rsidR="00023FE3" w:rsidRPr="00CB570C" w:rsidRDefault="00023FE3" w:rsidP="00023FE3">
            <w:pPr>
              <w:pStyle w:val="TAL"/>
              <w:jc w:val="center"/>
              <w:rPr>
                <w:rFonts w:cs="Arial"/>
                <w:szCs w:val="18"/>
              </w:rPr>
            </w:pPr>
            <w:r w:rsidRPr="00CB570C">
              <w:t>Band</w:t>
            </w:r>
          </w:p>
        </w:tc>
        <w:tc>
          <w:tcPr>
            <w:tcW w:w="567" w:type="dxa"/>
          </w:tcPr>
          <w:p w14:paraId="7315ADDF" w14:textId="77777777" w:rsidR="00023FE3" w:rsidRPr="00CB570C" w:rsidRDefault="00023FE3" w:rsidP="00023FE3">
            <w:pPr>
              <w:pStyle w:val="TAL"/>
              <w:jc w:val="center"/>
              <w:rPr>
                <w:rFonts w:cs="Arial"/>
                <w:szCs w:val="18"/>
              </w:rPr>
            </w:pPr>
            <w:r w:rsidRPr="00CB570C">
              <w:t>No</w:t>
            </w:r>
          </w:p>
        </w:tc>
        <w:tc>
          <w:tcPr>
            <w:tcW w:w="709" w:type="dxa"/>
          </w:tcPr>
          <w:p w14:paraId="21BC2D96" w14:textId="77777777" w:rsidR="00023FE3" w:rsidRPr="00CB570C" w:rsidRDefault="00023FE3" w:rsidP="00023FE3">
            <w:pPr>
              <w:pStyle w:val="TAL"/>
              <w:jc w:val="center"/>
              <w:rPr>
                <w:bCs/>
                <w:iCs/>
              </w:rPr>
            </w:pPr>
            <w:r w:rsidRPr="00CB570C">
              <w:rPr>
                <w:bCs/>
                <w:iCs/>
              </w:rPr>
              <w:t>N/A</w:t>
            </w:r>
          </w:p>
        </w:tc>
        <w:tc>
          <w:tcPr>
            <w:tcW w:w="728" w:type="dxa"/>
          </w:tcPr>
          <w:p w14:paraId="4B2DAAC9" w14:textId="77777777" w:rsidR="00023FE3" w:rsidRPr="00CB570C" w:rsidRDefault="00023FE3" w:rsidP="00023FE3">
            <w:pPr>
              <w:pStyle w:val="TAL"/>
              <w:jc w:val="center"/>
              <w:rPr>
                <w:bCs/>
                <w:iCs/>
              </w:rPr>
            </w:pPr>
            <w:r w:rsidRPr="00CB570C">
              <w:rPr>
                <w:bCs/>
                <w:iCs/>
              </w:rPr>
              <w:t>N/A</w:t>
            </w:r>
          </w:p>
        </w:tc>
      </w:tr>
      <w:tr w:rsidR="00023FE3" w:rsidRPr="00CB570C" w14:paraId="33B80B83" w14:textId="77777777" w:rsidTr="002250F9">
        <w:trPr>
          <w:cantSplit/>
          <w:tblHeader/>
        </w:trPr>
        <w:tc>
          <w:tcPr>
            <w:tcW w:w="6917" w:type="dxa"/>
          </w:tcPr>
          <w:p w14:paraId="6BBA5554"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lastRenderedPageBreak/>
              <w:t>unifiedJointTCI-mTRP-InterCell-BM-r17</w:t>
            </w:r>
          </w:p>
          <w:p w14:paraId="66685F5D" w14:textId="77777777" w:rsidR="00023FE3" w:rsidRPr="00CB570C" w:rsidRDefault="00023FE3" w:rsidP="00023FE3">
            <w:pPr>
              <w:pStyle w:val="TAL"/>
              <w:rPr>
                <w:rFonts w:cs="Arial"/>
                <w:szCs w:val="18"/>
              </w:rPr>
            </w:pPr>
            <w:r w:rsidRPr="00CB570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CB570C">
              <w:rPr>
                <w:rFonts w:cs="Arial"/>
                <w:i/>
                <w:szCs w:val="18"/>
              </w:rPr>
              <w:t>maxNumberNonGroupBeamReporting</w:t>
            </w:r>
            <w:r w:rsidRPr="00CB570C">
              <w:rPr>
                <w:rFonts w:cs="Arial"/>
                <w:szCs w:val="18"/>
              </w:rPr>
              <w:t>.</w:t>
            </w:r>
          </w:p>
          <w:p w14:paraId="4D1F69B2" w14:textId="77777777" w:rsidR="00023FE3" w:rsidRPr="00CB570C" w:rsidRDefault="00023FE3" w:rsidP="00023FE3">
            <w:pPr>
              <w:pStyle w:val="TAL"/>
              <w:rPr>
                <w:rFonts w:cs="Arial"/>
                <w:szCs w:val="18"/>
              </w:rPr>
            </w:pPr>
          </w:p>
          <w:p w14:paraId="4926B59E" w14:textId="77777777" w:rsidR="00023FE3" w:rsidRPr="00CB570C" w:rsidRDefault="00023FE3" w:rsidP="00023FE3">
            <w:pPr>
              <w:pStyle w:val="TAL"/>
              <w:rPr>
                <w:rFonts w:cs="Arial"/>
                <w:szCs w:val="18"/>
              </w:rPr>
            </w:pPr>
            <w:r w:rsidRPr="00CB570C">
              <w:rPr>
                <w:rFonts w:cs="Arial"/>
                <w:szCs w:val="18"/>
              </w:rPr>
              <w:t>This feature also includes following parameters:</w:t>
            </w:r>
          </w:p>
          <w:p w14:paraId="6D125413"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maxNumAdditionalPCI-L1-RSRP-r17</w:t>
            </w:r>
            <w:r w:rsidRPr="00CB570C">
              <w:rPr>
                <w:rFonts w:ascii="Arial" w:hAnsi="Arial" w:cs="Arial"/>
                <w:sz w:val="18"/>
                <w:szCs w:val="18"/>
              </w:rPr>
              <w:t xml:space="preserve"> indicates the maximum number of RRC-configured] PCI(s) different from serving cell PCI for L1-RSRP measurement.</w:t>
            </w:r>
          </w:p>
          <w:p w14:paraId="73304965"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maxNumSSB-ResourceL1-RSRP-AcrossCC-r17</w:t>
            </w:r>
            <w:r w:rsidRPr="00CB570C">
              <w:rPr>
                <w:rFonts w:ascii="Arial" w:hAnsi="Arial" w:cs="Arial"/>
                <w:sz w:val="18"/>
                <w:szCs w:val="18"/>
              </w:rPr>
              <w:t xml:space="preserve"> indicates the maximum number of SSB resources configured to measure L1-RSRP within a slot with PCI(s) same as or different from serving cell PCI [across all CC].</w:t>
            </w:r>
          </w:p>
          <w:p w14:paraId="1E7CA87F" w14:textId="77777777" w:rsidR="00023FE3" w:rsidRPr="00CB570C" w:rsidRDefault="00023FE3" w:rsidP="00023FE3">
            <w:pPr>
              <w:pStyle w:val="TAN"/>
              <w:rPr>
                <w:szCs w:val="18"/>
              </w:rPr>
            </w:pPr>
          </w:p>
          <w:p w14:paraId="2F58CCE8" w14:textId="77777777" w:rsidR="00023FE3" w:rsidRPr="00CB570C" w:rsidRDefault="00023FE3" w:rsidP="00023FE3">
            <w:pPr>
              <w:pStyle w:val="TAN"/>
              <w:rPr>
                <w:b/>
                <w:i/>
                <w:szCs w:val="18"/>
              </w:rPr>
            </w:pPr>
            <w:r w:rsidRPr="00CB570C">
              <w:rPr>
                <w:szCs w:val="18"/>
              </w:rPr>
              <w:t>NOTE:</w:t>
            </w:r>
            <w:r w:rsidRPr="00CB570C">
              <w:rPr>
                <w:rFonts w:cs="Arial"/>
                <w:szCs w:val="18"/>
              </w:rPr>
              <w:tab/>
            </w:r>
            <w:r w:rsidRPr="00CB570C">
              <w:rPr>
                <w:rFonts w:eastAsia="DengXian"/>
                <w:i/>
                <w:szCs w:val="18"/>
              </w:rPr>
              <w:t>maxNumSSBResource-L1-RSRP-AcrossCC-r17</w:t>
            </w:r>
            <w:r w:rsidRPr="00CB570C">
              <w:rPr>
                <w:rFonts w:eastAsia="DengXian"/>
                <w:szCs w:val="18"/>
              </w:rPr>
              <w:t xml:space="preserve"> is also counted in </w:t>
            </w:r>
            <w:r w:rsidRPr="00CB570C">
              <w:rPr>
                <w:i/>
                <w:szCs w:val="18"/>
              </w:rPr>
              <w:t>maxTotalResourcesForOneFreqRange-r16/ maxTotalResourcesForAcrossFreqRanges-r16</w:t>
            </w:r>
            <w:r w:rsidRPr="00CB570C">
              <w:rPr>
                <w:szCs w:val="18"/>
              </w:rPr>
              <w:t>.</w:t>
            </w:r>
          </w:p>
        </w:tc>
        <w:tc>
          <w:tcPr>
            <w:tcW w:w="709" w:type="dxa"/>
          </w:tcPr>
          <w:p w14:paraId="7CB99FAB" w14:textId="77777777" w:rsidR="00023FE3" w:rsidRPr="00CB570C" w:rsidRDefault="00023FE3" w:rsidP="00023FE3">
            <w:pPr>
              <w:pStyle w:val="TAL"/>
              <w:jc w:val="center"/>
              <w:rPr>
                <w:rFonts w:cs="Arial"/>
                <w:szCs w:val="18"/>
              </w:rPr>
            </w:pPr>
            <w:r w:rsidRPr="00CB570C">
              <w:t>Band</w:t>
            </w:r>
          </w:p>
        </w:tc>
        <w:tc>
          <w:tcPr>
            <w:tcW w:w="567" w:type="dxa"/>
          </w:tcPr>
          <w:p w14:paraId="782F5695" w14:textId="77777777" w:rsidR="00023FE3" w:rsidRPr="00CB570C" w:rsidRDefault="00023FE3" w:rsidP="00023FE3">
            <w:pPr>
              <w:pStyle w:val="TAL"/>
              <w:jc w:val="center"/>
              <w:rPr>
                <w:rFonts w:cs="Arial"/>
                <w:szCs w:val="18"/>
              </w:rPr>
            </w:pPr>
            <w:r w:rsidRPr="00CB570C">
              <w:t>No</w:t>
            </w:r>
          </w:p>
        </w:tc>
        <w:tc>
          <w:tcPr>
            <w:tcW w:w="709" w:type="dxa"/>
          </w:tcPr>
          <w:p w14:paraId="4B198EE2" w14:textId="77777777" w:rsidR="00023FE3" w:rsidRPr="00CB570C" w:rsidRDefault="00023FE3" w:rsidP="00023FE3">
            <w:pPr>
              <w:pStyle w:val="TAL"/>
              <w:jc w:val="center"/>
              <w:rPr>
                <w:bCs/>
                <w:iCs/>
              </w:rPr>
            </w:pPr>
            <w:r w:rsidRPr="00CB570C">
              <w:rPr>
                <w:bCs/>
                <w:iCs/>
              </w:rPr>
              <w:t>N/A</w:t>
            </w:r>
          </w:p>
        </w:tc>
        <w:tc>
          <w:tcPr>
            <w:tcW w:w="728" w:type="dxa"/>
          </w:tcPr>
          <w:p w14:paraId="2E8B5E93" w14:textId="77777777" w:rsidR="00023FE3" w:rsidRPr="00CB570C" w:rsidRDefault="00023FE3" w:rsidP="00023FE3">
            <w:pPr>
              <w:pStyle w:val="TAL"/>
              <w:jc w:val="center"/>
              <w:rPr>
                <w:bCs/>
                <w:iCs/>
              </w:rPr>
            </w:pPr>
            <w:r w:rsidRPr="00CB570C">
              <w:rPr>
                <w:bCs/>
                <w:iCs/>
              </w:rPr>
              <w:t>N/A</w:t>
            </w:r>
          </w:p>
        </w:tc>
      </w:tr>
      <w:tr w:rsidR="00023FE3" w:rsidRPr="00CB570C" w14:paraId="429AE446" w14:textId="77777777" w:rsidTr="002250F9">
        <w:trPr>
          <w:cantSplit/>
          <w:tblHeader/>
        </w:trPr>
        <w:tc>
          <w:tcPr>
            <w:tcW w:w="6917" w:type="dxa"/>
          </w:tcPr>
          <w:p w14:paraId="369E7FD3" w14:textId="77777777" w:rsidR="00023FE3" w:rsidRPr="00CB570C" w:rsidRDefault="00023FE3" w:rsidP="00023FE3">
            <w:pPr>
              <w:pStyle w:val="TAL"/>
              <w:rPr>
                <w:rFonts w:cs="Arial"/>
                <w:b/>
                <w:bCs/>
                <w:i/>
                <w:iCs/>
                <w:szCs w:val="18"/>
              </w:rPr>
            </w:pPr>
            <w:r w:rsidRPr="00CB570C">
              <w:rPr>
                <w:rFonts w:cs="Arial"/>
                <w:b/>
                <w:bCs/>
                <w:i/>
                <w:iCs/>
                <w:szCs w:val="18"/>
              </w:rPr>
              <w:t>unifiedJointTCI-multiMAC-CE-r17</w:t>
            </w:r>
          </w:p>
          <w:p w14:paraId="799A9651" w14:textId="77777777" w:rsidR="00023FE3" w:rsidRPr="00CB570C" w:rsidRDefault="00023FE3" w:rsidP="00023FE3">
            <w:pPr>
              <w:pStyle w:val="TAL"/>
              <w:rPr>
                <w:rFonts w:cs="Arial"/>
                <w:szCs w:val="18"/>
              </w:rPr>
            </w:pPr>
            <w:r w:rsidRPr="00CB570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A85AB5F" w14:textId="77777777" w:rsidR="00023FE3" w:rsidRPr="00CB570C" w:rsidRDefault="00023FE3" w:rsidP="00023FE3">
            <w:pPr>
              <w:pStyle w:val="TAL"/>
              <w:rPr>
                <w:rFonts w:cs="Arial"/>
                <w:szCs w:val="18"/>
              </w:rPr>
            </w:pPr>
            <w:r w:rsidRPr="00CB570C">
              <w:rPr>
                <w:rFonts w:cs="Arial"/>
                <w:szCs w:val="18"/>
              </w:rPr>
              <w:t>This capability signalling includes the following parameters:</w:t>
            </w:r>
          </w:p>
          <w:p w14:paraId="350C1E6C"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 indicated only for FR2.</w:t>
            </w:r>
          </w:p>
          <w:p w14:paraId="2CF7F6F1"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maxNumMAC-CE-PerCC-r17</w:t>
            </w:r>
            <w:r w:rsidRPr="00CB570C">
              <w:rPr>
                <w:rFonts w:ascii="Arial" w:hAnsi="Arial" w:cs="Arial"/>
                <w:sz w:val="18"/>
                <w:szCs w:val="18"/>
              </w:rPr>
              <w:t xml:space="preserve"> indicates the maximum number of MAC-CE activated joint TCI states per CC in a band.</w:t>
            </w:r>
          </w:p>
          <w:p w14:paraId="3FC94FFF" w14:textId="77777777" w:rsidR="00023FE3" w:rsidRPr="00CB570C" w:rsidRDefault="00023FE3" w:rsidP="00023FE3">
            <w:pPr>
              <w:pStyle w:val="TAL"/>
              <w:rPr>
                <w:rFonts w:cs="Arial"/>
                <w:szCs w:val="18"/>
              </w:rPr>
            </w:pPr>
          </w:p>
          <w:p w14:paraId="290EB850" w14:textId="77777777" w:rsidR="00023FE3" w:rsidRPr="00CB570C" w:rsidRDefault="00023FE3" w:rsidP="00023FE3">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p w14:paraId="34C1A443" w14:textId="77777777" w:rsidR="00023FE3" w:rsidRPr="00CB570C" w:rsidRDefault="00023FE3" w:rsidP="00023FE3">
            <w:pPr>
              <w:pStyle w:val="TAL"/>
              <w:rPr>
                <w:rFonts w:cs="Arial"/>
                <w:szCs w:val="18"/>
              </w:rPr>
            </w:pPr>
          </w:p>
          <w:p w14:paraId="03C777F5" w14:textId="77777777" w:rsidR="00023FE3" w:rsidRPr="00CB570C" w:rsidRDefault="00023FE3" w:rsidP="00023FE3">
            <w:pPr>
              <w:pStyle w:val="TAN"/>
            </w:pPr>
            <w:r w:rsidRPr="00CB570C">
              <w:t>NOTE 1:</w:t>
            </w:r>
            <w:r w:rsidRPr="00CB570C">
              <w:rPr>
                <w:rFonts w:eastAsia="MS Mincho" w:cs="Arial"/>
                <w:szCs w:val="18"/>
              </w:rPr>
              <w:tab/>
            </w:r>
            <w:r w:rsidRPr="00CB570C">
              <w:t xml:space="preserve">The maximum number of MAC-CE activated joint TCI states across all CC(s) in a band for more than one MAC-CE activated joint TCI state is signaled in </w:t>
            </w:r>
            <w:r w:rsidRPr="00CB570C">
              <w:rPr>
                <w:rFonts w:cs="Arial"/>
                <w:i/>
                <w:iCs/>
                <w:szCs w:val="18"/>
              </w:rPr>
              <w:t>unifiedJointTCI-r17.</w:t>
            </w:r>
          </w:p>
          <w:p w14:paraId="1651AEC6" w14:textId="77777777" w:rsidR="00023FE3" w:rsidRPr="00CB570C" w:rsidRDefault="00023FE3" w:rsidP="00023FE3">
            <w:pPr>
              <w:pStyle w:val="TAN"/>
              <w:rPr>
                <w:b/>
                <w:i/>
              </w:rPr>
            </w:pPr>
            <w:r w:rsidRPr="00CB570C">
              <w:t>NOTE 2:</w:t>
            </w:r>
            <w:r w:rsidRPr="00CB570C">
              <w:rPr>
                <w:rFonts w:eastAsia="MS Mincho" w:cs="Arial"/>
                <w:szCs w:val="18"/>
              </w:rPr>
              <w:tab/>
            </w:r>
            <w:r w:rsidRPr="00CB570C">
              <w:t>Activated joint TCI state(s) include all PDCCH/PDSCH receptions and PUSCH/PUCCH.</w:t>
            </w:r>
          </w:p>
        </w:tc>
        <w:tc>
          <w:tcPr>
            <w:tcW w:w="709" w:type="dxa"/>
          </w:tcPr>
          <w:p w14:paraId="56AAA151" w14:textId="77777777" w:rsidR="00023FE3" w:rsidRPr="00CB570C" w:rsidRDefault="00023FE3" w:rsidP="00023FE3">
            <w:pPr>
              <w:pStyle w:val="TAL"/>
              <w:jc w:val="center"/>
              <w:rPr>
                <w:rFonts w:cs="Arial"/>
                <w:szCs w:val="18"/>
              </w:rPr>
            </w:pPr>
            <w:r w:rsidRPr="00CB570C">
              <w:t>Band</w:t>
            </w:r>
          </w:p>
        </w:tc>
        <w:tc>
          <w:tcPr>
            <w:tcW w:w="567" w:type="dxa"/>
          </w:tcPr>
          <w:p w14:paraId="6AFB93E3" w14:textId="77777777" w:rsidR="00023FE3" w:rsidRPr="00CB570C" w:rsidRDefault="00023FE3" w:rsidP="00023FE3">
            <w:pPr>
              <w:pStyle w:val="TAL"/>
              <w:jc w:val="center"/>
              <w:rPr>
                <w:rFonts w:cs="Arial"/>
                <w:szCs w:val="18"/>
              </w:rPr>
            </w:pPr>
            <w:r w:rsidRPr="00CB570C">
              <w:t>No</w:t>
            </w:r>
          </w:p>
        </w:tc>
        <w:tc>
          <w:tcPr>
            <w:tcW w:w="709" w:type="dxa"/>
          </w:tcPr>
          <w:p w14:paraId="50656825" w14:textId="77777777" w:rsidR="00023FE3" w:rsidRPr="00CB570C" w:rsidRDefault="00023FE3" w:rsidP="00023FE3">
            <w:pPr>
              <w:pStyle w:val="TAL"/>
              <w:jc w:val="center"/>
              <w:rPr>
                <w:bCs/>
                <w:iCs/>
              </w:rPr>
            </w:pPr>
            <w:r w:rsidRPr="00CB570C">
              <w:rPr>
                <w:bCs/>
                <w:iCs/>
              </w:rPr>
              <w:t>N/A</w:t>
            </w:r>
          </w:p>
        </w:tc>
        <w:tc>
          <w:tcPr>
            <w:tcW w:w="728" w:type="dxa"/>
          </w:tcPr>
          <w:p w14:paraId="5D5936DF" w14:textId="77777777" w:rsidR="00023FE3" w:rsidRPr="00CB570C" w:rsidRDefault="00023FE3" w:rsidP="00023FE3">
            <w:pPr>
              <w:pStyle w:val="TAL"/>
              <w:jc w:val="center"/>
              <w:rPr>
                <w:bCs/>
                <w:iCs/>
              </w:rPr>
            </w:pPr>
            <w:r w:rsidRPr="00CB570C">
              <w:rPr>
                <w:bCs/>
                <w:iCs/>
              </w:rPr>
              <w:t>N/A</w:t>
            </w:r>
          </w:p>
        </w:tc>
      </w:tr>
      <w:tr w:rsidR="00023FE3" w:rsidRPr="00CB570C" w14:paraId="138A6DB0" w14:textId="77777777" w:rsidTr="002250F9">
        <w:trPr>
          <w:cantSplit/>
          <w:tblHeader/>
        </w:trPr>
        <w:tc>
          <w:tcPr>
            <w:tcW w:w="6917" w:type="dxa"/>
          </w:tcPr>
          <w:p w14:paraId="4B343469"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unifiedJointTCI-PC-association-r17</w:t>
            </w:r>
          </w:p>
          <w:p w14:paraId="2CCB77F6" w14:textId="77777777" w:rsidR="00023FE3" w:rsidRPr="00CB570C" w:rsidRDefault="00023FE3" w:rsidP="00023FE3">
            <w:pPr>
              <w:pStyle w:val="TAL"/>
              <w:rPr>
                <w:rFonts w:cs="Arial"/>
                <w:szCs w:val="18"/>
              </w:rPr>
            </w:pPr>
            <w:r w:rsidRPr="00CB570C">
              <w:rPr>
                <w:rFonts w:cs="Arial"/>
                <w:szCs w:val="18"/>
                <w:lang w:eastAsia="en-GB"/>
              </w:rPr>
              <w:t xml:space="preserve">Indicates the support of </w:t>
            </w:r>
            <w:r w:rsidRPr="00CB570C">
              <w:rPr>
                <w:rFonts w:cs="Arial"/>
                <w:szCs w:val="18"/>
              </w:rPr>
              <w:t>association between TCI state and UL PC settings except for PL RS</w:t>
            </w:r>
            <w:r w:rsidRPr="00CB570C">
              <w:rPr>
                <w:rFonts w:cs="Arial"/>
                <w:i/>
                <w:iCs/>
                <w:szCs w:val="18"/>
                <w:lang w:eastAsia="en-GB"/>
              </w:rPr>
              <w:t xml:space="preserve"> </w:t>
            </w:r>
            <w:r w:rsidRPr="00CB570C">
              <w:rPr>
                <w:rFonts w:cs="Arial"/>
                <w:szCs w:val="18"/>
                <w:lang w:eastAsia="en-GB"/>
              </w:rPr>
              <w:t>f</w:t>
            </w:r>
            <w:r w:rsidRPr="00CB570C">
              <w:rPr>
                <w:rFonts w:cs="Arial"/>
                <w:szCs w:val="18"/>
              </w:rPr>
              <w:t>or PUCCH, PUSCH, and SRS.</w:t>
            </w:r>
          </w:p>
          <w:p w14:paraId="14C5EDB7"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083D34B0" w14:textId="77777777" w:rsidR="00023FE3" w:rsidRPr="00CB570C" w:rsidRDefault="00023FE3" w:rsidP="00023FE3">
            <w:pPr>
              <w:pStyle w:val="TAL"/>
              <w:jc w:val="center"/>
              <w:rPr>
                <w:rFonts w:cs="Arial"/>
                <w:szCs w:val="18"/>
              </w:rPr>
            </w:pPr>
            <w:r w:rsidRPr="00CB570C">
              <w:t>Band</w:t>
            </w:r>
          </w:p>
        </w:tc>
        <w:tc>
          <w:tcPr>
            <w:tcW w:w="567" w:type="dxa"/>
          </w:tcPr>
          <w:p w14:paraId="2F1B080C" w14:textId="77777777" w:rsidR="00023FE3" w:rsidRPr="00CB570C" w:rsidRDefault="00023FE3" w:rsidP="00023FE3">
            <w:pPr>
              <w:pStyle w:val="TAL"/>
              <w:jc w:val="center"/>
              <w:rPr>
                <w:rFonts w:cs="Arial"/>
                <w:szCs w:val="18"/>
              </w:rPr>
            </w:pPr>
            <w:r w:rsidRPr="00CB570C">
              <w:t>No</w:t>
            </w:r>
          </w:p>
        </w:tc>
        <w:tc>
          <w:tcPr>
            <w:tcW w:w="709" w:type="dxa"/>
          </w:tcPr>
          <w:p w14:paraId="3B109278" w14:textId="77777777" w:rsidR="00023FE3" w:rsidRPr="00CB570C" w:rsidRDefault="00023FE3" w:rsidP="00023FE3">
            <w:pPr>
              <w:pStyle w:val="TAL"/>
              <w:jc w:val="center"/>
              <w:rPr>
                <w:bCs/>
                <w:iCs/>
              </w:rPr>
            </w:pPr>
            <w:r w:rsidRPr="00CB570C">
              <w:rPr>
                <w:bCs/>
                <w:iCs/>
              </w:rPr>
              <w:t>N/A</w:t>
            </w:r>
          </w:p>
        </w:tc>
        <w:tc>
          <w:tcPr>
            <w:tcW w:w="728" w:type="dxa"/>
          </w:tcPr>
          <w:p w14:paraId="05CFE4D5" w14:textId="77777777" w:rsidR="00023FE3" w:rsidRPr="00CB570C" w:rsidRDefault="00023FE3" w:rsidP="00023FE3">
            <w:pPr>
              <w:pStyle w:val="TAL"/>
              <w:jc w:val="center"/>
              <w:rPr>
                <w:bCs/>
                <w:iCs/>
              </w:rPr>
            </w:pPr>
            <w:r w:rsidRPr="00CB570C">
              <w:rPr>
                <w:bCs/>
                <w:iCs/>
              </w:rPr>
              <w:t>N/A</w:t>
            </w:r>
          </w:p>
        </w:tc>
      </w:tr>
      <w:tr w:rsidR="00023FE3" w:rsidRPr="00CB570C" w14:paraId="71B77882" w14:textId="77777777" w:rsidTr="002250F9">
        <w:trPr>
          <w:cantSplit/>
          <w:tblHeader/>
        </w:trPr>
        <w:tc>
          <w:tcPr>
            <w:tcW w:w="6917" w:type="dxa"/>
          </w:tcPr>
          <w:p w14:paraId="409EB627" w14:textId="77777777" w:rsidR="00023FE3" w:rsidRPr="00CB570C" w:rsidRDefault="00023FE3" w:rsidP="00023FE3">
            <w:pPr>
              <w:pStyle w:val="TAL"/>
              <w:rPr>
                <w:rFonts w:cs="Arial"/>
                <w:b/>
                <w:bCs/>
                <w:i/>
                <w:iCs/>
                <w:szCs w:val="18"/>
                <w:lang w:eastAsia="en-GB"/>
              </w:rPr>
            </w:pPr>
            <w:r w:rsidRPr="00CB570C">
              <w:rPr>
                <w:rFonts w:cs="Arial"/>
                <w:b/>
                <w:bCs/>
                <w:i/>
                <w:iCs/>
                <w:szCs w:val="18"/>
                <w:lang w:eastAsia="en-GB"/>
              </w:rPr>
              <w:t>unifiedJointTCI-perBWP-CA-r17</w:t>
            </w:r>
          </w:p>
          <w:p w14:paraId="23BEDF5F" w14:textId="77777777" w:rsidR="00023FE3" w:rsidRPr="00CB570C" w:rsidRDefault="00023FE3" w:rsidP="00023FE3">
            <w:pPr>
              <w:pStyle w:val="TAL"/>
              <w:rPr>
                <w:rFonts w:cs="Arial"/>
                <w:szCs w:val="18"/>
              </w:rPr>
            </w:pPr>
            <w:r w:rsidRPr="00CB570C">
              <w:rPr>
                <w:rFonts w:cs="Arial"/>
                <w:szCs w:val="18"/>
              </w:rPr>
              <w:t>Indicates the support of TCI state list configuration per BWP when CA is configured.</w:t>
            </w:r>
          </w:p>
          <w:p w14:paraId="6C8BF3E2" w14:textId="77777777" w:rsidR="00023FE3" w:rsidRPr="00CB570C" w:rsidRDefault="00023FE3" w:rsidP="00023FE3">
            <w:pPr>
              <w:pStyle w:val="TAL"/>
              <w:rPr>
                <w:rFonts w:cs="Arial"/>
                <w:szCs w:val="18"/>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w:t>
            </w:r>
          </w:p>
        </w:tc>
        <w:tc>
          <w:tcPr>
            <w:tcW w:w="709" w:type="dxa"/>
          </w:tcPr>
          <w:p w14:paraId="50182408" w14:textId="77777777" w:rsidR="00023FE3" w:rsidRPr="00CB570C" w:rsidRDefault="00023FE3" w:rsidP="00023FE3">
            <w:pPr>
              <w:pStyle w:val="TAL"/>
              <w:jc w:val="center"/>
              <w:rPr>
                <w:rFonts w:cs="Arial"/>
                <w:szCs w:val="18"/>
              </w:rPr>
            </w:pPr>
            <w:r w:rsidRPr="00CB570C">
              <w:t>Band</w:t>
            </w:r>
          </w:p>
        </w:tc>
        <w:tc>
          <w:tcPr>
            <w:tcW w:w="567" w:type="dxa"/>
          </w:tcPr>
          <w:p w14:paraId="492B155B" w14:textId="77777777" w:rsidR="00023FE3" w:rsidRPr="00CB570C" w:rsidRDefault="00023FE3" w:rsidP="00023FE3">
            <w:pPr>
              <w:pStyle w:val="TAL"/>
              <w:jc w:val="center"/>
              <w:rPr>
                <w:rFonts w:cs="Arial"/>
                <w:szCs w:val="18"/>
              </w:rPr>
            </w:pPr>
            <w:r w:rsidRPr="00CB570C">
              <w:t>No</w:t>
            </w:r>
          </w:p>
        </w:tc>
        <w:tc>
          <w:tcPr>
            <w:tcW w:w="709" w:type="dxa"/>
          </w:tcPr>
          <w:p w14:paraId="14DF24B8" w14:textId="77777777" w:rsidR="00023FE3" w:rsidRPr="00CB570C" w:rsidRDefault="00023FE3" w:rsidP="00023FE3">
            <w:pPr>
              <w:pStyle w:val="TAL"/>
              <w:jc w:val="center"/>
              <w:rPr>
                <w:bCs/>
                <w:iCs/>
              </w:rPr>
            </w:pPr>
            <w:r w:rsidRPr="00CB570C">
              <w:rPr>
                <w:bCs/>
                <w:iCs/>
              </w:rPr>
              <w:t>N/A</w:t>
            </w:r>
          </w:p>
        </w:tc>
        <w:tc>
          <w:tcPr>
            <w:tcW w:w="728" w:type="dxa"/>
          </w:tcPr>
          <w:p w14:paraId="4F906675" w14:textId="77777777" w:rsidR="00023FE3" w:rsidRPr="00CB570C" w:rsidRDefault="00023FE3" w:rsidP="00023FE3">
            <w:pPr>
              <w:pStyle w:val="TAL"/>
              <w:jc w:val="center"/>
              <w:rPr>
                <w:bCs/>
                <w:iCs/>
              </w:rPr>
            </w:pPr>
            <w:r w:rsidRPr="00CB570C">
              <w:rPr>
                <w:bCs/>
                <w:iCs/>
              </w:rPr>
              <w:t>N/A</w:t>
            </w:r>
          </w:p>
        </w:tc>
      </w:tr>
      <w:tr w:rsidR="00023FE3" w:rsidRPr="00CB570C" w14:paraId="3D5B1CA3" w14:textId="77777777" w:rsidTr="002250F9">
        <w:trPr>
          <w:cantSplit/>
          <w:tblHeader/>
        </w:trPr>
        <w:tc>
          <w:tcPr>
            <w:tcW w:w="6917" w:type="dxa"/>
          </w:tcPr>
          <w:p w14:paraId="2697038C" w14:textId="77777777" w:rsidR="00023FE3" w:rsidRPr="00CB570C" w:rsidRDefault="00023FE3" w:rsidP="00023FE3">
            <w:pPr>
              <w:pStyle w:val="TAL"/>
              <w:rPr>
                <w:b/>
                <w:i/>
                <w:szCs w:val="18"/>
              </w:rPr>
            </w:pPr>
            <w:r w:rsidRPr="00CB570C">
              <w:rPr>
                <w:b/>
                <w:i/>
                <w:szCs w:val="18"/>
              </w:rPr>
              <w:t>unifiedJointTCI-r17</w:t>
            </w:r>
          </w:p>
          <w:p w14:paraId="0A6FD021" w14:textId="77777777" w:rsidR="00023FE3" w:rsidRPr="00CB570C" w:rsidRDefault="00023FE3" w:rsidP="00023FE3">
            <w:pPr>
              <w:pStyle w:val="TAL"/>
              <w:rPr>
                <w:bCs/>
                <w:iCs/>
                <w:szCs w:val="18"/>
              </w:rPr>
            </w:pPr>
            <w:r w:rsidRPr="00CB570C">
              <w:rPr>
                <w:bCs/>
                <w:iCs/>
                <w:szCs w:val="18"/>
              </w:rPr>
              <w:t>Indicates the support of unified TCI state operation with joint DL/UL TCI update for intra-cell beam management including the support of:</w:t>
            </w:r>
          </w:p>
          <w:p w14:paraId="7E90334A"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joint TCI state per CC in a band</w:t>
            </w:r>
          </w:p>
          <w:p w14:paraId="7D0C8BA6"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of MAC CE based TCI state indication for one active TCI state</w:t>
            </w:r>
          </w:p>
          <w:p w14:paraId="6556638D" w14:textId="77777777" w:rsidR="00023FE3" w:rsidRPr="00CB570C" w:rsidRDefault="00023FE3" w:rsidP="00023FE3">
            <w:pPr>
              <w:pStyle w:val="TAL"/>
              <w:rPr>
                <w:bCs/>
                <w:iCs/>
                <w:szCs w:val="18"/>
              </w:rPr>
            </w:pPr>
          </w:p>
          <w:p w14:paraId="3E3608FD" w14:textId="77777777" w:rsidR="00023FE3" w:rsidRPr="00CB570C" w:rsidRDefault="00023FE3" w:rsidP="00023FE3">
            <w:pPr>
              <w:pStyle w:val="TAL"/>
              <w:rPr>
                <w:szCs w:val="18"/>
              </w:rPr>
            </w:pPr>
            <w:r w:rsidRPr="00CB570C">
              <w:rPr>
                <w:szCs w:val="18"/>
              </w:rPr>
              <w:t>The capability signalling comprises the following parameters:</w:t>
            </w:r>
          </w:p>
          <w:p w14:paraId="3A03B9E9"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maxConfiguredJointTCI-r17</w:t>
            </w:r>
            <w:r w:rsidRPr="00CB570C">
              <w:rPr>
                <w:rFonts w:ascii="Arial" w:hAnsi="Arial" w:cs="Arial"/>
                <w:sz w:val="18"/>
                <w:szCs w:val="18"/>
              </w:rPr>
              <w:t xml:space="preserve"> indicates the maximum number of configured joint TCI states per BWP per CC in a band</w:t>
            </w:r>
          </w:p>
          <w:p w14:paraId="3BFFFDFB"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maxActivatedTCIAcrossCC-r1</w:t>
            </w:r>
            <w:r w:rsidRPr="00CB570C">
              <w:rPr>
                <w:rFonts w:ascii="Arial" w:hAnsi="Arial" w:cs="Arial"/>
                <w:sz w:val="18"/>
                <w:szCs w:val="18"/>
              </w:rPr>
              <w:t>7 indicates the maximum number of MAC-CE activated joint TCI states across all CC(s) in a band</w:t>
            </w:r>
          </w:p>
          <w:p w14:paraId="66BF53F5" w14:textId="77777777" w:rsidR="00023FE3" w:rsidRPr="00CB570C" w:rsidRDefault="00023FE3" w:rsidP="00023FE3">
            <w:pPr>
              <w:pStyle w:val="B1"/>
              <w:spacing w:after="0"/>
              <w:rPr>
                <w:rFonts w:ascii="Arial" w:hAnsi="Arial" w:cs="Arial"/>
                <w:sz w:val="18"/>
                <w:szCs w:val="18"/>
              </w:rPr>
            </w:pPr>
          </w:p>
          <w:p w14:paraId="5504CCAC" w14:textId="77777777" w:rsidR="00023FE3" w:rsidRPr="00CB570C" w:rsidRDefault="00023FE3" w:rsidP="00023FE3">
            <w:pPr>
              <w:pStyle w:val="TAL"/>
            </w:pPr>
            <w:r w:rsidRPr="00CB570C">
              <w:t xml:space="preserve">If a UE supports </w:t>
            </w:r>
            <w:r w:rsidRPr="00CB570C">
              <w:rPr>
                <w:i/>
                <w:iCs/>
              </w:rPr>
              <w:t>unifiedJointTCI-InterCell-r17</w:t>
            </w:r>
            <w:r w:rsidRPr="00CB570C">
              <w:t xml:space="preserve">, the signalled component values (except </w:t>
            </w:r>
            <w:r w:rsidRPr="00CB570C">
              <w:rPr>
                <w:i/>
                <w:iCs/>
              </w:rPr>
              <w:t>additionalMAC-CE-AcrossCC-r17</w:t>
            </w:r>
            <w:r w:rsidRPr="00CB570C">
              <w:t>) also apply to inter-cell beam management,</w:t>
            </w:r>
          </w:p>
          <w:p w14:paraId="342CC730" w14:textId="77777777" w:rsidR="00023FE3" w:rsidRPr="00CB570C" w:rsidRDefault="00023FE3" w:rsidP="00023FE3">
            <w:pPr>
              <w:pStyle w:val="TAL"/>
            </w:pPr>
          </w:p>
          <w:p w14:paraId="34E25B13" w14:textId="77777777" w:rsidR="00023FE3" w:rsidRPr="00CB570C" w:rsidRDefault="00023FE3" w:rsidP="00023FE3">
            <w:pPr>
              <w:pStyle w:val="TAN"/>
              <w:rPr>
                <w:b/>
                <w:i/>
              </w:rPr>
            </w:pPr>
            <w:r w:rsidRPr="00CB570C">
              <w:t>NOTE:</w:t>
            </w:r>
            <w:r w:rsidRPr="00CB570C">
              <w:rPr>
                <w:rFonts w:cs="Arial"/>
                <w:szCs w:val="18"/>
              </w:rPr>
              <w:tab/>
            </w:r>
            <w:r w:rsidRPr="00CB570C">
              <w:t>Activated joint TCI state(s) include all PDCCH/PDSCH receptions and PUSCH/PUCCH transmissions</w:t>
            </w:r>
          </w:p>
        </w:tc>
        <w:tc>
          <w:tcPr>
            <w:tcW w:w="709" w:type="dxa"/>
          </w:tcPr>
          <w:p w14:paraId="6ACCAB30" w14:textId="77777777" w:rsidR="00023FE3" w:rsidRPr="00CB570C" w:rsidRDefault="00023FE3" w:rsidP="00023FE3">
            <w:pPr>
              <w:pStyle w:val="TAL"/>
              <w:jc w:val="center"/>
              <w:rPr>
                <w:rFonts w:cs="Arial"/>
                <w:szCs w:val="18"/>
              </w:rPr>
            </w:pPr>
            <w:r w:rsidRPr="00CB570C">
              <w:t>Band</w:t>
            </w:r>
          </w:p>
        </w:tc>
        <w:tc>
          <w:tcPr>
            <w:tcW w:w="567" w:type="dxa"/>
          </w:tcPr>
          <w:p w14:paraId="48D02E9F" w14:textId="77777777" w:rsidR="00023FE3" w:rsidRPr="00CB570C" w:rsidRDefault="00023FE3" w:rsidP="00023FE3">
            <w:pPr>
              <w:pStyle w:val="TAL"/>
              <w:jc w:val="center"/>
              <w:rPr>
                <w:rFonts w:cs="Arial"/>
                <w:szCs w:val="18"/>
              </w:rPr>
            </w:pPr>
            <w:r w:rsidRPr="00CB570C">
              <w:t>No</w:t>
            </w:r>
          </w:p>
        </w:tc>
        <w:tc>
          <w:tcPr>
            <w:tcW w:w="709" w:type="dxa"/>
          </w:tcPr>
          <w:p w14:paraId="75997009" w14:textId="77777777" w:rsidR="00023FE3" w:rsidRPr="00CB570C" w:rsidRDefault="00023FE3" w:rsidP="00023FE3">
            <w:pPr>
              <w:pStyle w:val="TAL"/>
              <w:jc w:val="center"/>
              <w:rPr>
                <w:bCs/>
                <w:iCs/>
              </w:rPr>
            </w:pPr>
            <w:r w:rsidRPr="00CB570C">
              <w:rPr>
                <w:bCs/>
                <w:iCs/>
              </w:rPr>
              <w:t>N/A</w:t>
            </w:r>
          </w:p>
        </w:tc>
        <w:tc>
          <w:tcPr>
            <w:tcW w:w="728" w:type="dxa"/>
          </w:tcPr>
          <w:p w14:paraId="1A6C0727" w14:textId="77777777" w:rsidR="00023FE3" w:rsidRPr="00CB570C" w:rsidRDefault="00023FE3" w:rsidP="00023FE3">
            <w:pPr>
              <w:pStyle w:val="TAL"/>
              <w:jc w:val="center"/>
              <w:rPr>
                <w:bCs/>
                <w:iCs/>
              </w:rPr>
            </w:pPr>
            <w:r w:rsidRPr="00CB570C">
              <w:rPr>
                <w:bCs/>
                <w:iCs/>
              </w:rPr>
              <w:t>N/A</w:t>
            </w:r>
          </w:p>
        </w:tc>
      </w:tr>
      <w:tr w:rsidR="00023FE3" w:rsidRPr="00CB570C" w14:paraId="1F3A4CEE" w14:textId="77777777" w:rsidTr="002250F9">
        <w:trPr>
          <w:cantSplit/>
          <w:tblHeader/>
        </w:trPr>
        <w:tc>
          <w:tcPr>
            <w:tcW w:w="6917" w:type="dxa"/>
          </w:tcPr>
          <w:p w14:paraId="6B667F44" w14:textId="77777777" w:rsidR="00023FE3" w:rsidRPr="00CB570C" w:rsidRDefault="00023FE3" w:rsidP="00023FE3">
            <w:pPr>
              <w:pStyle w:val="TAL"/>
              <w:rPr>
                <w:rFonts w:eastAsia="MS Mincho" w:cs="Arial"/>
                <w:b/>
                <w:bCs/>
                <w:i/>
                <w:iCs/>
                <w:szCs w:val="18"/>
              </w:rPr>
            </w:pPr>
            <w:r w:rsidRPr="00CB570C">
              <w:rPr>
                <w:rFonts w:eastAsia="MS Mincho" w:cs="Arial"/>
                <w:b/>
                <w:bCs/>
                <w:i/>
                <w:iCs/>
                <w:szCs w:val="18"/>
              </w:rPr>
              <w:lastRenderedPageBreak/>
              <w:t>unifiedJointTCI-SCellBFR-r17</w:t>
            </w:r>
          </w:p>
          <w:p w14:paraId="562D3CAD" w14:textId="77777777" w:rsidR="00023FE3" w:rsidRPr="00CB570C" w:rsidRDefault="00023FE3" w:rsidP="00023FE3">
            <w:pPr>
              <w:pStyle w:val="TAL"/>
              <w:rPr>
                <w:rFonts w:eastAsia="MS Mincho" w:cs="Arial"/>
                <w:szCs w:val="18"/>
              </w:rPr>
            </w:pPr>
            <w:r w:rsidRPr="00CB570C">
              <w:rPr>
                <w:rFonts w:eastAsia="MS Mincho" w:cs="Arial"/>
                <w:szCs w:val="18"/>
              </w:rPr>
              <w:t xml:space="preserve">Indicates the support of SCell BFR with unified TCI operation. The maximum number of CCs configured with SCell BFR with unified TCI framework in a band with SpCell BFR is given by </w:t>
            </w:r>
            <w:r w:rsidRPr="00CB570C">
              <w:rPr>
                <w:rFonts w:eastAsia="MS Mincho" w:cs="Arial"/>
                <w:i/>
                <w:iCs/>
                <w:szCs w:val="18"/>
              </w:rPr>
              <w:t>maxNumberSCellBFR-r16</w:t>
            </w:r>
            <w:r w:rsidRPr="00CB570C">
              <w:rPr>
                <w:rFonts w:eastAsia="MS Mincho" w:cs="Arial"/>
                <w:szCs w:val="18"/>
              </w:rPr>
              <w:t>. The UE supporting this feature assumes that maxNumberSCellBFR-r16 includes SpCell.</w:t>
            </w:r>
          </w:p>
          <w:p w14:paraId="207DA51F" w14:textId="77777777" w:rsidR="00023FE3" w:rsidRPr="00CB570C" w:rsidRDefault="00023FE3" w:rsidP="00023FE3">
            <w:pPr>
              <w:pStyle w:val="TAL"/>
              <w:rPr>
                <w:b/>
                <w:i/>
                <w:szCs w:val="18"/>
              </w:rPr>
            </w:pPr>
          </w:p>
        </w:tc>
        <w:tc>
          <w:tcPr>
            <w:tcW w:w="709" w:type="dxa"/>
          </w:tcPr>
          <w:p w14:paraId="0F345BCC" w14:textId="77777777" w:rsidR="00023FE3" w:rsidRPr="00CB570C" w:rsidRDefault="00023FE3" w:rsidP="00023FE3">
            <w:pPr>
              <w:pStyle w:val="TAL"/>
              <w:jc w:val="center"/>
              <w:rPr>
                <w:rFonts w:cs="Arial"/>
                <w:szCs w:val="18"/>
              </w:rPr>
            </w:pPr>
            <w:r w:rsidRPr="00CB570C">
              <w:t>Band</w:t>
            </w:r>
          </w:p>
        </w:tc>
        <w:tc>
          <w:tcPr>
            <w:tcW w:w="567" w:type="dxa"/>
          </w:tcPr>
          <w:p w14:paraId="66B26A2A" w14:textId="77777777" w:rsidR="00023FE3" w:rsidRPr="00CB570C" w:rsidRDefault="00023FE3" w:rsidP="00023FE3">
            <w:pPr>
              <w:pStyle w:val="TAL"/>
              <w:jc w:val="center"/>
              <w:rPr>
                <w:rFonts w:cs="Arial"/>
                <w:szCs w:val="18"/>
              </w:rPr>
            </w:pPr>
            <w:r w:rsidRPr="00CB570C">
              <w:t>No</w:t>
            </w:r>
          </w:p>
        </w:tc>
        <w:tc>
          <w:tcPr>
            <w:tcW w:w="709" w:type="dxa"/>
          </w:tcPr>
          <w:p w14:paraId="659FAAEB" w14:textId="77777777" w:rsidR="00023FE3" w:rsidRPr="00CB570C" w:rsidRDefault="00023FE3" w:rsidP="00023FE3">
            <w:pPr>
              <w:pStyle w:val="TAL"/>
              <w:jc w:val="center"/>
              <w:rPr>
                <w:bCs/>
                <w:iCs/>
              </w:rPr>
            </w:pPr>
            <w:r w:rsidRPr="00CB570C">
              <w:rPr>
                <w:bCs/>
                <w:iCs/>
              </w:rPr>
              <w:t>N/A</w:t>
            </w:r>
          </w:p>
        </w:tc>
        <w:tc>
          <w:tcPr>
            <w:tcW w:w="728" w:type="dxa"/>
          </w:tcPr>
          <w:p w14:paraId="396CD529" w14:textId="77777777" w:rsidR="00023FE3" w:rsidRPr="00CB570C" w:rsidRDefault="00023FE3" w:rsidP="00023FE3">
            <w:pPr>
              <w:pStyle w:val="TAL"/>
              <w:jc w:val="center"/>
              <w:rPr>
                <w:bCs/>
                <w:iCs/>
              </w:rPr>
            </w:pPr>
            <w:r w:rsidRPr="00CB570C">
              <w:rPr>
                <w:bCs/>
                <w:iCs/>
              </w:rPr>
              <w:t>N/A</w:t>
            </w:r>
          </w:p>
        </w:tc>
      </w:tr>
      <w:tr w:rsidR="00023FE3" w:rsidRPr="00CB570C" w14:paraId="6AB8C4CF" w14:textId="77777777" w:rsidTr="002250F9">
        <w:trPr>
          <w:cantSplit/>
          <w:tblHeader/>
        </w:trPr>
        <w:tc>
          <w:tcPr>
            <w:tcW w:w="6917" w:type="dxa"/>
          </w:tcPr>
          <w:p w14:paraId="1AA6016F" w14:textId="77777777" w:rsidR="00023FE3" w:rsidRPr="00CB570C" w:rsidRDefault="00023FE3" w:rsidP="00023FE3">
            <w:pPr>
              <w:pStyle w:val="TAL"/>
              <w:rPr>
                <w:rFonts w:cs="Arial"/>
                <w:b/>
                <w:bCs/>
                <w:i/>
                <w:iCs/>
                <w:szCs w:val="22"/>
                <w:lang w:eastAsia="en-GB"/>
              </w:rPr>
            </w:pPr>
            <w:r w:rsidRPr="00CB570C">
              <w:rPr>
                <w:rFonts w:cs="Arial"/>
                <w:b/>
                <w:bCs/>
                <w:i/>
                <w:iCs/>
                <w:szCs w:val="22"/>
                <w:lang w:eastAsia="en-GB"/>
              </w:rPr>
              <w:t>unifiedSeparateTCI-commonMultiCC-r17</w:t>
            </w:r>
          </w:p>
          <w:p w14:paraId="6D91B0ED" w14:textId="77777777" w:rsidR="00023FE3" w:rsidRPr="00CB570C" w:rsidRDefault="00023FE3" w:rsidP="00023FE3">
            <w:pPr>
              <w:pStyle w:val="TAL"/>
              <w:rPr>
                <w:rFonts w:cs="Arial"/>
                <w:szCs w:val="22"/>
                <w:lang w:eastAsia="en-GB"/>
              </w:rPr>
            </w:pPr>
            <w:r w:rsidRPr="00CB570C">
              <w:rPr>
                <w:rFonts w:cs="Arial"/>
                <w:szCs w:val="22"/>
                <w:lang w:eastAsia="en-GB"/>
              </w:rPr>
              <w:t>Indicates the Common multi-CC DL/UL-TCI state ID update and activation.</w:t>
            </w:r>
          </w:p>
          <w:p w14:paraId="093D5762" w14:textId="77777777" w:rsidR="00023FE3" w:rsidRPr="00CB570C" w:rsidRDefault="00023FE3" w:rsidP="00023FE3">
            <w:pPr>
              <w:pStyle w:val="TAL"/>
              <w:rPr>
                <w:rFonts w:cs="Arial"/>
                <w:b/>
                <w:bCs/>
                <w:i/>
                <w:iCs/>
                <w:szCs w:val="22"/>
                <w:lang w:eastAsia="en-GB"/>
              </w:rPr>
            </w:pPr>
          </w:p>
          <w:p w14:paraId="114DF1A4"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763BEC67" w14:textId="77777777" w:rsidR="00023FE3" w:rsidRPr="00CB570C" w:rsidRDefault="00023FE3" w:rsidP="00023FE3">
            <w:pPr>
              <w:pStyle w:val="TAL"/>
              <w:jc w:val="center"/>
              <w:rPr>
                <w:rFonts w:cs="Arial"/>
                <w:szCs w:val="18"/>
              </w:rPr>
            </w:pPr>
            <w:r w:rsidRPr="00CB570C">
              <w:t>Band</w:t>
            </w:r>
          </w:p>
        </w:tc>
        <w:tc>
          <w:tcPr>
            <w:tcW w:w="567" w:type="dxa"/>
          </w:tcPr>
          <w:p w14:paraId="73E924B9" w14:textId="77777777" w:rsidR="00023FE3" w:rsidRPr="00CB570C" w:rsidRDefault="00023FE3" w:rsidP="00023FE3">
            <w:pPr>
              <w:pStyle w:val="TAL"/>
              <w:jc w:val="center"/>
              <w:rPr>
                <w:rFonts w:cs="Arial"/>
                <w:szCs w:val="18"/>
              </w:rPr>
            </w:pPr>
            <w:r w:rsidRPr="00CB570C">
              <w:t>No</w:t>
            </w:r>
          </w:p>
        </w:tc>
        <w:tc>
          <w:tcPr>
            <w:tcW w:w="709" w:type="dxa"/>
          </w:tcPr>
          <w:p w14:paraId="5232D068" w14:textId="77777777" w:rsidR="00023FE3" w:rsidRPr="00CB570C" w:rsidRDefault="00023FE3" w:rsidP="00023FE3">
            <w:pPr>
              <w:pStyle w:val="TAL"/>
              <w:jc w:val="center"/>
              <w:rPr>
                <w:bCs/>
                <w:iCs/>
              </w:rPr>
            </w:pPr>
            <w:r w:rsidRPr="00CB570C">
              <w:rPr>
                <w:bCs/>
                <w:iCs/>
              </w:rPr>
              <w:t>N/A</w:t>
            </w:r>
          </w:p>
        </w:tc>
        <w:tc>
          <w:tcPr>
            <w:tcW w:w="728" w:type="dxa"/>
          </w:tcPr>
          <w:p w14:paraId="027201B9" w14:textId="77777777" w:rsidR="00023FE3" w:rsidRPr="00CB570C" w:rsidRDefault="00023FE3" w:rsidP="00023FE3">
            <w:pPr>
              <w:pStyle w:val="TAL"/>
              <w:jc w:val="center"/>
              <w:rPr>
                <w:bCs/>
                <w:iCs/>
              </w:rPr>
            </w:pPr>
            <w:r w:rsidRPr="00CB570C">
              <w:rPr>
                <w:bCs/>
                <w:iCs/>
              </w:rPr>
              <w:t>N/A</w:t>
            </w:r>
          </w:p>
        </w:tc>
      </w:tr>
      <w:tr w:rsidR="00023FE3" w:rsidRPr="00CB570C" w14:paraId="1753F1C4" w14:textId="77777777" w:rsidTr="002250F9">
        <w:trPr>
          <w:cantSplit/>
          <w:tblHeader/>
        </w:trPr>
        <w:tc>
          <w:tcPr>
            <w:tcW w:w="6917" w:type="dxa"/>
          </w:tcPr>
          <w:p w14:paraId="4D6338A7" w14:textId="77777777" w:rsidR="00023FE3" w:rsidRPr="00CB570C" w:rsidRDefault="00023FE3" w:rsidP="00023FE3">
            <w:pPr>
              <w:pStyle w:val="TAL"/>
              <w:rPr>
                <w:b/>
                <w:i/>
              </w:rPr>
            </w:pPr>
            <w:r w:rsidRPr="00CB570C">
              <w:rPr>
                <w:b/>
                <w:i/>
              </w:rPr>
              <w:t>unifiedSeparateTCI-InterCell-r17</w:t>
            </w:r>
          </w:p>
          <w:p w14:paraId="72814E62" w14:textId="77777777" w:rsidR="00023FE3" w:rsidRPr="00CB570C" w:rsidRDefault="00023FE3" w:rsidP="00023FE3">
            <w:pPr>
              <w:pStyle w:val="TAL"/>
              <w:rPr>
                <w:rFonts w:cs="Arial"/>
                <w:szCs w:val="22"/>
                <w:lang w:eastAsia="en-GB"/>
              </w:rPr>
            </w:pPr>
            <w:r w:rsidRPr="00CB570C">
              <w:rPr>
                <w:rFonts w:cs="Arial"/>
                <w:szCs w:val="22"/>
                <w:lang w:eastAsia="en-GB"/>
              </w:rPr>
              <w:t>Indicates the support of unified TCI with separate DL/UL TCI update for inter-cell beam management with more than one MAC-CE activated separate TCI state per CC.</w:t>
            </w:r>
          </w:p>
          <w:p w14:paraId="65A8FF22" w14:textId="77777777" w:rsidR="00023FE3" w:rsidRPr="00CB570C" w:rsidRDefault="00023FE3" w:rsidP="00023FE3">
            <w:pPr>
              <w:pStyle w:val="TAL"/>
              <w:rPr>
                <w:rFonts w:cs="Arial"/>
                <w:b/>
                <w:bCs/>
                <w:i/>
                <w:iCs/>
                <w:szCs w:val="22"/>
                <w:lang w:eastAsia="en-GB"/>
              </w:rPr>
            </w:pPr>
          </w:p>
          <w:p w14:paraId="1F50AD2C" w14:textId="77777777" w:rsidR="00023FE3" w:rsidRPr="00CB570C" w:rsidRDefault="00023FE3" w:rsidP="00023FE3">
            <w:pPr>
              <w:pStyle w:val="TAL"/>
              <w:rPr>
                <w:rFonts w:cs="Arial"/>
                <w:b/>
                <w:bCs/>
                <w:i/>
                <w:iCs/>
                <w:szCs w:val="22"/>
                <w:lang w:eastAsia="en-GB"/>
              </w:rPr>
            </w:pPr>
            <w:r w:rsidRPr="00CB570C">
              <w:rPr>
                <w:rFonts w:cs="Arial"/>
                <w:szCs w:val="18"/>
              </w:rPr>
              <w:t>This feature also includes following parameters:</w:t>
            </w:r>
          </w:p>
          <w:p w14:paraId="75102116" w14:textId="77777777" w:rsidR="00023FE3" w:rsidRPr="00CB570C" w:rsidRDefault="00023FE3" w:rsidP="00023FE3">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k-DL-PerCC-r17</w:t>
            </w:r>
            <w:r w:rsidRPr="00CB570C">
              <w:rPr>
                <w:rFonts w:ascii="Arial" w:hAnsi="Arial" w:cs="Arial"/>
                <w:sz w:val="18"/>
                <w:szCs w:val="18"/>
                <w:lang w:eastAsia="en-GB"/>
              </w:rPr>
              <w:t xml:space="preserve"> indicates the number of additional MAC-CE activated DL TCI states per CC in a band</w:t>
            </w:r>
          </w:p>
          <w:p w14:paraId="06D23A5D" w14:textId="77777777" w:rsidR="00023FE3" w:rsidRPr="00CB570C" w:rsidRDefault="00023FE3" w:rsidP="00023FE3">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k-UL-PerCC-r17</w:t>
            </w:r>
            <w:r w:rsidRPr="00CB570C">
              <w:rPr>
                <w:rFonts w:ascii="Arial" w:hAnsi="Arial" w:cs="Arial"/>
                <w:sz w:val="18"/>
                <w:szCs w:val="18"/>
                <w:lang w:eastAsia="en-GB"/>
              </w:rPr>
              <w:t xml:space="preserve"> indicates the number of additional MAC-CE activated UL TCI states per CC in a band</w:t>
            </w:r>
          </w:p>
          <w:p w14:paraId="4A15AE84" w14:textId="77777777" w:rsidR="00023FE3" w:rsidRPr="00CB570C" w:rsidRDefault="00023FE3" w:rsidP="00023FE3">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k-DL-AcrossCC-r17</w:t>
            </w:r>
            <w:r w:rsidRPr="00CB570C">
              <w:rPr>
                <w:rFonts w:ascii="Arial" w:hAnsi="Arial" w:cs="Arial"/>
                <w:sz w:val="18"/>
                <w:szCs w:val="18"/>
                <w:lang w:eastAsia="en-GB"/>
              </w:rPr>
              <w:t xml:space="preserve"> indicates the number of additional MAC-CE activated DL TCI states across all CC(s) in a band</w:t>
            </w:r>
          </w:p>
          <w:p w14:paraId="3CD4E8A7" w14:textId="77777777" w:rsidR="00023FE3" w:rsidRPr="00CB570C" w:rsidRDefault="00023FE3" w:rsidP="00023FE3">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lang w:eastAsia="en-GB"/>
              </w:rPr>
              <w:tab/>
            </w:r>
            <w:r w:rsidRPr="00CB570C">
              <w:rPr>
                <w:rFonts w:ascii="Arial" w:hAnsi="Arial" w:cs="Arial"/>
                <w:i/>
                <w:iCs/>
                <w:sz w:val="18"/>
                <w:szCs w:val="18"/>
                <w:lang w:eastAsia="en-GB"/>
              </w:rPr>
              <w:t>k-UL-AcrossCC-r17</w:t>
            </w:r>
            <w:r w:rsidRPr="00CB570C">
              <w:rPr>
                <w:rFonts w:ascii="Arial" w:hAnsi="Arial" w:cs="Arial"/>
                <w:sz w:val="18"/>
                <w:szCs w:val="18"/>
                <w:lang w:eastAsia="en-GB"/>
              </w:rPr>
              <w:t xml:space="preserve"> indicates the number of additional MAC-CE activated UL TCI states across all CC(s) in a band</w:t>
            </w:r>
          </w:p>
          <w:p w14:paraId="4EEE1B52" w14:textId="77777777" w:rsidR="00023FE3" w:rsidRPr="00CB570C" w:rsidRDefault="00023FE3" w:rsidP="00023FE3">
            <w:pPr>
              <w:pStyle w:val="TAL"/>
              <w:rPr>
                <w:rFonts w:cs="Arial"/>
                <w:b/>
                <w:bCs/>
                <w:i/>
                <w:iCs/>
                <w:szCs w:val="22"/>
                <w:lang w:eastAsia="en-GB"/>
              </w:rPr>
            </w:pPr>
          </w:p>
          <w:p w14:paraId="1F9AEBA9" w14:textId="77777777" w:rsidR="00023FE3" w:rsidRPr="00CB570C" w:rsidRDefault="00023FE3" w:rsidP="00023FE3">
            <w:pPr>
              <w:pStyle w:val="TAL"/>
              <w:rPr>
                <w:rFonts w:cs="Arial"/>
                <w:szCs w:val="18"/>
              </w:rPr>
            </w:pPr>
            <w:r w:rsidRPr="00CB570C">
              <w:rPr>
                <w:rFonts w:cs="Arial"/>
                <w:szCs w:val="18"/>
              </w:rPr>
              <w:t xml:space="preserve">The UE indicating support of this feature shall also indicate support of </w:t>
            </w:r>
            <w:r w:rsidRPr="00CB570C">
              <w:rPr>
                <w:rFonts w:cs="Arial"/>
                <w:i/>
                <w:iCs/>
                <w:szCs w:val="18"/>
              </w:rPr>
              <w:t>unifiedSeparateTCI-r17</w:t>
            </w:r>
            <w:r w:rsidRPr="00CB570C">
              <w:rPr>
                <w:rFonts w:cs="Arial"/>
                <w:szCs w:val="18"/>
              </w:rPr>
              <w:t>.</w:t>
            </w:r>
          </w:p>
          <w:p w14:paraId="154F8831" w14:textId="77777777" w:rsidR="00023FE3" w:rsidRPr="00CB570C" w:rsidRDefault="00023FE3" w:rsidP="00023FE3">
            <w:pPr>
              <w:pStyle w:val="TAL"/>
              <w:rPr>
                <w:rFonts w:cs="Arial"/>
                <w:b/>
                <w:bCs/>
                <w:i/>
                <w:iCs/>
                <w:szCs w:val="18"/>
              </w:rPr>
            </w:pPr>
          </w:p>
          <w:p w14:paraId="27287274" w14:textId="77777777" w:rsidR="00023FE3" w:rsidRPr="00CB570C" w:rsidRDefault="00023FE3" w:rsidP="00023FE3">
            <w:pPr>
              <w:pStyle w:val="TAN"/>
              <w:rPr>
                <w:b/>
                <w:i/>
              </w:rPr>
            </w:pPr>
            <w:r w:rsidRPr="00CB570C">
              <w:rPr>
                <w:lang w:eastAsia="en-GB"/>
              </w:rPr>
              <w:t>NOTE:</w:t>
            </w:r>
            <w:r w:rsidRPr="00CB570C">
              <w:rPr>
                <w:rFonts w:cs="Arial"/>
                <w:szCs w:val="18"/>
                <w:lang w:eastAsia="en-GB"/>
              </w:rPr>
              <w:tab/>
            </w:r>
            <w:r w:rsidRPr="00CB570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B570C">
              <w:rPr>
                <w:i/>
                <w:iCs/>
                <w:lang w:eastAsia="en-GB"/>
              </w:rPr>
              <w:t>unifiedSeparateTCI-r17</w:t>
            </w:r>
            <w:r w:rsidRPr="00CB570C">
              <w:rPr>
                <w:lang w:eastAsia="en-GB"/>
              </w:rPr>
              <w:t xml:space="preserve">. The signalled value in </w:t>
            </w:r>
            <w:r w:rsidRPr="00CB570C">
              <w:rPr>
                <w:rFonts w:cs="Arial"/>
                <w:i/>
                <w:iCs/>
                <w:szCs w:val="22"/>
                <w:lang w:eastAsia="en-GB"/>
              </w:rPr>
              <w:t xml:space="preserve">k-DL-AcrossCC-r17 </w:t>
            </w:r>
            <w:r w:rsidRPr="00CB570C">
              <w:rPr>
                <w:lang w:eastAsia="en-GB"/>
              </w:rPr>
              <w:t>(</w:t>
            </w:r>
            <w:r w:rsidRPr="00CB570C">
              <w:rPr>
                <w:rFonts w:cs="Arial"/>
                <w:i/>
                <w:iCs/>
                <w:szCs w:val="22"/>
                <w:lang w:eastAsia="en-GB"/>
              </w:rPr>
              <w:t>k-UL-AcrossCC-r17</w:t>
            </w:r>
            <w:r w:rsidRPr="00CB570C">
              <w:rPr>
                <w:lang w:eastAsia="en-GB"/>
              </w:rPr>
              <w:t xml:space="preserve">) plus the signalled value in </w:t>
            </w:r>
            <w:r w:rsidRPr="00CB570C">
              <w:rPr>
                <w:rFonts w:eastAsia="MS Mincho" w:cs="Arial"/>
                <w:i/>
                <w:szCs w:val="18"/>
              </w:rPr>
              <w:t xml:space="preserve">maxActivatedDL-TCIAcrossCC-r17 </w:t>
            </w:r>
            <w:r w:rsidRPr="00CB570C">
              <w:rPr>
                <w:rFonts w:eastAsia="MS Mincho" w:cs="Arial"/>
                <w:iCs/>
                <w:szCs w:val="18"/>
              </w:rPr>
              <w:t>(</w:t>
            </w:r>
            <w:r w:rsidRPr="00CB570C">
              <w:rPr>
                <w:rFonts w:eastAsia="MS Mincho" w:cs="Arial"/>
                <w:i/>
                <w:szCs w:val="18"/>
              </w:rPr>
              <w:t>maxActivatedUL-TCIAcrossCC-r17</w:t>
            </w:r>
            <w:r w:rsidRPr="00CB570C">
              <w:rPr>
                <w:rFonts w:eastAsia="MS Mincho" w:cs="Arial"/>
                <w:iCs/>
                <w:szCs w:val="18"/>
              </w:rPr>
              <w:t>)</w:t>
            </w:r>
            <w:r w:rsidRPr="00CB570C">
              <w:rPr>
                <w:lang w:eastAsia="en-GB"/>
              </w:rPr>
              <w:t xml:space="preserve"> determine the maximum number of MAC-CE activated DL (UL) TCI states across all CC(s) in a band that are applied to intra and inter-cell beam management jointly.</w:t>
            </w:r>
          </w:p>
        </w:tc>
        <w:tc>
          <w:tcPr>
            <w:tcW w:w="709" w:type="dxa"/>
          </w:tcPr>
          <w:p w14:paraId="55BB9DE3" w14:textId="77777777" w:rsidR="00023FE3" w:rsidRPr="00CB570C" w:rsidRDefault="00023FE3" w:rsidP="00023FE3">
            <w:pPr>
              <w:pStyle w:val="TAL"/>
              <w:jc w:val="center"/>
              <w:rPr>
                <w:rFonts w:cs="Arial"/>
                <w:szCs w:val="18"/>
              </w:rPr>
            </w:pPr>
            <w:r w:rsidRPr="00CB570C">
              <w:t>Band</w:t>
            </w:r>
          </w:p>
        </w:tc>
        <w:tc>
          <w:tcPr>
            <w:tcW w:w="567" w:type="dxa"/>
          </w:tcPr>
          <w:p w14:paraId="19A4EDD3" w14:textId="77777777" w:rsidR="00023FE3" w:rsidRPr="00CB570C" w:rsidRDefault="00023FE3" w:rsidP="00023FE3">
            <w:pPr>
              <w:pStyle w:val="TAL"/>
              <w:jc w:val="center"/>
              <w:rPr>
                <w:rFonts w:cs="Arial"/>
                <w:szCs w:val="18"/>
              </w:rPr>
            </w:pPr>
            <w:r w:rsidRPr="00CB570C">
              <w:t>No</w:t>
            </w:r>
          </w:p>
        </w:tc>
        <w:tc>
          <w:tcPr>
            <w:tcW w:w="709" w:type="dxa"/>
          </w:tcPr>
          <w:p w14:paraId="674481C1" w14:textId="77777777" w:rsidR="00023FE3" w:rsidRPr="00CB570C" w:rsidRDefault="00023FE3" w:rsidP="00023FE3">
            <w:pPr>
              <w:pStyle w:val="TAL"/>
              <w:jc w:val="center"/>
              <w:rPr>
                <w:bCs/>
                <w:iCs/>
              </w:rPr>
            </w:pPr>
            <w:r w:rsidRPr="00CB570C">
              <w:rPr>
                <w:bCs/>
                <w:iCs/>
              </w:rPr>
              <w:t>N/A</w:t>
            </w:r>
          </w:p>
        </w:tc>
        <w:tc>
          <w:tcPr>
            <w:tcW w:w="728" w:type="dxa"/>
          </w:tcPr>
          <w:p w14:paraId="4A32BB9A" w14:textId="77777777" w:rsidR="00023FE3" w:rsidRPr="00CB570C" w:rsidRDefault="00023FE3" w:rsidP="00023FE3">
            <w:pPr>
              <w:pStyle w:val="TAL"/>
              <w:jc w:val="center"/>
              <w:rPr>
                <w:bCs/>
                <w:iCs/>
              </w:rPr>
            </w:pPr>
            <w:r w:rsidRPr="00CB570C">
              <w:rPr>
                <w:bCs/>
                <w:iCs/>
              </w:rPr>
              <w:t>N/A</w:t>
            </w:r>
          </w:p>
        </w:tc>
      </w:tr>
      <w:tr w:rsidR="00023FE3" w:rsidRPr="00CB570C" w14:paraId="539E331B" w14:textId="77777777" w:rsidTr="002250F9">
        <w:trPr>
          <w:cantSplit/>
          <w:tblHeader/>
        </w:trPr>
        <w:tc>
          <w:tcPr>
            <w:tcW w:w="6917" w:type="dxa"/>
          </w:tcPr>
          <w:p w14:paraId="0A6EB87C" w14:textId="77777777" w:rsidR="00023FE3" w:rsidRPr="00CB570C" w:rsidRDefault="00023FE3" w:rsidP="00023FE3">
            <w:pPr>
              <w:pStyle w:val="TAL"/>
              <w:rPr>
                <w:rFonts w:cs="Arial"/>
                <w:b/>
                <w:bCs/>
                <w:i/>
                <w:iCs/>
                <w:szCs w:val="22"/>
                <w:lang w:eastAsia="en-GB"/>
              </w:rPr>
            </w:pPr>
            <w:r w:rsidRPr="00CB570C">
              <w:rPr>
                <w:rFonts w:cs="Arial"/>
                <w:b/>
                <w:bCs/>
                <w:i/>
                <w:iCs/>
                <w:szCs w:val="22"/>
                <w:lang w:eastAsia="en-GB"/>
              </w:rPr>
              <w:t>unifiedSeparateTCI-ListSharingCA-r17</w:t>
            </w:r>
          </w:p>
          <w:p w14:paraId="54A81D13" w14:textId="77777777" w:rsidR="00023FE3" w:rsidRPr="00CB570C" w:rsidRDefault="00023FE3" w:rsidP="00023FE3">
            <w:pPr>
              <w:pStyle w:val="TAL"/>
              <w:rPr>
                <w:b/>
                <w:i/>
              </w:rPr>
            </w:pPr>
            <w:r w:rsidRPr="00CB570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0704C4D" w14:textId="77777777" w:rsidR="00023FE3" w:rsidRPr="00CB570C" w:rsidRDefault="00023FE3" w:rsidP="00023FE3">
            <w:pPr>
              <w:pStyle w:val="TAL"/>
              <w:jc w:val="center"/>
              <w:rPr>
                <w:rFonts w:cs="Arial"/>
                <w:szCs w:val="18"/>
              </w:rPr>
            </w:pPr>
            <w:r w:rsidRPr="00CB570C">
              <w:t>Band</w:t>
            </w:r>
          </w:p>
        </w:tc>
        <w:tc>
          <w:tcPr>
            <w:tcW w:w="567" w:type="dxa"/>
          </w:tcPr>
          <w:p w14:paraId="7F2BFD1C" w14:textId="77777777" w:rsidR="00023FE3" w:rsidRPr="00CB570C" w:rsidRDefault="00023FE3" w:rsidP="00023FE3">
            <w:pPr>
              <w:pStyle w:val="TAL"/>
              <w:jc w:val="center"/>
              <w:rPr>
                <w:rFonts w:cs="Arial"/>
                <w:szCs w:val="18"/>
              </w:rPr>
            </w:pPr>
            <w:r w:rsidRPr="00CB570C">
              <w:t>No</w:t>
            </w:r>
          </w:p>
        </w:tc>
        <w:tc>
          <w:tcPr>
            <w:tcW w:w="709" w:type="dxa"/>
          </w:tcPr>
          <w:p w14:paraId="559A24E4" w14:textId="77777777" w:rsidR="00023FE3" w:rsidRPr="00CB570C" w:rsidRDefault="00023FE3" w:rsidP="00023FE3">
            <w:pPr>
              <w:pStyle w:val="TAL"/>
              <w:jc w:val="center"/>
              <w:rPr>
                <w:bCs/>
                <w:iCs/>
              </w:rPr>
            </w:pPr>
            <w:r w:rsidRPr="00CB570C">
              <w:rPr>
                <w:bCs/>
                <w:iCs/>
              </w:rPr>
              <w:t>N/A</w:t>
            </w:r>
          </w:p>
        </w:tc>
        <w:tc>
          <w:tcPr>
            <w:tcW w:w="728" w:type="dxa"/>
          </w:tcPr>
          <w:p w14:paraId="15861346" w14:textId="77777777" w:rsidR="00023FE3" w:rsidRPr="00CB570C" w:rsidRDefault="00023FE3" w:rsidP="00023FE3">
            <w:pPr>
              <w:pStyle w:val="TAL"/>
              <w:jc w:val="center"/>
              <w:rPr>
                <w:bCs/>
                <w:iCs/>
              </w:rPr>
            </w:pPr>
            <w:r w:rsidRPr="00CB570C">
              <w:rPr>
                <w:bCs/>
                <w:iCs/>
              </w:rPr>
              <w:t>N/A</w:t>
            </w:r>
          </w:p>
        </w:tc>
      </w:tr>
      <w:tr w:rsidR="00023FE3" w:rsidRPr="00CB570C" w14:paraId="7D34480F" w14:textId="77777777" w:rsidTr="002250F9">
        <w:trPr>
          <w:cantSplit/>
          <w:tblHeader/>
        </w:trPr>
        <w:tc>
          <w:tcPr>
            <w:tcW w:w="6917" w:type="dxa"/>
          </w:tcPr>
          <w:p w14:paraId="771B6201" w14:textId="77777777" w:rsidR="00023FE3" w:rsidRPr="00CB570C" w:rsidRDefault="00023FE3" w:rsidP="00023FE3">
            <w:pPr>
              <w:pStyle w:val="TAL"/>
              <w:rPr>
                <w:rFonts w:cs="Arial"/>
                <w:b/>
                <w:bCs/>
                <w:i/>
                <w:iCs/>
                <w:szCs w:val="22"/>
                <w:lang w:eastAsia="en-GB"/>
              </w:rPr>
            </w:pPr>
            <w:r w:rsidRPr="00CB570C">
              <w:rPr>
                <w:rFonts w:cs="Arial"/>
                <w:b/>
                <w:bCs/>
                <w:i/>
                <w:iCs/>
                <w:szCs w:val="22"/>
                <w:lang w:eastAsia="en-GB"/>
              </w:rPr>
              <w:t>unifiedSeparateTCI-multiMAC-CE-r17</w:t>
            </w:r>
          </w:p>
          <w:p w14:paraId="708BC057" w14:textId="77777777" w:rsidR="00023FE3" w:rsidRPr="00CB570C" w:rsidRDefault="00023FE3" w:rsidP="00023FE3">
            <w:pPr>
              <w:pStyle w:val="TAL"/>
              <w:rPr>
                <w:rFonts w:cs="Arial"/>
                <w:szCs w:val="18"/>
              </w:rPr>
            </w:pPr>
            <w:r w:rsidRPr="00CB570C">
              <w:rPr>
                <w:rFonts w:cs="Arial"/>
                <w:szCs w:val="18"/>
              </w:rPr>
              <w:t>Indicates TCI state indication for update and activation a) MAC-CE+DCI-based TCI state indication (use of DCI formats 1_1/1_2 with DL assignment)</w:t>
            </w:r>
          </w:p>
          <w:p w14:paraId="3C5EACBC" w14:textId="77777777" w:rsidR="00023FE3" w:rsidRPr="00CB570C" w:rsidRDefault="00023FE3" w:rsidP="00023FE3">
            <w:pPr>
              <w:pStyle w:val="TAL"/>
              <w:rPr>
                <w:rFonts w:cs="Arial"/>
                <w:szCs w:val="18"/>
              </w:rPr>
            </w:pPr>
            <w:r w:rsidRPr="00CB570C">
              <w:rPr>
                <w:rFonts w:cs="Arial"/>
                <w:szCs w:val="18"/>
              </w:rPr>
              <w:t>And b) MAC-CE+DCI-based TCI state indication (use of DCI formats 1_1/1_2 without DL assignment).</w:t>
            </w:r>
          </w:p>
          <w:p w14:paraId="17158E21" w14:textId="77777777" w:rsidR="00023FE3" w:rsidRPr="00CB570C" w:rsidRDefault="00023FE3" w:rsidP="00023FE3">
            <w:pPr>
              <w:pStyle w:val="TAL"/>
              <w:rPr>
                <w:rFonts w:cs="Arial"/>
                <w:szCs w:val="18"/>
              </w:rPr>
            </w:pPr>
          </w:p>
          <w:p w14:paraId="30FA35B2" w14:textId="77777777" w:rsidR="00023FE3" w:rsidRPr="00CB570C" w:rsidRDefault="00023FE3" w:rsidP="00023FE3">
            <w:pPr>
              <w:pStyle w:val="TAL"/>
              <w:rPr>
                <w:rFonts w:cs="Arial"/>
                <w:szCs w:val="18"/>
              </w:rPr>
            </w:pPr>
            <w:r w:rsidRPr="00CB570C">
              <w:rPr>
                <w:rFonts w:cs="Arial"/>
                <w:szCs w:val="18"/>
              </w:rPr>
              <w:t>This capability signalling includes the following parameters:</w:t>
            </w:r>
          </w:p>
          <w:p w14:paraId="09EABFDD"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minBeamApplicationTime-r17</w:t>
            </w:r>
            <w:r w:rsidRPr="00CB570C">
              <w:rPr>
                <w:rFonts w:ascii="Arial" w:hAnsi="Arial" w:cs="Arial"/>
                <w:sz w:val="18"/>
                <w:szCs w:val="18"/>
              </w:rPr>
              <w:t xml:space="preserve"> indicates the minimum beam application time in Y symbols per SCS.</w:t>
            </w:r>
          </w:p>
          <w:p w14:paraId="0DCF3EBB"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maxActivatedDL-TCIPerCC-r17</w:t>
            </w:r>
            <w:r w:rsidRPr="00CB570C">
              <w:rPr>
                <w:rFonts w:ascii="Arial" w:hAnsi="Arial" w:cs="Arial"/>
                <w:sz w:val="18"/>
                <w:szCs w:val="18"/>
              </w:rPr>
              <w:t xml:space="preserve"> indicates the maximum number of MAC-CE activated DL TCI states per CC in a band</w:t>
            </w:r>
          </w:p>
          <w:p w14:paraId="62A63D4F"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maxActivatedUL-TCIPerCC-r17</w:t>
            </w:r>
            <w:r w:rsidRPr="00CB570C">
              <w:rPr>
                <w:rFonts w:ascii="Arial" w:hAnsi="Arial" w:cs="Arial"/>
                <w:sz w:val="18"/>
                <w:szCs w:val="18"/>
              </w:rPr>
              <w:t xml:space="preserve"> indicates the maximum number of MAC-CE activated UL TCI states per CC in a band</w:t>
            </w:r>
          </w:p>
          <w:p w14:paraId="1E8AF471" w14:textId="77777777" w:rsidR="00023FE3" w:rsidRPr="00CB570C" w:rsidRDefault="00023FE3" w:rsidP="00023FE3">
            <w:pPr>
              <w:pStyle w:val="TAL"/>
              <w:rPr>
                <w:rFonts w:cs="Arial"/>
                <w:szCs w:val="18"/>
              </w:rPr>
            </w:pPr>
          </w:p>
          <w:p w14:paraId="53D04660"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7828BAF8" w14:textId="77777777" w:rsidR="00023FE3" w:rsidRPr="00CB570C" w:rsidRDefault="00023FE3" w:rsidP="00023FE3">
            <w:pPr>
              <w:pStyle w:val="TAL"/>
              <w:jc w:val="center"/>
              <w:rPr>
                <w:rFonts w:cs="Arial"/>
                <w:szCs w:val="18"/>
              </w:rPr>
            </w:pPr>
            <w:r w:rsidRPr="00CB570C">
              <w:t>Band</w:t>
            </w:r>
          </w:p>
        </w:tc>
        <w:tc>
          <w:tcPr>
            <w:tcW w:w="567" w:type="dxa"/>
          </w:tcPr>
          <w:p w14:paraId="4D99C417" w14:textId="77777777" w:rsidR="00023FE3" w:rsidRPr="00CB570C" w:rsidRDefault="00023FE3" w:rsidP="00023FE3">
            <w:pPr>
              <w:pStyle w:val="TAL"/>
              <w:jc w:val="center"/>
              <w:rPr>
                <w:rFonts w:cs="Arial"/>
                <w:szCs w:val="18"/>
              </w:rPr>
            </w:pPr>
            <w:r w:rsidRPr="00CB570C">
              <w:t>No</w:t>
            </w:r>
          </w:p>
        </w:tc>
        <w:tc>
          <w:tcPr>
            <w:tcW w:w="709" w:type="dxa"/>
          </w:tcPr>
          <w:p w14:paraId="1F0473E9" w14:textId="77777777" w:rsidR="00023FE3" w:rsidRPr="00CB570C" w:rsidRDefault="00023FE3" w:rsidP="00023FE3">
            <w:pPr>
              <w:pStyle w:val="TAL"/>
              <w:jc w:val="center"/>
              <w:rPr>
                <w:bCs/>
                <w:iCs/>
              </w:rPr>
            </w:pPr>
            <w:r w:rsidRPr="00CB570C">
              <w:rPr>
                <w:bCs/>
                <w:iCs/>
              </w:rPr>
              <w:t>N/A</w:t>
            </w:r>
          </w:p>
        </w:tc>
        <w:tc>
          <w:tcPr>
            <w:tcW w:w="728" w:type="dxa"/>
          </w:tcPr>
          <w:p w14:paraId="08DF650D" w14:textId="77777777" w:rsidR="00023FE3" w:rsidRPr="00CB570C" w:rsidRDefault="00023FE3" w:rsidP="00023FE3">
            <w:pPr>
              <w:pStyle w:val="TAL"/>
              <w:jc w:val="center"/>
              <w:rPr>
                <w:bCs/>
                <w:iCs/>
              </w:rPr>
            </w:pPr>
            <w:r w:rsidRPr="00CB570C">
              <w:rPr>
                <w:bCs/>
                <w:iCs/>
              </w:rPr>
              <w:t>N/A</w:t>
            </w:r>
          </w:p>
        </w:tc>
      </w:tr>
      <w:tr w:rsidR="00023FE3" w:rsidRPr="00CB570C" w14:paraId="1974D88C" w14:textId="77777777" w:rsidTr="002250F9">
        <w:trPr>
          <w:cantSplit/>
          <w:tblHeader/>
        </w:trPr>
        <w:tc>
          <w:tcPr>
            <w:tcW w:w="6917" w:type="dxa"/>
          </w:tcPr>
          <w:p w14:paraId="59BD6B52" w14:textId="77777777" w:rsidR="00023FE3" w:rsidRPr="00CB570C" w:rsidRDefault="00023FE3" w:rsidP="00023FE3">
            <w:pPr>
              <w:pStyle w:val="TAL"/>
              <w:rPr>
                <w:rFonts w:cs="Arial"/>
                <w:b/>
                <w:bCs/>
                <w:i/>
                <w:iCs/>
                <w:szCs w:val="22"/>
                <w:lang w:eastAsia="en-GB"/>
              </w:rPr>
            </w:pPr>
            <w:r w:rsidRPr="00CB570C">
              <w:rPr>
                <w:rFonts w:cs="Arial"/>
                <w:b/>
                <w:bCs/>
                <w:i/>
                <w:iCs/>
                <w:szCs w:val="22"/>
                <w:lang w:eastAsia="en-GB"/>
              </w:rPr>
              <w:t>unifiedSeparateTCI-perBWP-CA-r17</w:t>
            </w:r>
          </w:p>
          <w:p w14:paraId="52CB1D01" w14:textId="77777777" w:rsidR="00023FE3" w:rsidRPr="00CB570C" w:rsidRDefault="00023FE3" w:rsidP="00023FE3">
            <w:pPr>
              <w:pStyle w:val="TAL"/>
              <w:rPr>
                <w:rFonts w:cs="Arial"/>
                <w:szCs w:val="22"/>
                <w:lang w:eastAsia="en-GB"/>
              </w:rPr>
            </w:pPr>
            <w:r w:rsidRPr="00CB570C">
              <w:rPr>
                <w:rFonts w:cs="Arial"/>
                <w:szCs w:val="22"/>
                <w:lang w:eastAsia="en-GB"/>
              </w:rPr>
              <w:t>Indicates the support of DL/UL TCI state pool configuration per BWP for CA mode.</w:t>
            </w:r>
          </w:p>
          <w:p w14:paraId="55247EA3" w14:textId="77777777" w:rsidR="00023FE3" w:rsidRPr="00CB570C" w:rsidRDefault="00023FE3" w:rsidP="00023FE3">
            <w:pPr>
              <w:pStyle w:val="TAL"/>
              <w:rPr>
                <w:rFonts w:cs="Arial"/>
                <w:b/>
                <w:bCs/>
                <w:i/>
                <w:iCs/>
                <w:szCs w:val="22"/>
                <w:lang w:eastAsia="en-GB"/>
              </w:rPr>
            </w:pPr>
          </w:p>
          <w:p w14:paraId="741B13CB"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unifiedSeparateTCI-r17</w:t>
            </w:r>
            <w:r w:rsidRPr="00CB570C">
              <w:rPr>
                <w:rFonts w:cs="Arial"/>
                <w:szCs w:val="18"/>
              </w:rPr>
              <w:t>.</w:t>
            </w:r>
          </w:p>
        </w:tc>
        <w:tc>
          <w:tcPr>
            <w:tcW w:w="709" w:type="dxa"/>
          </w:tcPr>
          <w:p w14:paraId="4DD3581E" w14:textId="77777777" w:rsidR="00023FE3" w:rsidRPr="00CB570C" w:rsidRDefault="00023FE3" w:rsidP="00023FE3">
            <w:pPr>
              <w:pStyle w:val="TAL"/>
              <w:jc w:val="center"/>
              <w:rPr>
                <w:rFonts w:cs="Arial"/>
                <w:szCs w:val="18"/>
              </w:rPr>
            </w:pPr>
            <w:r w:rsidRPr="00CB570C">
              <w:t>Band</w:t>
            </w:r>
          </w:p>
        </w:tc>
        <w:tc>
          <w:tcPr>
            <w:tcW w:w="567" w:type="dxa"/>
          </w:tcPr>
          <w:p w14:paraId="3FE85D07" w14:textId="77777777" w:rsidR="00023FE3" w:rsidRPr="00CB570C" w:rsidRDefault="00023FE3" w:rsidP="00023FE3">
            <w:pPr>
              <w:pStyle w:val="TAL"/>
              <w:jc w:val="center"/>
              <w:rPr>
                <w:rFonts w:cs="Arial"/>
                <w:szCs w:val="18"/>
              </w:rPr>
            </w:pPr>
            <w:r w:rsidRPr="00CB570C">
              <w:t>No</w:t>
            </w:r>
          </w:p>
        </w:tc>
        <w:tc>
          <w:tcPr>
            <w:tcW w:w="709" w:type="dxa"/>
          </w:tcPr>
          <w:p w14:paraId="50459F1F" w14:textId="77777777" w:rsidR="00023FE3" w:rsidRPr="00CB570C" w:rsidRDefault="00023FE3" w:rsidP="00023FE3">
            <w:pPr>
              <w:pStyle w:val="TAL"/>
              <w:jc w:val="center"/>
              <w:rPr>
                <w:bCs/>
                <w:iCs/>
              </w:rPr>
            </w:pPr>
            <w:r w:rsidRPr="00CB570C">
              <w:rPr>
                <w:bCs/>
                <w:iCs/>
              </w:rPr>
              <w:t>N/A</w:t>
            </w:r>
          </w:p>
        </w:tc>
        <w:tc>
          <w:tcPr>
            <w:tcW w:w="728" w:type="dxa"/>
          </w:tcPr>
          <w:p w14:paraId="19F65057" w14:textId="77777777" w:rsidR="00023FE3" w:rsidRPr="00CB570C" w:rsidRDefault="00023FE3" w:rsidP="00023FE3">
            <w:pPr>
              <w:pStyle w:val="TAL"/>
              <w:jc w:val="center"/>
              <w:rPr>
                <w:bCs/>
                <w:iCs/>
              </w:rPr>
            </w:pPr>
            <w:r w:rsidRPr="00CB570C">
              <w:rPr>
                <w:bCs/>
                <w:iCs/>
              </w:rPr>
              <w:t>N/A</w:t>
            </w:r>
          </w:p>
        </w:tc>
      </w:tr>
      <w:tr w:rsidR="00023FE3" w:rsidRPr="00CB570C" w14:paraId="7171CBCA" w14:textId="77777777" w:rsidTr="002250F9">
        <w:trPr>
          <w:cantSplit/>
          <w:tblHeader/>
        </w:trPr>
        <w:tc>
          <w:tcPr>
            <w:tcW w:w="6917" w:type="dxa"/>
          </w:tcPr>
          <w:p w14:paraId="32A43C84" w14:textId="77777777" w:rsidR="00023FE3" w:rsidRPr="00CB570C" w:rsidRDefault="00023FE3" w:rsidP="00023FE3">
            <w:pPr>
              <w:pStyle w:val="TAL"/>
              <w:rPr>
                <w:rFonts w:cs="Arial"/>
                <w:b/>
                <w:bCs/>
                <w:i/>
                <w:iCs/>
                <w:szCs w:val="22"/>
                <w:lang w:eastAsia="en-GB"/>
              </w:rPr>
            </w:pPr>
            <w:r w:rsidRPr="00CB570C">
              <w:rPr>
                <w:rFonts w:cs="Arial"/>
                <w:b/>
                <w:bCs/>
                <w:i/>
                <w:iCs/>
                <w:szCs w:val="22"/>
                <w:lang w:eastAsia="en-GB"/>
              </w:rPr>
              <w:lastRenderedPageBreak/>
              <w:t>unifiedSeparateTCI-r17</w:t>
            </w:r>
          </w:p>
          <w:p w14:paraId="61B25CA2" w14:textId="77777777" w:rsidR="00023FE3" w:rsidRPr="00CB570C" w:rsidRDefault="00023FE3" w:rsidP="00023FE3">
            <w:pPr>
              <w:pStyle w:val="TAL"/>
              <w:rPr>
                <w:rFonts w:cs="Arial"/>
                <w:bCs/>
                <w:iCs/>
                <w:szCs w:val="18"/>
              </w:rPr>
            </w:pPr>
            <w:r w:rsidRPr="00CB570C">
              <w:rPr>
                <w:rFonts w:cs="Arial"/>
                <w:bCs/>
                <w:iCs/>
                <w:szCs w:val="18"/>
              </w:rPr>
              <w:t>Indicates the support of unified TCI state operation with joint DL/UL TCI update for intra-cell beam management including the support of:</w:t>
            </w:r>
          </w:p>
          <w:p w14:paraId="12989409"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DL TCI state per CC in a band</w:t>
            </w:r>
          </w:p>
          <w:p w14:paraId="0273E74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One MAC-CE activated UL TCI state per CC in a band</w:t>
            </w:r>
          </w:p>
          <w:p w14:paraId="337D3A22"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TCI state indication for update and activation including MAC CE based TCI state indication for one active DL/UL TCI state</w:t>
            </w:r>
          </w:p>
          <w:p w14:paraId="662BF6EE" w14:textId="77777777" w:rsidR="00023FE3" w:rsidRPr="00CB570C" w:rsidRDefault="00023FE3" w:rsidP="00023FE3">
            <w:pPr>
              <w:pStyle w:val="TAL"/>
              <w:rPr>
                <w:rFonts w:cs="Arial"/>
                <w:bCs/>
                <w:iCs/>
                <w:szCs w:val="18"/>
              </w:rPr>
            </w:pPr>
          </w:p>
          <w:p w14:paraId="3FACEB5E" w14:textId="77777777" w:rsidR="00023FE3" w:rsidRPr="00CB570C" w:rsidRDefault="00023FE3" w:rsidP="00023FE3">
            <w:pPr>
              <w:pStyle w:val="TAL"/>
              <w:rPr>
                <w:rFonts w:cs="Arial"/>
                <w:bCs/>
                <w:iCs/>
                <w:szCs w:val="18"/>
              </w:rPr>
            </w:pPr>
            <w:r w:rsidRPr="00CB570C">
              <w:rPr>
                <w:rFonts w:cs="Arial"/>
                <w:szCs w:val="18"/>
              </w:rPr>
              <w:t>The capability signalling comprises the following parameters:</w:t>
            </w:r>
          </w:p>
          <w:p w14:paraId="67CE45FE"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maxConfiguredDL-TCI-r17</w:t>
            </w:r>
            <w:r w:rsidRPr="00CB570C">
              <w:rPr>
                <w:rFonts w:ascii="Arial" w:hAnsi="Arial" w:cs="Arial"/>
                <w:sz w:val="18"/>
                <w:szCs w:val="18"/>
              </w:rPr>
              <w:t xml:space="preserve"> indicates the maximum number of configured DL TCI states per BWP per CC</w:t>
            </w:r>
          </w:p>
          <w:p w14:paraId="6F602119"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maxConfiguredUL-TCI-r17</w:t>
            </w:r>
            <w:r w:rsidRPr="00CB570C">
              <w:rPr>
                <w:rFonts w:ascii="Arial" w:hAnsi="Arial" w:cs="Arial"/>
                <w:sz w:val="18"/>
                <w:szCs w:val="18"/>
              </w:rPr>
              <w:t xml:space="preserve"> indicates the maximum number of configured UL TCI states per BWP per CC</w:t>
            </w:r>
          </w:p>
          <w:p w14:paraId="55E2B7A3"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maxActivatedDL-TCIAcrossCC-r17</w:t>
            </w:r>
            <w:r w:rsidRPr="00CB570C">
              <w:rPr>
                <w:rFonts w:ascii="Arial" w:hAnsi="Arial" w:cs="Arial"/>
                <w:sz w:val="18"/>
                <w:szCs w:val="18"/>
              </w:rPr>
              <w:t xml:space="preserve"> indicates the maximum number of MAC-CE activated DL TCI states across all CC(s) in a band</w:t>
            </w:r>
          </w:p>
          <w:p w14:paraId="75ABD648"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maxActivatedUL-TCIAcrossCC-r17</w:t>
            </w:r>
            <w:r w:rsidRPr="00CB570C">
              <w:rPr>
                <w:rFonts w:ascii="Arial" w:hAnsi="Arial" w:cs="Arial"/>
                <w:sz w:val="18"/>
                <w:szCs w:val="18"/>
              </w:rPr>
              <w:t xml:space="preserve"> indicates the maximum number of MAC-CE activated UL TCI states across all CC(s) in a band</w:t>
            </w:r>
          </w:p>
          <w:p w14:paraId="5C4881D7" w14:textId="77777777" w:rsidR="00023FE3" w:rsidRPr="00CB570C" w:rsidRDefault="00023FE3" w:rsidP="00023FE3">
            <w:pPr>
              <w:pStyle w:val="B1"/>
              <w:spacing w:after="0"/>
              <w:rPr>
                <w:rFonts w:ascii="Arial" w:hAnsi="Arial" w:cs="Arial"/>
                <w:sz w:val="18"/>
                <w:szCs w:val="18"/>
              </w:rPr>
            </w:pPr>
          </w:p>
          <w:p w14:paraId="64A9EE58" w14:textId="77777777" w:rsidR="00023FE3" w:rsidRPr="00CB570C" w:rsidRDefault="00023FE3" w:rsidP="00023FE3">
            <w:pPr>
              <w:pStyle w:val="TAL"/>
              <w:rPr>
                <w:b/>
                <w:i/>
              </w:rPr>
            </w:pPr>
            <w:r w:rsidRPr="00CB570C">
              <w:rPr>
                <w:rFonts w:cs="Arial"/>
                <w:szCs w:val="18"/>
              </w:rPr>
              <w:t xml:space="preserve">The UE indicating support of this feature shall also indicate support of </w:t>
            </w:r>
            <w:r w:rsidRPr="00CB570C">
              <w:rPr>
                <w:rFonts w:cs="Arial"/>
                <w:i/>
                <w:szCs w:val="18"/>
              </w:rPr>
              <w:t>unifiedJointTCI-r17</w:t>
            </w:r>
            <w:r w:rsidRPr="00CB570C">
              <w:rPr>
                <w:rFonts w:cs="Arial"/>
                <w:szCs w:val="18"/>
              </w:rPr>
              <w:t xml:space="preserve">. If a UE supports </w:t>
            </w:r>
            <w:r w:rsidRPr="00CB570C">
              <w:rPr>
                <w:rFonts w:cs="Arial"/>
                <w:i/>
                <w:iCs/>
                <w:szCs w:val="18"/>
              </w:rPr>
              <w:t>unifiedSeparateTCI-InterCell-r17</w:t>
            </w:r>
            <w:r w:rsidRPr="00CB570C">
              <w:rPr>
                <w:rFonts w:cs="Arial"/>
                <w:szCs w:val="18"/>
              </w:rPr>
              <w:t xml:space="preserve">, the </w:t>
            </w:r>
            <w:r w:rsidRPr="00CB570C">
              <w:rPr>
                <w:rFonts w:eastAsia="MS Mincho" w:cs="Arial"/>
                <w:i/>
                <w:szCs w:val="18"/>
              </w:rPr>
              <w:t xml:space="preserve">maxConfiguredDL-TCI-r17 </w:t>
            </w:r>
            <w:r w:rsidRPr="00CB570C">
              <w:rPr>
                <w:rFonts w:cs="Arial"/>
                <w:szCs w:val="18"/>
              </w:rPr>
              <w:t xml:space="preserve">and </w:t>
            </w:r>
            <w:r w:rsidRPr="00CB570C">
              <w:rPr>
                <w:rFonts w:cs="Arial"/>
                <w:i/>
                <w:szCs w:val="18"/>
              </w:rPr>
              <w:t xml:space="preserve">maxConfiguredUL-TCI-r17 </w:t>
            </w:r>
            <w:r w:rsidRPr="00CB570C">
              <w:rPr>
                <w:rFonts w:cs="Arial"/>
                <w:szCs w:val="18"/>
              </w:rPr>
              <w:t>apply to intra- and inter-cell beam management jointly.</w:t>
            </w:r>
          </w:p>
        </w:tc>
        <w:tc>
          <w:tcPr>
            <w:tcW w:w="709" w:type="dxa"/>
          </w:tcPr>
          <w:p w14:paraId="66298C9E" w14:textId="77777777" w:rsidR="00023FE3" w:rsidRPr="00CB570C" w:rsidRDefault="00023FE3" w:rsidP="00023FE3">
            <w:pPr>
              <w:pStyle w:val="TAL"/>
              <w:jc w:val="center"/>
              <w:rPr>
                <w:rFonts w:cs="Arial"/>
                <w:szCs w:val="18"/>
              </w:rPr>
            </w:pPr>
            <w:r w:rsidRPr="00CB570C">
              <w:t>Band</w:t>
            </w:r>
          </w:p>
        </w:tc>
        <w:tc>
          <w:tcPr>
            <w:tcW w:w="567" w:type="dxa"/>
          </w:tcPr>
          <w:p w14:paraId="630483C1" w14:textId="77777777" w:rsidR="00023FE3" w:rsidRPr="00CB570C" w:rsidRDefault="00023FE3" w:rsidP="00023FE3">
            <w:pPr>
              <w:pStyle w:val="TAL"/>
              <w:jc w:val="center"/>
              <w:rPr>
                <w:rFonts w:cs="Arial"/>
                <w:szCs w:val="18"/>
              </w:rPr>
            </w:pPr>
            <w:r w:rsidRPr="00CB570C">
              <w:t>No</w:t>
            </w:r>
          </w:p>
        </w:tc>
        <w:tc>
          <w:tcPr>
            <w:tcW w:w="709" w:type="dxa"/>
          </w:tcPr>
          <w:p w14:paraId="3F3F74B4" w14:textId="77777777" w:rsidR="00023FE3" w:rsidRPr="00CB570C" w:rsidRDefault="00023FE3" w:rsidP="00023FE3">
            <w:pPr>
              <w:pStyle w:val="TAL"/>
              <w:jc w:val="center"/>
              <w:rPr>
                <w:bCs/>
                <w:iCs/>
              </w:rPr>
            </w:pPr>
            <w:r w:rsidRPr="00CB570C">
              <w:rPr>
                <w:bCs/>
                <w:iCs/>
              </w:rPr>
              <w:t>N/A</w:t>
            </w:r>
          </w:p>
        </w:tc>
        <w:tc>
          <w:tcPr>
            <w:tcW w:w="728" w:type="dxa"/>
          </w:tcPr>
          <w:p w14:paraId="006D0552" w14:textId="77777777" w:rsidR="00023FE3" w:rsidRPr="00CB570C" w:rsidRDefault="00023FE3" w:rsidP="00023FE3">
            <w:pPr>
              <w:pStyle w:val="TAL"/>
              <w:jc w:val="center"/>
              <w:rPr>
                <w:bCs/>
                <w:iCs/>
              </w:rPr>
            </w:pPr>
            <w:r w:rsidRPr="00CB570C">
              <w:rPr>
                <w:bCs/>
                <w:iCs/>
              </w:rPr>
              <w:t>N/A</w:t>
            </w:r>
          </w:p>
        </w:tc>
      </w:tr>
      <w:tr w:rsidR="00023FE3" w:rsidRPr="00CB570C" w14:paraId="008F7CC6" w14:textId="77777777" w:rsidTr="002250F9">
        <w:trPr>
          <w:cantSplit/>
          <w:tblHeader/>
        </w:trPr>
        <w:tc>
          <w:tcPr>
            <w:tcW w:w="6917" w:type="dxa"/>
          </w:tcPr>
          <w:p w14:paraId="35A3FCA5" w14:textId="77777777" w:rsidR="00023FE3" w:rsidRPr="00CB570C" w:rsidRDefault="00023FE3" w:rsidP="00023FE3">
            <w:pPr>
              <w:pStyle w:val="TAL"/>
              <w:rPr>
                <w:b/>
                <w:i/>
              </w:rPr>
            </w:pPr>
            <w:r w:rsidRPr="00CB570C">
              <w:rPr>
                <w:b/>
                <w:i/>
              </w:rPr>
              <w:t>uplinkBeamManagement</w:t>
            </w:r>
          </w:p>
          <w:p w14:paraId="6F20197C" w14:textId="77777777" w:rsidR="00023FE3" w:rsidRPr="00CB570C" w:rsidRDefault="00023FE3" w:rsidP="00023FE3">
            <w:pPr>
              <w:pStyle w:val="TAL"/>
              <w:rPr>
                <w:rFonts w:eastAsia="MS PGothic"/>
              </w:rPr>
            </w:pPr>
            <w:r w:rsidRPr="00CB570C">
              <w:rPr>
                <w:rFonts w:eastAsia="MS PGothic"/>
              </w:rPr>
              <w:t>Defines support of beam management for UL. This capability signalling comprises the following parameters:</w:t>
            </w:r>
          </w:p>
          <w:p w14:paraId="3D7E9831" w14:textId="77777777" w:rsidR="00023FE3" w:rsidRPr="00CB570C" w:rsidRDefault="00023FE3" w:rsidP="00023FE3">
            <w:pPr>
              <w:spacing w:after="0"/>
              <w:ind w:left="568" w:hanging="284"/>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maxNumberSRS-ResourcePerSet-BM </w:t>
            </w:r>
            <w:r w:rsidRPr="00CB570C">
              <w:rPr>
                <w:rFonts w:ascii="Arial" w:hAnsi="Arial" w:cs="Arial"/>
                <w:sz w:val="18"/>
                <w:szCs w:val="18"/>
              </w:rPr>
              <w:t>indicates the maximum number of SRS resources per SRS resource set configurable for beam management, supported by the UE.</w:t>
            </w:r>
          </w:p>
          <w:p w14:paraId="3CA16A3D" w14:textId="77777777" w:rsidR="00023FE3" w:rsidRPr="00CB570C" w:rsidRDefault="00023FE3" w:rsidP="00023FE3">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maxNumberSRS-ResourceSet </w:t>
            </w:r>
            <w:r w:rsidRPr="00CB570C">
              <w:rPr>
                <w:rFonts w:ascii="Arial" w:hAnsi="Arial" w:cs="Arial"/>
                <w:sz w:val="18"/>
                <w:szCs w:val="18"/>
              </w:rPr>
              <w:t>indicates the maximum number of SRS resource sets configurable for beam management, supported by the UE.</w:t>
            </w:r>
          </w:p>
          <w:p w14:paraId="17758938" w14:textId="77777777" w:rsidR="00023FE3" w:rsidRPr="00CB570C" w:rsidRDefault="00023FE3" w:rsidP="00023FE3">
            <w:pPr>
              <w:rPr>
                <w:rFonts w:ascii="Arial" w:hAnsi="Arial" w:cs="Arial"/>
                <w:sz w:val="18"/>
                <w:szCs w:val="18"/>
              </w:rPr>
            </w:pPr>
            <w:r w:rsidRPr="00CB570C">
              <w:rPr>
                <w:rFonts w:ascii="Arial" w:hAnsi="Arial" w:cs="Arial"/>
                <w:sz w:val="18"/>
                <w:szCs w:val="18"/>
              </w:rPr>
              <w:t xml:space="preserve">If the UE does not set </w:t>
            </w:r>
            <w:r w:rsidRPr="00CB570C">
              <w:rPr>
                <w:rFonts w:ascii="Arial" w:hAnsi="Arial" w:cs="Arial"/>
                <w:i/>
                <w:sz w:val="18"/>
                <w:szCs w:val="18"/>
              </w:rPr>
              <w:t>beamCorrespondenceWithoutUL-BeamSweeping</w:t>
            </w:r>
            <w:r w:rsidRPr="00CB570C">
              <w:rPr>
                <w:rFonts w:ascii="Arial" w:hAnsi="Arial" w:cs="Arial"/>
                <w:sz w:val="18"/>
                <w:szCs w:val="18"/>
              </w:rPr>
              <w:t xml:space="preserve"> to </w:t>
            </w:r>
            <w:r w:rsidRPr="00CB570C">
              <w:rPr>
                <w:rFonts w:ascii="Arial" w:hAnsi="Arial" w:cs="Arial"/>
                <w:i/>
                <w:sz w:val="18"/>
                <w:szCs w:val="18"/>
              </w:rPr>
              <w:t>supported</w:t>
            </w:r>
            <w:r w:rsidRPr="00CB570C">
              <w:rPr>
                <w:rFonts w:ascii="Arial" w:hAnsi="Arial" w:cs="Arial"/>
                <w:sz w:val="18"/>
                <w:szCs w:val="18"/>
              </w:rPr>
              <w:t>, the UE shall report this capability. This feature is optional for the UE that supports beam correspondence without uplink beam sweeping as defined in clause 6.6, TS 38.101-2 [3].</w:t>
            </w:r>
          </w:p>
          <w:p w14:paraId="131DE1C5" w14:textId="77777777" w:rsidR="00023FE3" w:rsidRPr="00CB570C" w:rsidRDefault="00023FE3" w:rsidP="00023FE3">
            <w:pPr>
              <w:pStyle w:val="TAN"/>
            </w:pPr>
            <w:r w:rsidRPr="00CB570C">
              <w:t>NOTE:</w:t>
            </w:r>
            <w:r w:rsidRPr="00CB570C">
              <w:tab/>
              <w:t xml:space="preserve">The network uses </w:t>
            </w:r>
            <w:r w:rsidRPr="00CB570C">
              <w:rPr>
                <w:i/>
              </w:rPr>
              <w:t>maxNumberSRS-ResourceSet</w:t>
            </w:r>
            <w:r w:rsidRPr="00CB570C">
              <w:t xml:space="preserve"> to determine the maximum number of SRS resource sets that can be configured to the UE for periodic/semi-persistent/aperiodic configurations as below:</w:t>
            </w:r>
          </w:p>
          <w:p w14:paraId="7C6AED6C" w14:textId="77777777" w:rsidR="00023FE3" w:rsidRPr="00CB570C" w:rsidRDefault="00023FE3" w:rsidP="00023FE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23FE3" w:rsidRPr="00CB570C" w14:paraId="28487A5F" w14:textId="77777777" w:rsidTr="002250F9">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3448B" w14:textId="77777777" w:rsidR="00023FE3" w:rsidRPr="00CB570C" w:rsidRDefault="00023FE3" w:rsidP="00023FE3">
                  <w:pPr>
                    <w:pStyle w:val="TAH"/>
                    <w:jc w:val="left"/>
                    <w:rPr>
                      <w:rFonts w:ascii="Calibri" w:hAnsi="Calibri" w:cs="Calibri"/>
                    </w:rPr>
                  </w:pPr>
                  <w:r w:rsidRPr="00CB570C">
                    <w:t xml:space="preserve">Maximum number of SRS resource sets across all time domain behaviour (periodic/semi-persistent/aperiodic) reported in </w:t>
                  </w:r>
                  <w:r w:rsidRPr="00CB570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94929" w14:textId="77777777" w:rsidR="00023FE3" w:rsidRPr="00CB570C" w:rsidRDefault="00023FE3" w:rsidP="00023FE3">
                  <w:pPr>
                    <w:pStyle w:val="TAH"/>
                    <w:jc w:val="left"/>
                  </w:pPr>
                  <w:r w:rsidRPr="00CB570C">
                    <w:t>Additional constraint on the maximum number of SRS resource sets configured to the UE for each supported time domain behaviour (periodic/semi-persistent/aperiodic)</w:t>
                  </w:r>
                </w:p>
              </w:tc>
            </w:tr>
            <w:tr w:rsidR="00023FE3" w:rsidRPr="00CB570C" w14:paraId="0E3384EE"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B4522" w14:textId="77777777" w:rsidR="00023FE3" w:rsidRPr="00CB570C" w:rsidRDefault="00023FE3" w:rsidP="00023FE3">
                  <w:pPr>
                    <w:pStyle w:val="TAC"/>
                  </w:pPr>
                  <w:r w:rsidRPr="00CB570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E81327" w14:textId="77777777" w:rsidR="00023FE3" w:rsidRPr="00CB570C" w:rsidRDefault="00023FE3" w:rsidP="00023FE3">
                  <w:pPr>
                    <w:pStyle w:val="TAC"/>
                  </w:pPr>
                  <w:r w:rsidRPr="00CB570C">
                    <w:t>1</w:t>
                  </w:r>
                </w:p>
              </w:tc>
            </w:tr>
            <w:tr w:rsidR="00023FE3" w:rsidRPr="00CB570C" w14:paraId="2D7AD24D"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F560E" w14:textId="77777777" w:rsidR="00023FE3" w:rsidRPr="00CB570C" w:rsidRDefault="00023FE3" w:rsidP="00023FE3">
                  <w:pPr>
                    <w:pStyle w:val="TAC"/>
                  </w:pPr>
                  <w:r w:rsidRPr="00CB570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154EBF" w14:textId="77777777" w:rsidR="00023FE3" w:rsidRPr="00CB570C" w:rsidRDefault="00023FE3" w:rsidP="00023FE3">
                  <w:pPr>
                    <w:pStyle w:val="TAC"/>
                  </w:pPr>
                  <w:r w:rsidRPr="00CB570C">
                    <w:t>1</w:t>
                  </w:r>
                </w:p>
              </w:tc>
            </w:tr>
            <w:tr w:rsidR="00023FE3" w:rsidRPr="00CB570C" w14:paraId="377F700C"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29070" w14:textId="77777777" w:rsidR="00023FE3" w:rsidRPr="00CB570C" w:rsidRDefault="00023FE3" w:rsidP="00023FE3">
                  <w:pPr>
                    <w:pStyle w:val="TAC"/>
                  </w:pPr>
                  <w:r w:rsidRPr="00CB570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CC08EF" w14:textId="77777777" w:rsidR="00023FE3" w:rsidRPr="00CB570C" w:rsidRDefault="00023FE3" w:rsidP="00023FE3">
                  <w:pPr>
                    <w:pStyle w:val="TAC"/>
                  </w:pPr>
                  <w:r w:rsidRPr="00CB570C">
                    <w:t>1</w:t>
                  </w:r>
                </w:p>
              </w:tc>
            </w:tr>
            <w:tr w:rsidR="00023FE3" w:rsidRPr="00CB570C" w14:paraId="7CA52B3D"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A512E" w14:textId="77777777" w:rsidR="00023FE3" w:rsidRPr="00CB570C" w:rsidRDefault="00023FE3" w:rsidP="00023FE3">
                  <w:pPr>
                    <w:pStyle w:val="TAC"/>
                  </w:pPr>
                  <w:r w:rsidRPr="00CB570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091CDD" w14:textId="77777777" w:rsidR="00023FE3" w:rsidRPr="00CB570C" w:rsidRDefault="00023FE3" w:rsidP="00023FE3">
                  <w:pPr>
                    <w:pStyle w:val="TAC"/>
                  </w:pPr>
                  <w:r w:rsidRPr="00CB570C">
                    <w:t>2</w:t>
                  </w:r>
                </w:p>
              </w:tc>
            </w:tr>
            <w:tr w:rsidR="00023FE3" w:rsidRPr="00CB570C" w14:paraId="4954935C"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8C502" w14:textId="77777777" w:rsidR="00023FE3" w:rsidRPr="00CB570C" w:rsidRDefault="00023FE3" w:rsidP="00023FE3">
                  <w:pPr>
                    <w:pStyle w:val="TAC"/>
                  </w:pPr>
                  <w:r w:rsidRPr="00CB570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2AD5B0" w14:textId="77777777" w:rsidR="00023FE3" w:rsidRPr="00CB570C" w:rsidRDefault="00023FE3" w:rsidP="00023FE3">
                  <w:pPr>
                    <w:pStyle w:val="TAC"/>
                  </w:pPr>
                  <w:r w:rsidRPr="00CB570C">
                    <w:t>2</w:t>
                  </w:r>
                </w:p>
              </w:tc>
            </w:tr>
            <w:tr w:rsidR="00023FE3" w:rsidRPr="00CB570C" w14:paraId="7D41B569"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602C5" w14:textId="77777777" w:rsidR="00023FE3" w:rsidRPr="00CB570C" w:rsidRDefault="00023FE3" w:rsidP="00023FE3">
                  <w:pPr>
                    <w:pStyle w:val="TAC"/>
                  </w:pPr>
                  <w:r w:rsidRPr="00CB570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C50AF2" w14:textId="77777777" w:rsidR="00023FE3" w:rsidRPr="00CB570C" w:rsidRDefault="00023FE3" w:rsidP="00023FE3">
                  <w:pPr>
                    <w:pStyle w:val="TAC"/>
                  </w:pPr>
                  <w:r w:rsidRPr="00CB570C">
                    <w:t>2</w:t>
                  </w:r>
                </w:p>
              </w:tc>
            </w:tr>
            <w:tr w:rsidR="00023FE3" w:rsidRPr="00CB570C" w14:paraId="77348663"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972A1" w14:textId="77777777" w:rsidR="00023FE3" w:rsidRPr="00CB570C" w:rsidRDefault="00023FE3" w:rsidP="00023FE3">
                  <w:pPr>
                    <w:pStyle w:val="TAC"/>
                  </w:pPr>
                  <w:r w:rsidRPr="00CB570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0F8380" w14:textId="77777777" w:rsidR="00023FE3" w:rsidRPr="00CB570C" w:rsidRDefault="00023FE3" w:rsidP="00023FE3">
                  <w:pPr>
                    <w:pStyle w:val="TAC"/>
                  </w:pPr>
                  <w:r w:rsidRPr="00CB570C">
                    <w:t>4</w:t>
                  </w:r>
                </w:p>
              </w:tc>
            </w:tr>
            <w:tr w:rsidR="00023FE3" w:rsidRPr="00CB570C" w14:paraId="6523DCA6" w14:textId="77777777" w:rsidTr="002250F9">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46958" w14:textId="77777777" w:rsidR="00023FE3" w:rsidRPr="00CB570C" w:rsidRDefault="00023FE3" w:rsidP="00023FE3">
                  <w:pPr>
                    <w:pStyle w:val="TAC"/>
                  </w:pPr>
                  <w:r w:rsidRPr="00CB570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B1A25AA" w14:textId="77777777" w:rsidR="00023FE3" w:rsidRPr="00CB570C" w:rsidRDefault="00023FE3" w:rsidP="00023FE3">
                  <w:pPr>
                    <w:pStyle w:val="TAC"/>
                  </w:pPr>
                  <w:r w:rsidRPr="00CB570C">
                    <w:t>4</w:t>
                  </w:r>
                </w:p>
              </w:tc>
            </w:tr>
          </w:tbl>
          <w:p w14:paraId="2BD4A9BE" w14:textId="77777777" w:rsidR="00023FE3" w:rsidRPr="00CB570C" w:rsidRDefault="00023FE3" w:rsidP="00023FE3"/>
        </w:tc>
        <w:tc>
          <w:tcPr>
            <w:tcW w:w="709" w:type="dxa"/>
          </w:tcPr>
          <w:p w14:paraId="1880A4E9" w14:textId="77777777" w:rsidR="00023FE3" w:rsidRPr="00CB570C" w:rsidRDefault="00023FE3" w:rsidP="00023FE3">
            <w:pPr>
              <w:pStyle w:val="TAL"/>
              <w:jc w:val="center"/>
              <w:rPr>
                <w:rFonts w:cs="Arial"/>
                <w:szCs w:val="18"/>
              </w:rPr>
            </w:pPr>
            <w:r w:rsidRPr="00CB570C">
              <w:t>Band</w:t>
            </w:r>
          </w:p>
        </w:tc>
        <w:tc>
          <w:tcPr>
            <w:tcW w:w="567" w:type="dxa"/>
          </w:tcPr>
          <w:p w14:paraId="1A432BAE" w14:textId="77777777" w:rsidR="00023FE3" w:rsidRPr="00CB570C" w:rsidRDefault="00023FE3" w:rsidP="00023FE3">
            <w:pPr>
              <w:pStyle w:val="TAL"/>
              <w:jc w:val="center"/>
              <w:rPr>
                <w:rFonts w:cs="Arial"/>
                <w:szCs w:val="18"/>
              </w:rPr>
            </w:pPr>
            <w:r w:rsidRPr="00CB570C">
              <w:t>No</w:t>
            </w:r>
          </w:p>
        </w:tc>
        <w:tc>
          <w:tcPr>
            <w:tcW w:w="709" w:type="dxa"/>
          </w:tcPr>
          <w:p w14:paraId="1DEF6C0F" w14:textId="77777777" w:rsidR="00023FE3" w:rsidRPr="00CB570C" w:rsidRDefault="00023FE3" w:rsidP="00023FE3">
            <w:pPr>
              <w:pStyle w:val="TAL"/>
              <w:jc w:val="center"/>
              <w:rPr>
                <w:rFonts w:cs="Arial"/>
                <w:szCs w:val="18"/>
              </w:rPr>
            </w:pPr>
            <w:r w:rsidRPr="00CB570C">
              <w:rPr>
                <w:bCs/>
                <w:iCs/>
              </w:rPr>
              <w:t>N/A</w:t>
            </w:r>
          </w:p>
        </w:tc>
        <w:tc>
          <w:tcPr>
            <w:tcW w:w="728" w:type="dxa"/>
          </w:tcPr>
          <w:p w14:paraId="0511379F" w14:textId="77777777" w:rsidR="00023FE3" w:rsidRPr="00CB570C" w:rsidRDefault="00023FE3" w:rsidP="00023FE3">
            <w:pPr>
              <w:pStyle w:val="TAL"/>
              <w:jc w:val="center"/>
            </w:pPr>
            <w:r w:rsidRPr="00CB570C">
              <w:t>FR2 only</w:t>
            </w:r>
          </w:p>
        </w:tc>
      </w:tr>
      <w:tr w:rsidR="00023FE3" w:rsidRPr="00CB570C" w14:paraId="1FF3199F" w14:textId="77777777" w:rsidTr="002250F9">
        <w:trPr>
          <w:cantSplit/>
          <w:tblHeader/>
        </w:trPr>
        <w:tc>
          <w:tcPr>
            <w:tcW w:w="6917" w:type="dxa"/>
          </w:tcPr>
          <w:p w14:paraId="1BB25946" w14:textId="77777777" w:rsidR="00023FE3" w:rsidRPr="00CB570C" w:rsidRDefault="00023FE3" w:rsidP="00023FE3">
            <w:pPr>
              <w:pStyle w:val="TAL"/>
              <w:rPr>
                <w:b/>
                <w:i/>
              </w:rPr>
            </w:pPr>
            <w:r w:rsidRPr="00CB570C">
              <w:rPr>
                <w:b/>
                <w:i/>
              </w:rPr>
              <w:lastRenderedPageBreak/>
              <w:t>uplinkPreCompensation-r17</w:t>
            </w:r>
          </w:p>
          <w:p w14:paraId="2417A5C1" w14:textId="77777777" w:rsidR="00023FE3" w:rsidRPr="00CB570C" w:rsidRDefault="00023FE3" w:rsidP="00023FE3">
            <w:pPr>
              <w:pStyle w:val="TAL"/>
              <w:rPr>
                <w:rFonts w:cs="Arial"/>
                <w:bCs/>
                <w:iCs/>
                <w:szCs w:val="18"/>
              </w:rPr>
            </w:pPr>
            <w:r w:rsidRPr="00CB570C">
              <w:rPr>
                <w:rFonts w:cs="Arial"/>
                <w:bCs/>
                <w:iCs/>
                <w:szCs w:val="18"/>
              </w:rPr>
              <w:t>Indicates whether the UE supports the uplink time and frequency pre-compensation and timing relationship enhancements comprised of the following functional components:</w:t>
            </w:r>
          </w:p>
          <w:p w14:paraId="3A3E9B7E"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specific TA calculation based on its GNSS-acquired position and the serving satellite ephemeris.</w:t>
            </w:r>
          </w:p>
          <w:p w14:paraId="0EDFFFB7"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common TA calculation according to the parameters provided by the network (UE considers common TA as 0 if the parameters are not provided)</w:t>
            </w:r>
          </w:p>
          <w:p w14:paraId="4261BD7D"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3AAF2C1E"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pre-compensation of the calculated TA in its uplink transmissions</w:t>
            </w:r>
          </w:p>
          <w:p w14:paraId="6D3C4E37"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estimating UE-gNB RTT and delaying the start of RAR window by UE-gNB RTT</w:t>
            </w:r>
          </w:p>
          <w:p w14:paraId="3D919395"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frequency pre-compensation to counter shift the Doppler experienced on the service link</w:t>
            </w:r>
          </w:p>
          <w:p w14:paraId="14D7A1DC"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F692986"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06AC0C9" w14:textId="77777777" w:rsidR="00023FE3" w:rsidRPr="00CB570C" w:rsidRDefault="00023FE3" w:rsidP="00023FE3">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Support of UE receiving cell-specific K_offset/K_mac in system information</w:t>
            </w:r>
          </w:p>
          <w:p w14:paraId="4A72C752" w14:textId="77777777" w:rsidR="00023FE3" w:rsidRPr="00CB570C" w:rsidRDefault="00023FE3" w:rsidP="00023FE3">
            <w:pPr>
              <w:pStyle w:val="TAL"/>
              <w:rPr>
                <w:b/>
                <w:i/>
              </w:rPr>
            </w:pPr>
            <w:r w:rsidRPr="00CB570C">
              <w:rPr>
                <w:rFonts w:cs="Arial"/>
                <w:bCs/>
                <w:iCs/>
                <w:szCs w:val="18"/>
              </w:rPr>
              <w:t>Support of this feature in NTN bands is mandatory for UE supporting</w:t>
            </w:r>
            <w:r w:rsidRPr="00CB570C">
              <w:t xml:space="preserve"> </w:t>
            </w:r>
            <w:r w:rsidRPr="00CB570C">
              <w:rPr>
                <w:rFonts w:cs="Arial"/>
                <w:bCs/>
                <w:i/>
                <w:szCs w:val="18"/>
              </w:rPr>
              <w:t>nonTerrestrialNetwork-r17</w:t>
            </w:r>
            <w:r w:rsidRPr="00CB570C">
              <w:rPr>
                <w:rFonts w:cs="Arial"/>
                <w:bCs/>
                <w:iCs/>
                <w:szCs w:val="18"/>
              </w:rPr>
              <w:t>.</w:t>
            </w:r>
            <w:r w:rsidRPr="00CB570C">
              <w:t xml:space="preserve"> This field is only applicable for bands in Table 5.2.2-1 in TS 38.101-5 [34] and HAPS operation bands in clause 5.2 of TS 38.104 [35].</w:t>
            </w:r>
          </w:p>
        </w:tc>
        <w:tc>
          <w:tcPr>
            <w:tcW w:w="709" w:type="dxa"/>
          </w:tcPr>
          <w:p w14:paraId="305568A3" w14:textId="77777777" w:rsidR="00023FE3" w:rsidRPr="00CB570C" w:rsidRDefault="00023FE3" w:rsidP="00023FE3">
            <w:pPr>
              <w:pStyle w:val="TAL"/>
              <w:jc w:val="center"/>
            </w:pPr>
            <w:r w:rsidRPr="00CB570C">
              <w:rPr>
                <w:bCs/>
                <w:iCs/>
              </w:rPr>
              <w:t>Band</w:t>
            </w:r>
          </w:p>
        </w:tc>
        <w:tc>
          <w:tcPr>
            <w:tcW w:w="567" w:type="dxa"/>
          </w:tcPr>
          <w:p w14:paraId="579BF281" w14:textId="77777777" w:rsidR="00023FE3" w:rsidRPr="00CB570C" w:rsidRDefault="00023FE3" w:rsidP="00023FE3">
            <w:pPr>
              <w:pStyle w:val="TAL"/>
              <w:jc w:val="center"/>
            </w:pPr>
            <w:r w:rsidRPr="00CB570C">
              <w:rPr>
                <w:bCs/>
                <w:iCs/>
              </w:rPr>
              <w:t>CY</w:t>
            </w:r>
          </w:p>
        </w:tc>
        <w:tc>
          <w:tcPr>
            <w:tcW w:w="709" w:type="dxa"/>
          </w:tcPr>
          <w:p w14:paraId="14B32F09" w14:textId="77777777" w:rsidR="00023FE3" w:rsidRPr="00CB570C" w:rsidRDefault="00023FE3" w:rsidP="00023FE3">
            <w:pPr>
              <w:pStyle w:val="TAL"/>
              <w:jc w:val="center"/>
              <w:rPr>
                <w:bCs/>
                <w:iCs/>
              </w:rPr>
            </w:pPr>
            <w:r w:rsidRPr="00CB570C">
              <w:rPr>
                <w:bCs/>
                <w:iCs/>
              </w:rPr>
              <w:t>N/A</w:t>
            </w:r>
          </w:p>
        </w:tc>
        <w:tc>
          <w:tcPr>
            <w:tcW w:w="728" w:type="dxa"/>
          </w:tcPr>
          <w:p w14:paraId="39201C86" w14:textId="77777777" w:rsidR="00023FE3" w:rsidRPr="00CB570C" w:rsidRDefault="00023FE3" w:rsidP="00023FE3">
            <w:pPr>
              <w:pStyle w:val="TAL"/>
              <w:jc w:val="center"/>
            </w:pPr>
            <w:r w:rsidRPr="00CB570C">
              <w:rPr>
                <w:bCs/>
                <w:iCs/>
              </w:rPr>
              <w:t>N/A</w:t>
            </w:r>
          </w:p>
        </w:tc>
      </w:tr>
      <w:tr w:rsidR="00023FE3" w:rsidRPr="00CB570C" w14:paraId="08D44A3E" w14:textId="77777777" w:rsidTr="002250F9">
        <w:trPr>
          <w:cantSplit/>
          <w:tblHeader/>
        </w:trPr>
        <w:tc>
          <w:tcPr>
            <w:tcW w:w="6917" w:type="dxa"/>
          </w:tcPr>
          <w:p w14:paraId="4C2AB38A" w14:textId="77777777" w:rsidR="00023FE3" w:rsidRPr="00CB570C" w:rsidRDefault="00023FE3" w:rsidP="00023FE3">
            <w:pPr>
              <w:pStyle w:val="TAL"/>
              <w:rPr>
                <w:b/>
                <w:i/>
              </w:rPr>
            </w:pPr>
            <w:r w:rsidRPr="00CB570C">
              <w:rPr>
                <w:b/>
                <w:i/>
              </w:rPr>
              <w:t>uplink-TA-Reporting-r17</w:t>
            </w:r>
          </w:p>
          <w:p w14:paraId="1D36999D" w14:textId="77777777" w:rsidR="00023FE3" w:rsidRPr="00CB570C" w:rsidRDefault="00023FE3" w:rsidP="00023FE3">
            <w:pPr>
              <w:pStyle w:val="TAL"/>
              <w:rPr>
                <w:b/>
                <w:i/>
              </w:rPr>
            </w:pPr>
            <w:r w:rsidRPr="00CB570C">
              <w:rPr>
                <w:rFonts w:cs="Arial"/>
                <w:bCs/>
                <w:iCs/>
                <w:szCs w:val="18"/>
              </w:rPr>
              <w:t>Indicates whether the UE supports UE reporting of information related to TA pre-compensation as specified in TS 38.321 [8]</w:t>
            </w:r>
            <w:r w:rsidRPr="00CB570C">
              <w:rPr>
                <w:i/>
              </w:rPr>
              <w:t>.</w:t>
            </w:r>
            <w:r w:rsidRPr="00CB570C">
              <w:t xml:space="preserve"> </w:t>
            </w:r>
            <w:r w:rsidRPr="00CB570C">
              <w:rPr>
                <w:bCs/>
                <w:iCs/>
              </w:rPr>
              <w:t xml:space="preserve">UE indicating support of this feature shall also indicate support of </w:t>
            </w:r>
            <w:r w:rsidRPr="00CB570C">
              <w:rPr>
                <w:i/>
              </w:rPr>
              <w:t>uplinkPreCompensation-r17</w:t>
            </w:r>
            <w:r w:rsidRPr="00CB570C">
              <w:t xml:space="preserve"> </w:t>
            </w:r>
            <w:r w:rsidRPr="00CB570C">
              <w:rPr>
                <w:iCs/>
              </w:rPr>
              <w:t>for this band</w:t>
            </w:r>
            <w:r w:rsidRPr="00CB570C">
              <w:t>. This field is only applicable for bands in Table 5.2.2-1 in TS 38.101-5 [34] and HAPS operation bands in clause 5.2 of TS 38.104 [35].</w:t>
            </w:r>
          </w:p>
        </w:tc>
        <w:tc>
          <w:tcPr>
            <w:tcW w:w="709" w:type="dxa"/>
          </w:tcPr>
          <w:p w14:paraId="52AFE5C4" w14:textId="77777777" w:rsidR="00023FE3" w:rsidRPr="00CB570C" w:rsidRDefault="00023FE3" w:rsidP="00023FE3">
            <w:pPr>
              <w:pStyle w:val="TAL"/>
              <w:jc w:val="center"/>
            </w:pPr>
            <w:r w:rsidRPr="00CB570C">
              <w:rPr>
                <w:bCs/>
                <w:iCs/>
              </w:rPr>
              <w:t>Band</w:t>
            </w:r>
          </w:p>
        </w:tc>
        <w:tc>
          <w:tcPr>
            <w:tcW w:w="567" w:type="dxa"/>
          </w:tcPr>
          <w:p w14:paraId="410E5FDA" w14:textId="77777777" w:rsidR="00023FE3" w:rsidRPr="00CB570C" w:rsidRDefault="00023FE3" w:rsidP="00023FE3">
            <w:pPr>
              <w:pStyle w:val="TAL"/>
              <w:jc w:val="center"/>
            </w:pPr>
            <w:r w:rsidRPr="00CB570C">
              <w:rPr>
                <w:bCs/>
                <w:iCs/>
              </w:rPr>
              <w:t>No</w:t>
            </w:r>
          </w:p>
        </w:tc>
        <w:tc>
          <w:tcPr>
            <w:tcW w:w="709" w:type="dxa"/>
          </w:tcPr>
          <w:p w14:paraId="5F800B41" w14:textId="77777777" w:rsidR="00023FE3" w:rsidRPr="00CB570C" w:rsidRDefault="00023FE3" w:rsidP="00023FE3">
            <w:pPr>
              <w:pStyle w:val="TAL"/>
              <w:jc w:val="center"/>
              <w:rPr>
                <w:bCs/>
                <w:iCs/>
              </w:rPr>
            </w:pPr>
            <w:r w:rsidRPr="00CB570C">
              <w:rPr>
                <w:bCs/>
                <w:iCs/>
              </w:rPr>
              <w:t>N/A</w:t>
            </w:r>
          </w:p>
        </w:tc>
        <w:tc>
          <w:tcPr>
            <w:tcW w:w="728" w:type="dxa"/>
          </w:tcPr>
          <w:p w14:paraId="4E3CAD61" w14:textId="77777777" w:rsidR="00023FE3" w:rsidRPr="00CB570C" w:rsidRDefault="00023FE3" w:rsidP="00023FE3">
            <w:pPr>
              <w:pStyle w:val="TAL"/>
              <w:jc w:val="center"/>
            </w:pPr>
            <w:r w:rsidRPr="00CB570C">
              <w:rPr>
                <w:bCs/>
                <w:iCs/>
              </w:rPr>
              <w:t>N/A</w:t>
            </w:r>
          </w:p>
        </w:tc>
      </w:tr>
    </w:tbl>
    <w:p w14:paraId="5330E47E" w14:textId="77777777" w:rsidR="00023FE3" w:rsidRPr="00CB570C" w:rsidRDefault="00023FE3" w:rsidP="00023FE3"/>
    <w:p w14:paraId="17B23B12" w14:textId="77777777" w:rsidR="00023FE3" w:rsidRDefault="00023FE3">
      <w:pPr>
        <w:rPr>
          <w:noProof/>
        </w:rPr>
      </w:pPr>
    </w:p>
    <w:sectPr w:rsidR="00023F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28D2F" w14:textId="77777777" w:rsidR="002E429B" w:rsidRDefault="002E429B">
      <w:r>
        <w:separator/>
      </w:r>
    </w:p>
  </w:endnote>
  <w:endnote w:type="continuationSeparator" w:id="0">
    <w:p w14:paraId="7EA4DEB0" w14:textId="77777777" w:rsidR="002E429B" w:rsidRDefault="002E4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887AE" w14:textId="77777777" w:rsidR="002E429B" w:rsidRDefault="002E429B">
      <w:r>
        <w:separator/>
      </w:r>
    </w:p>
  </w:footnote>
  <w:footnote w:type="continuationSeparator" w:id="0">
    <w:p w14:paraId="72B48456" w14:textId="77777777" w:rsidR="002E429B" w:rsidRDefault="002E4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FE3"/>
    <w:rsid w:val="00070E09"/>
    <w:rsid w:val="000A6394"/>
    <w:rsid w:val="000B7FED"/>
    <w:rsid w:val="000C038A"/>
    <w:rsid w:val="000C6598"/>
    <w:rsid w:val="000D44B3"/>
    <w:rsid w:val="000F3532"/>
    <w:rsid w:val="00116F22"/>
    <w:rsid w:val="00145D43"/>
    <w:rsid w:val="00185088"/>
    <w:rsid w:val="00192C46"/>
    <w:rsid w:val="001A08B3"/>
    <w:rsid w:val="001A7B60"/>
    <w:rsid w:val="001B52F0"/>
    <w:rsid w:val="001B7A65"/>
    <w:rsid w:val="001E41F3"/>
    <w:rsid w:val="0026004D"/>
    <w:rsid w:val="002640DD"/>
    <w:rsid w:val="00275D12"/>
    <w:rsid w:val="00284FEB"/>
    <w:rsid w:val="002860C4"/>
    <w:rsid w:val="002A56CD"/>
    <w:rsid w:val="002B5741"/>
    <w:rsid w:val="002E429B"/>
    <w:rsid w:val="002E472E"/>
    <w:rsid w:val="002E7922"/>
    <w:rsid w:val="00305409"/>
    <w:rsid w:val="003609EF"/>
    <w:rsid w:val="0036231A"/>
    <w:rsid w:val="00370C9D"/>
    <w:rsid w:val="00374DD4"/>
    <w:rsid w:val="003C64B2"/>
    <w:rsid w:val="003E1A36"/>
    <w:rsid w:val="00410371"/>
    <w:rsid w:val="00410385"/>
    <w:rsid w:val="004242F1"/>
    <w:rsid w:val="004B75B7"/>
    <w:rsid w:val="005141D9"/>
    <w:rsid w:val="0051580D"/>
    <w:rsid w:val="0052107E"/>
    <w:rsid w:val="00547111"/>
    <w:rsid w:val="00592D74"/>
    <w:rsid w:val="005E2C44"/>
    <w:rsid w:val="006047E3"/>
    <w:rsid w:val="00621188"/>
    <w:rsid w:val="006257ED"/>
    <w:rsid w:val="00653DE4"/>
    <w:rsid w:val="00665C47"/>
    <w:rsid w:val="00675934"/>
    <w:rsid w:val="00695808"/>
    <w:rsid w:val="006A7D44"/>
    <w:rsid w:val="006B46FB"/>
    <w:rsid w:val="006E21FB"/>
    <w:rsid w:val="00775B84"/>
    <w:rsid w:val="00792342"/>
    <w:rsid w:val="007977A8"/>
    <w:rsid w:val="007B512A"/>
    <w:rsid w:val="007C08A2"/>
    <w:rsid w:val="007C2097"/>
    <w:rsid w:val="007D6A07"/>
    <w:rsid w:val="007F7259"/>
    <w:rsid w:val="008040A8"/>
    <w:rsid w:val="008279FA"/>
    <w:rsid w:val="008626E7"/>
    <w:rsid w:val="00870EE7"/>
    <w:rsid w:val="008863B9"/>
    <w:rsid w:val="008A45A6"/>
    <w:rsid w:val="008D3CCC"/>
    <w:rsid w:val="008F3789"/>
    <w:rsid w:val="008F686C"/>
    <w:rsid w:val="009148DE"/>
    <w:rsid w:val="00933752"/>
    <w:rsid w:val="00941E30"/>
    <w:rsid w:val="009531B0"/>
    <w:rsid w:val="009741B3"/>
    <w:rsid w:val="009777D9"/>
    <w:rsid w:val="00991B88"/>
    <w:rsid w:val="009A5753"/>
    <w:rsid w:val="009A579D"/>
    <w:rsid w:val="009B5B8F"/>
    <w:rsid w:val="009E3297"/>
    <w:rsid w:val="009F734F"/>
    <w:rsid w:val="00A246B6"/>
    <w:rsid w:val="00A47E70"/>
    <w:rsid w:val="00A50CF0"/>
    <w:rsid w:val="00A5473D"/>
    <w:rsid w:val="00A7671C"/>
    <w:rsid w:val="00A8149C"/>
    <w:rsid w:val="00AA2CBC"/>
    <w:rsid w:val="00AC5820"/>
    <w:rsid w:val="00AD1CD8"/>
    <w:rsid w:val="00B258BB"/>
    <w:rsid w:val="00B44CD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5862"/>
    <w:rsid w:val="00D373B2"/>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2A56CD"/>
    <w:rPr>
      <w:rFonts w:ascii="Arial" w:hAnsi="Arial"/>
      <w:lang w:val="en-GB" w:eastAsia="en-US"/>
    </w:rPr>
  </w:style>
  <w:style w:type="character" w:customStyle="1" w:styleId="FootnoteTextChar">
    <w:name w:val="Footnote Text Char"/>
    <w:link w:val="FootnoteText"/>
    <w:qFormat/>
    <w:rsid w:val="00023FE3"/>
    <w:rPr>
      <w:rFonts w:ascii="Times New Roman" w:hAnsi="Times New Roman"/>
      <w:sz w:val="16"/>
      <w:lang w:val="en-GB" w:eastAsia="en-US"/>
    </w:rPr>
  </w:style>
  <w:style w:type="character" w:customStyle="1" w:styleId="NOChar">
    <w:name w:val="NO Char"/>
    <w:link w:val="NO"/>
    <w:qFormat/>
    <w:rsid w:val="00023FE3"/>
    <w:rPr>
      <w:rFonts w:ascii="Times New Roman" w:hAnsi="Times New Roman"/>
      <w:lang w:val="en-GB" w:eastAsia="en-US"/>
    </w:rPr>
  </w:style>
  <w:style w:type="character" w:customStyle="1" w:styleId="Heading1Char">
    <w:name w:val="Heading 1 Char"/>
    <w:link w:val="Heading1"/>
    <w:rsid w:val="00023FE3"/>
    <w:rPr>
      <w:rFonts w:ascii="Arial" w:hAnsi="Arial"/>
      <w:sz w:val="36"/>
      <w:lang w:val="en-GB" w:eastAsia="en-US"/>
    </w:rPr>
  </w:style>
  <w:style w:type="character" w:customStyle="1" w:styleId="Heading2Char">
    <w:name w:val="Heading 2 Char"/>
    <w:link w:val="Heading2"/>
    <w:qFormat/>
    <w:rsid w:val="00023FE3"/>
    <w:rPr>
      <w:rFonts w:ascii="Arial" w:hAnsi="Arial"/>
      <w:sz w:val="32"/>
      <w:lang w:val="en-GB" w:eastAsia="en-US"/>
    </w:rPr>
  </w:style>
  <w:style w:type="character" w:customStyle="1" w:styleId="Heading3Char">
    <w:name w:val="Heading 3 Char"/>
    <w:link w:val="Heading3"/>
    <w:rsid w:val="00023FE3"/>
    <w:rPr>
      <w:rFonts w:ascii="Arial" w:hAnsi="Arial"/>
      <w:sz w:val="28"/>
      <w:lang w:val="en-GB" w:eastAsia="en-US"/>
    </w:rPr>
  </w:style>
  <w:style w:type="character" w:customStyle="1" w:styleId="Heading4Char">
    <w:name w:val="Heading 4 Char"/>
    <w:link w:val="Heading4"/>
    <w:qFormat/>
    <w:rsid w:val="00023FE3"/>
    <w:rPr>
      <w:rFonts w:ascii="Arial" w:hAnsi="Arial"/>
      <w:sz w:val="24"/>
      <w:lang w:val="en-GB" w:eastAsia="en-US"/>
    </w:rPr>
  </w:style>
  <w:style w:type="character" w:customStyle="1" w:styleId="EditorsNoteChar">
    <w:name w:val="Editor's Note Char"/>
    <w:link w:val="EditorsNote"/>
    <w:qFormat/>
    <w:rsid w:val="00023FE3"/>
    <w:rPr>
      <w:rFonts w:ascii="Times New Roman" w:hAnsi="Times New Roman"/>
      <w:color w:val="FF0000"/>
      <w:lang w:val="en-GB" w:eastAsia="en-US"/>
    </w:rPr>
  </w:style>
  <w:style w:type="character" w:customStyle="1" w:styleId="TALCar">
    <w:name w:val="TAL Car"/>
    <w:link w:val="TAL"/>
    <w:qFormat/>
    <w:rsid w:val="00023FE3"/>
    <w:rPr>
      <w:rFonts w:ascii="Arial" w:hAnsi="Arial"/>
      <w:sz w:val="18"/>
      <w:lang w:val="en-GB" w:eastAsia="en-US"/>
    </w:rPr>
  </w:style>
  <w:style w:type="character" w:customStyle="1" w:styleId="THChar">
    <w:name w:val="TH Char"/>
    <w:link w:val="TH"/>
    <w:qFormat/>
    <w:rsid w:val="00023FE3"/>
    <w:rPr>
      <w:rFonts w:ascii="Arial" w:hAnsi="Arial"/>
      <w:b/>
      <w:lang w:val="en-GB" w:eastAsia="en-US"/>
    </w:rPr>
  </w:style>
  <w:style w:type="paragraph" w:styleId="Revision">
    <w:name w:val="Revision"/>
    <w:hidden/>
    <w:uiPriority w:val="99"/>
    <w:semiHidden/>
    <w:rsid w:val="00023FE3"/>
    <w:rPr>
      <w:rFonts w:ascii="Times New Roman" w:eastAsia="Times New Roman" w:hAnsi="Times New Roman"/>
      <w:lang w:val="en-GB" w:eastAsia="en-US"/>
    </w:rPr>
  </w:style>
  <w:style w:type="character" w:customStyle="1" w:styleId="EXChar">
    <w:name w:val="EX Char"/>
    <w:link w:val="EX"/>
    <w:qFormat/>
    <w:locked/>
    <w:rsid w:val="00023FE3"/>
    <w:rPr>
      <w:rFonts w:ascii="Times New Roman" w:hAnsi="Times New Roman"/>
      <w:lang w:val="en-GB" w:eastAsia="en-US"/>
    </w:rPr>
  </w:style>
  <w:style w:type="character" w:customStyle="1" w:styleId="B1Char1">
    <w:name w:val="B1 Char1"/>
    <w:link w:val="B1"/>
    <w:qFormat/>
    <w:rsid w:val="00023FE3"/>
    <w:rPr>
      <w:rFonts w:ascii="Times New Roman" w:hAnsi="Times New Roman"/>
      <w:lang w:val="en-GB" w:eastAsia="en-US"/>
    </w:rPr>
  </w:style>
  <w:style w:type="character" w:customStyle="1" w:styleId="TAHCar">
    <w:name w:val="TAH Car"/>
    <w:link w:val="TAH"/>
    <w:qFormat/>
    <w:locked/>
    <w:rsid w:val="00023FE3"/>
    <w:rPr>
      <w:rFonts w:ascii="Arial" w:hAnsi="Arial"/>
      <w:b/>
      <w:sz w:val="18"/>
      <w:lang w:val="en-GB" w:eastAsia="en-US"/>
    </w:rPr>
  </w:style>
  <w:style w:type="character" w:customStyle="1" w:styleId="Heading5Char">
    <w:name w:val="Heading 5 Char"/>
    <w:link w:val="Heading5"/>
    <w:qFormat/>
    <w:rsid w:val="00023FE3"/>
    <w:rPr>
      <w:rFonts w:ascii="Arial" w:hAnsi="Arial"/>
      <w:sz w:val="22"/>
      <w:lang w:val="en-GB" w:eastAsia="en-US"/>
    </w:rPr>
  </w:style>
  <w:style w:type="character" w:customStyle="1" w:styleId="Heading6Char">
    <w:name w:val="Heading 6 Char"/>
    <w:link w:val="Heading6"/>
    <w:rsid w:val="00023FE3"/>
    <w:rPr>
      <w:rFonts w:ascii="Arial" w:hAnsi="Arial"/>
      <w:lang w:val="en-GB" w:eastAsia="en-US"/>
    </w:rPr>
  </w:style>
  <w:style w:type="character" w:customStyle="1" w:styleId="Heading7Char">
    <w:name w:val="Heading 7 Char"/>
    <w:link w:val="Heading7"/>
    <w:rsid w:val="00023FE3"/>
    <w:rPr>
      <w:rFonts w:ascii="Arial" w:hAnsi="Arial"/>
      <w:lang w:val="en-GB" w:eastAsia="en-US"/>
    </w:rPr>
  </w:style>
  <w:style w:type="character" w:customStyle="1" w:styleId="Heading8Char">
    <w:name w:val="Heading 8 Char"/>
    <w:link w:val="Heading8"/>
    <w:rsid w:val="00023FE3"/>
    <w:rPr>
      <w:rFonts w:ascii="Arial" w:hAnsi="Arial"/>
      <w:sz w:val="36"/>
      <w:lang w:val="en-GB" w:eastAsia="en-US"/>
    </w:rPr>
  </w:style>
  <w:style w:type="character" w:customStyle="1" w:styleId="Heading9Char">
    <w:name w:val="Heading 9 Char"/>
    <w:link w:val="Heading9"/>
    <w:rsid w:val="00023FE3"/>
    <w:rPr>
      <w:rFonts w:ascii="Arial" w:hAnsi="Arial"/>
      <w:sz w:val="36"/>
      <w:lang w:val="en-GB" w:eastAsia="en-US"/>
    </w:rPr>
  </w:style>
  <w:style w:type="character" w:customStyle="1" w:styleId="HeaderChar">
    <w:name w:val="Header Char"/>
    <w:link w:val="Header"/>
    <w:rsid w:val="00023FE3"/>
    <w:rPr>
      <w:rFonts w:ascii="Arial" w:hAnsi="Arial"/>
      <w:b/>
      <w:noProof/>
      <w:sz w:val="18"/>
      <w:lang w:val="en-GB" w:eastAsia="en-US"/>
    </w:rPr>
  </w:style>
  <w:style w:type="character" w:customStyle="1" w:styleId="TFChar">
    <w:name w:val="TF Char"/>
    <w:link w:val="TF"/>
    <w:rsid w:val="00023FE3"/>
    <w:rPr>
      <w:rFonts w:ascii="Arial" w:hAnsi="Arial"/>
      <w:b/>
      <w:lang w:val="en-GB" w:eastAsia="en-US"/>
    </w:rPr>
  </w:style>
  <w:style w:type="character" w:customStyle="1" w:styleId="PLChar">
    <w:name w:val="PL Char"/>
    <w:link w:val="PL"/>
    <w:qFormat/>
    <w:rsid w:val="00023FE3"/>
    <w:rPr>
      <w:rFonts w:ascii="Courier New" w:hAnsi="Courier New"/>
      <w:noProof/>
      <w:sz w:val="16"/>
      <w:lang w:val="en-GB" w:eastAsia="en-US"/>
    </w:rPr>
  </w:style>
  <w:style w:type="character" w:customStyle="1" w:styleId="B2Char">
    <w:name w:val="B2 Char"/>
    <w:link w:val="B2"/>
    <w:qFormat/>
    <w:rsid w:val="00023FE3"/>
    <w:rPr>
      <w:rFonts w:ascii="Times New Roman" w:hAnsi="Times New Roman"/>
      <w:lang w:val="en-GB" w:eastAsia="en-US"/>
    </w:rPr>
  </w:style>
  <w:style w:type="character" w:customStyle="1" w:styleId="B3Char2">
    <w:name w:val="B3 Char2"/>
    <w:link w:val="B3"/>
    <w:qFormat/>
    <w:rsid w:val="00023FE3"/>
    <w:rPr>
      <w:rFonts w:ascii="Times New Roman" w:hAnsi="Times New Roman"/>
      <w:lang w:val="en-GB" w:eastAsia="en-US"/>
    </w:rPr>
  </w:style>
  <w:style w:type="character" w:customStyle="1" w:styleId="B4Char">
    <w:name w:val="B4 Char"/>
    <w:link w:val="B4"/>
    <w:qFormat/>
    <w:rsid w:val="00023FE3"/>
    <w:rPr>
      <w:rFonts w:ascii="Times New Roman" w:hAnsi="Times New Roman"/>
      <w:lang w:val="en-GB" w:eastAsia="en-US"/>
    </w:rPr>
  </w:style>
  <w:style w:type="character" w:customStyle="1" w:styleId="B5Char">
    <w:name w:val="B5 Char"/>
    <w:link w:val="B5"/>
    <w:rsid w:val="00023FE3"/>
    <w:rPr>
      <w:rFonts w:ascii="Times New Roman" w:hAnsi="Times New Roman"/>
      <w:lang w:val="en-GB" w:eastAsia="en-US"/>
    </w:rPr>
  </w:style>
  <w:style w:type="character" w:customStyle="1" w:styleId="FooterChar">
    <w:name w:val="Footer Char"/>
    <w:link w:val="Footer"/>
    <w:uiPriority w:val="99"/>
    <w:qFormat/>
    <w:rsid w:val="00023FE3"/>
    <w:rPr>
      <w:rFonts w:ascii="Arial" w:hAnsi="Arial"/>
      <w:b/>
      <w:i/>
      <w:noProof/>
      <w:sz w:val="18"/>
      <w:lang w:val="en-GB" w:eastAsia="en-US"/>
    </w:rPr>
  </w:style>
  <w:style w:type="paragraph" w:customStyle="1" w:styleId="B6">
    <w:name w:val="B6"/>
    <w:basedOn w:val="B5"/>
    <w:link w:val="B6Char"/>
    <w:rsid w:val="00023F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23FE3"/>
    <w:rPr>
      <w:rFonts w:ascii="Times New Roman" w:eastAsia="MS Mincho" w:hAnsi="Times New Roman"/>
      <w:lang w:val="en-GB" w:eastAsia="x-none"/>
    </w:rPr>
  </w:style>
  <w:style w:type="paragraph" w:customStyle="1" w:styleId="B7">
    <w:name w:val="B7"/>
    <w:basedOn w:val="B6"/>
    <w:link w:val="B7Char"/>
    <w:rsid w:val="00023FE3"/>
    <w:pPr>
      <w:ind w:left="2269"/>
    </w:pPr>
  </w:style>
  <w:style w:type="character" w:customStyle="1" w:styleId="B7Char">
    <w:name w:val="B7 Char"/>
    <w:link w:val="B7"/>
    <w:rsid w:val="00023FE3"/>
    <w:rPr>
      <w:rFonts w:ascii="Times New Roman" w:eastAsia="MS Mincho" w:hAnsi="Times New Roman"/>
      <w:lang w:val="en-GB" w:eastAsia="x-none"/>
    </w:rPr>
  </w:style>
  <w:style w:type="character" w:customStyle="1" w:styleId="TACChar">
    <w:name w:val="TAC Char"/>
    <w:link w:val="TAC"/>
    <w:qFormat/>
    <w:locked/>
    <w:rsid w:val="00023FE3"/>
    <w:rPr>
      <w:rFonts w:ascii="Arial" w:hAnsi="Arial"/>
      <w:sz w:val="18"/>
      <w:lang w:val="en-GB" w:eastAsia="en-US"/>
    </w:rPr>
  </w:style>
  <w:style w:type="character" w:customStyle="1" w:styleId="BalloonTextChar">
    <w:name w:val="Balloon Text Char"/>
    <w:basedOn w:val="DefaultParagraphFont"/>
    <w:link w:val="BalloonText"/>
    <w:qFormat/>
    <w:rsid w:val="00023FE3"/>
    <w:rPr>
      <w:rFonts w:ascii="Tahoma" w:hAnsi="Tahoma" w:cs="Tahoma"/>
      <w:sz w:val="16"/>
      <w:szCs w:val="16"/>
      <w:lang w:val="en-GB" w:eastAsia="en-US"/>
    </w:rPr>
  </w:style>
  <w:style w:type="character" w:styleId="Emphasis">
    <w:name w:val="Emphasis"/>
    <w:uiPriority w:val="20"/>
    <w:qFormat/>
    <w:rsid w:val="00023FE3"/>
    <w:rPr>
      <w:i/>
      <w:iCs/>
    </w:rPr>
  </w:style>
  <w:style w:type="paragraph" w:styleId="NormalWeb">
    <w:name w:val="Normal (Web)"/>
    <w:basedOn w:val="Normal"/>
    <w:uiPriority w:val="99"/>
    <w:unhideWhenUsed/>
    <w:qFormat/>
    <w:rsid w:val="00023FE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023FE3"/>
    <w:rPr>
      <w:rFonts w:ascii="Times New Roman" w:hAnsi="Times New Roman"/>
      <w:lang w:val="en-GB" w:eastAsia="en-US"/>
    </w:rPr>
  </w:style>
  <w:style w:type="paragraph" w:customStyle="1" w:styleId="LGTdoc1">
    <w:name w:val="LGTdoc_제목1"/>
    <w:basedOn w:val="Normal"/>
    <w:qFormat/>
    <w:rsid w:val="00023FE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023FE3"/>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023FE3"/>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023FE3"/>
    <w:rPr>
      <w:rFonts w:ascii="Times" w:eastAsia="Batang" w:hAnsi="Times"/>
      <w:szCs w:val="24"/>
      <w:lang w:val="en-GB" w:eastAsia="zh-CN"/>
    </w:rPr>
  </w:style>
  <w:style w:type="paragraph" w:styleId="PlainText">
    <w:name w:val="Plain Text"/>
    <w:basedOn w:val="Normal"/>
    <w:link w:val="PlainTextChar"/>
    <w:qFormat/>
    <w:rsid w:val="00023FE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23FE3"/>
    <w:rPr>
      <w:rFonts w:ascii="Courier New" w:eastAsia="Yu Mincho" w:hAnsi="Courier New"/>
      <w:lang w:val="nb-NO" w:eastAsia="en-US"/>
    </w:rPr>
  </w:style>
  <w:style w:type="character" w:customStyle="1" w:styleId="TALChar">
    <w:name w:val="TAL Char"/>
    <w:qFormat/>
    <w:rsid w:val="00023FE3"/>
    <w:rPr>
      <w:rFonts w:ascii="Arial" w:hAnsi="Arial"/>
      <w:sz w:val="18"/>
      <w:lang w:val="en-GB" w:eastAsia="en-US"/>
    </w:rPr>
  </w:style>
  <w:style w:type="character" w:customStyle="1" w:styleId="cf01">
    <w:name w:val="cf01"/>
    <w:basedOn w:val="DefaultParagraphFont"/>
    <w:rsid w:val="00023FE3"/>
    <w:rPr>
      <w:rFonts w:ascii="Segoe UI" w:hAnsi="Segoe UI" w:cs="Segoe UI" w:hint="default"/>
      <w:sz w:val="18"/>
      <w:szCs w:val="18"/>
    </w:rPr>
  </w:style>
  <w:style w:type="character" w:customStyle="1" w:styleId="cf11">
    <w:name w:val="cf11"/>
    <w:basedOn w:val="DefaultParagraphFont"/>
    <w:rsid w:val="00023FE3"/>
    <w:rPr>
      <w:rFonts w:ascii="Segoe UI" w:hAnsi="Segoe UI" w:cs="Segoe UI" w:hint="default"/>
      <w:i/>
      <w:iCs/>
      <w:sz w:val="18"/>
      <w:szCs w:val="18"/>
    </w:rPr>
  </w:style>
  <w:style w:type="character" w:customStyle="1" w:styleId="TANChar">
    <w:name w:val="TAN Char"/>
    <w:link w:val="TAN"/>
    <w:uiPriority w:val="99"/>
    <w:locked/>
    <w:rsid w:val="00023FE3"/>
    <w:rPr>
      <w:rFonts w:ascii="Arial" w:hAnsi="Arial"/>
      <w:sz w:val="18"/>
      <w:lang w:val="en-GB" w:eastAsia="en-US"/>
    </w:rPr>
  </w:style>
  <w:style w:type="paragraph" w:customStyle="1" w:styleId="maintext">
    <w:name w:val="main text"/>
    <w:basedOn w:val="Normal"/>
    <w:link w:val="maintextChar"/>
    <w:qFormat/>
    <w:rsid w:val="00023F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23FE3"/>
    <w:rPr>
      <w:rFonts w:ascii="Times New Roman" w:eastAsia="Malgun Gothic" w:hAnsi="Times New Roman"/>
      <w:lang w:val="en-GB" w:eastAsia="ko-KR"/>
    </w:rPr>
  </w:style>
  <w:style w:type="paragraph" w:customStyle="1" w:styleId="tal0">
    <w:name w:val="tal"/>
    <w:basedOn w:val="Normal"/>
    <w:rsid w:val="00023FE3"/>
    <w:pPr>
      <w:spacing w:after="0"/>
    </w:pPr>
    <w:rPr>
      <w:rFonts w:ascii="Arial" w:hAnsi="Arial" w:cs="Arial"/>
      <w:sz w:val="22"/>
      <w:szCs w:val="22"/>
      <w:lang w:eastAsia="zh-CN"/>
    </w:rPr>
  </w:style>
  <w:style w:type="character" w:customStyle="1" w:styleId="normaltextrun">
    <w:name w:val="normaltextrun"/>
    <w:basedOn w:val="DefaultParagraphFont"/>
    <w:qFormat/>
    <w:rsid w:val="00023FE3"/>
  </w:style>
  <w:style w:type="table" w:styleId="TableGrid">
    <w:name w:val="Table Grid"/>
    <w:basedOn w:val="TableNormal"/>
    <w:uiPriority w:val="39"/>
    <w:qFormat/>
    <w:rsid w:val="00023F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410385"/>
    <w:rPr>
      <w:rFonts w:ascii="Calibri" w:hAnsi="Calibri" w:cs="Calibri"/>
    </w:rPr>
  </w:style>
  <w:style w:type="paragraph" w:customStyle="1" w:styleId="Doc-text2">
    <w:name w:val="Doc-text2"/>
    <w:basedOn w:val="Normal"/>
    <w:link w:val="Doc-text2Char"/>
    <w:rsid w:val="00410385"/>
    <w:pPr>
      <w:spacing w:after="0"/>
      <w:ind w:left="1622" w:hanging="363"/>
    </w:pPr>
    <w:rPr>
      <w:rFonts w:ascii="Calibri" w:hAnsi="Calibri" w:cs="Calibri"/>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285302">
      <w:bodyDiv w:val="1"/>
      <w:marLeft w:val="0"/>
      <w:marRight w:val="0"/>
      <w:marTop w:val="0"/>
      <w:marBottom w:val="0"/>
      <w:divBdr>
        <w:top w:val="none" w:sz="0" w:space="0" w:color="auto"/>
        <w:left w:val="none" w:sz="0" w:space="0" w:color="auto"/>
        <w:bottom w:val="none" w:sz="0" w:space="0" w:color="auto"/>
        <w:right w:val="none" w:sz="0" w:space="0" w:color="auto"/>
      </w:divBdr>
    </w:div>
    <w:div w:id="1109813453">
      <w:bodyDiv w:val="1"/>
      <w:marLeft w:val="0"/>
      <w:marRight w:val="0"/>
      <w:marTop w:val="0"/>
      <w:marBottom w:val="0"/>
      <w:divBdr>
        <w:top w:val="none" w:sz="0" w:space="0" w:color="auto"/>
        <w:left w:val="none" w:sz="0" w:space="0" w:color="auto"/>
        <w:bottom w:val="none" w:sz="0" w:space="0" w:color="auto"/>
        <w:right w:val="none" w:sz="0" w:space="0" w:color="auto"/>
      </w:divBdr>
    </w:div>
    <w:div w:id="1300070303">
      <w:bodyDiv w:val="1"/>
      <w:marLeft w:val="0"/>
      <w:marRight w:val="0"/>
      <w:marTop w:val="0"/>
      <w:marBottom w:val="0"/>
      <w:divBdr>
        <w:top w:val="none" w:sz="0" w:space="0" w:color="auto"/>
        <w:left w:val="none" w:sz="0" w:space="0" w:color="auto"/>
        <w:bottom w:val="none" w:sz="0" w:space="0" w:color="auto"/>
        <w:right w:val="none" w:sz="0" w:space="0" w:color="auto"/>
      </w:divBdr>
    </w:div>
    <w:div w:id="1320039294">
      <w:bodyDiv w:val="1"/>
      <w:marLeft w:val="0"/>
      <w:marRight w:val="0"/>
      <w:marTop w:val="0"/>
      <w:marBottom w:val="0"/>
      <w:divBdr>
        <w:top w:val="none" w:sz="0" w:space="0" w:color="auto"/>
        <w:left w:val="none" w:sz="0" w:space="0" w:color="auto"/>
        <w:bottom w:val="none" w:sz="0" w:space="0" w:color="auto"/>
        <w:right w:val="none" w:sz="0" w:space="0" w:color="auto"/>
      </w:divBdr>
    </w:div>
    <w:div w:id="1369330111">
      <w:bodyDiv w:val="1"/>
      <w:marLeft w:val="0"/>
      <w:marRight w:val="0"/>
      <w:marTop w:val="0"/>
      <w:marBottom w:val="0"/>
      <w:divBdr>
        <w:top w:val="none" w:sz="0" w:space="0" w:color="auto"/>
        <w:left w:val="none" w:sz="0" w:space="0" w:color="auto"/>
        <w:bottom w:val="none" w:sz="0" w:space="0" w:color="auto"/>
        <w:right w:val="none" w:sz="0" w:space="0" w:color="auto"/>
      </w:divBdr>
    </w:div>
    <w:div w:id="1619872161">
      <w:bodyDiv w:val="1"/>
      <w:marLeft w:val="0"/>
      <w:marRight w:val="0"/>
      <w:marTop w:val="0"/>
      <w:marBottom w:val="0"/>
      <w:divBdr>
        <w:top w:val="none" w:sz="0" w:space="0" w:color="auto"/>
        <w:left w:val="none" w:sz="0" w:space="0" w:color="auto"/>
        <w:bottom w:val="none" w:sz="0" w:space="0" w:color="auto"/>
        <w:right w:val="none" w:sz="0" w:space="0" w:color="auto"/>
      </w:divBdr>
    </w:div>
    <w:div w:id="174734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D674E-C03D-42BF-A5FF-A43FA0783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87</Pages>
  <Words>40327</Words>
  <Characters>229870</Characters>
  <Application>Microsoft Office Word</Application>
  <DocSecurity>0</DocSecurity>
  <Lines>1915</Lines>
  <Paragraphs>539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WG2</dc:title>
  <dc:subject/>
  <dc:creator>Michael Sanders, John M Meredith</dc:creator>
  <cp:keywords/>
  <cp:lastModifiedBy>Samsung</cp:lastModifiedBy>
  <cp:revision>20</cp:revision>
  <cp:lastPrinted>1900-01-01T00:00:00Z</cp:lastPrinted>
  <dcterms:created xsi:type="dcterms:W3CDTF">2024-04-29T10:31:00Z</dcterms:created>
  <dcterms:modified xsi:type="dcterms:W3CDTF">2024-05-09T13:07:00Z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